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6785E06"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108</w:t>
      </w:r>
      <w:r w:rsidR="00F32689">
        <w:rPr>
          <w:rFonts w:cs="Arial"/>
          <w:b/>
          <w:sz w:val="24"/>
          <w:szCs w:val="24"/>
        </w:rPr>
        <w:t>bis</w:t>
      </w:r>
      <w:r>
        <w:rPr>
          <w:rFonts w:cs="Arial"/>
          <w:b/>
          <w:sz w:val="24"/>
          <w:szCs w:val="24"/>
        </w:rPr>
        <w:tab/>
      </w:r>
      <w:r w:rsidR="003916BC" w:rsidRPr="003916BC">
        <w:rPr>
          <w:rFonts w:cs="Arial"/>
          <w:b/>
          <w:sz w:val="24"/>
          <w:szCs w:val="24"/>
        </w:rPr>
        <w:t>R4-231</w:t>
      </w:r>
      <w:r w:rsidR="00335FAB">
        <w:rPr>
          <w:rFonts w:cs="Arial"/>
          <w:b/>
          <w:sz w:val="24"/>
          <w:szCs w:val="24"/>
        </w:rPr>
        <w:t>7784</w:t>
      </w:r>
    </w:p>
    <w:p w14:paraId="509E2ABC" w14:textId="72E4622C" w:rsidR="003532C2" w:rsidRDefault="00F32689" w:rsidP="00504186">
      <w:pPr>
        <w:pStyle w:val="CRCoverPage"/>
        <w:tabs>
          <w:tab w:val="right" w:pos="9639"/>
        </w:tabs>
        <w:spacing w:after="100" w:afterAutospacing="1"/>
        <w:rPr>
          <w:rFonts w:cs="Arial"/>
          <w:b/>
          <w:sz w:val="24"/>
          <w:szCs w:val="24"/>
        </w:rPr>
      </w:pPr>
      <w:r>
        <w:rPr>
          <w:rFonts w:cs="Arial"/>
          <w:b/>
          <w:sz w:val="24"/>
          <w:szCs w:val="24"/>
        </w:rPr>
        <w:t>Xiamen</w:t>
      </w:r>
      <w:r w:rsidR="00C61C59">
        <w:rPr>
          <w:rFonts w:cs="Arial"/>
          <w:b/>
          <w:sz w:val="24"/>
          <w:szCs w:val="24"/>
        </w:rPr>
        <w:t xml:space="preserve">, </w:t>
      </w:r>
      <w:r>
        <w:rPr>
          <w:rFonts w:cs="Arial"/>
          <w:b/>
          <w:sz w:val="24"/>
          <w:szCs w:val="24"/>
        </w:rPr>
        <w:t>China</w:t>
      </w:r>
      <w:r w:rsidR="00C61C59">
        <w:rPr>
          <w:rFonts w:cs="Arial"/>
          <w:b/>
          <w:sz w:val="24"/>
          <w:szCs w:val="24"/>
        </w:rPr>
        <w:t xml:space="preserve">, </w:t>
      </w:r>
      <w:r>
        <w:rPr>
          <w:rFonts w:cs="Arial"/>
          <w:b/>
          <w:sz w:val="24"/>
          <w:szCs w:val="24"/>
        </w:rPr>
        <w:t>9</w:t>
      </w:r>
      <w:r w:rsidR="004D17AA">
        <w:rPr>
          <w:rFonts w:cs="Arial"/>
          <w:b/>
          <w:sz w:val="24"/>
          <w:szCs w:val="24"/>
        </w:rPr>
        <w:t xml:space="preserve"> - </w:t>
      </w:r>
      <w:r>
        <w:rPr>
          <w:rFonts w:cs="Arial"/>
          <w:b/>
          <w:sz w:val="24"/>
          <w:szCs w:val="24"/>
        </w:rPr>
        <w:t>13</w:t>
      </w:r>
      <w:r w:rsidR="00C61C59">
        <w:rPr>
          <w:rFonts w:cs="Arial"/>
          <w:b/>
          <w:sz w:val="24"/>
          <w:szCs w:val="24"/>
        </w:rPr>
        <w:t xml:space="preserve"> </w:t>
      </w:r>
      <w:r>
        <w:rPr>
          <w:rFonts w:cs="Arial"/>
          <w:b/>
          <w:sz w:val="24"/>
          <w:szCs w:val="24"/>
        </w:rPr>
        <w:t>October</w:t>
      </w:r>
      <w:r w:rsidR="004D17AA">
        <w:rPr>
          <w:rFonts w:cs="Arial"/>
          <w:b/>
          <w:sz w:val="24"/>
          <w:szCs w:val="24"/>
        </w:rPr>
        <w:t xml:space="preserve">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DE0968"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63AA798" w:rsidR="00F86651" w:rsidRDefault="009628C3" w:rsidP="00F86651">
            <w:pPr>
              <w:pStyle w:val="CRCoverPage"/>
              <w:spacing w:after="0"/>
              <w:ind w:left="100"/>
              <w:rPr>
                <w:noProof/>
              </w:rPr>
            </w:pPr>
            <w:r w:rsidRPr="009628C3">
              <w:rPr>
                <w:noProof/>
              </w:rPr>
              <w:t>Draft TS 38.101-1 big CR for NR_CADC_R18_yBDL_xBUL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2763382" w:rsidR="003532C2" w:rsidRDefault="00DE0968"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096F9F3" w:rsidR="003532C2" w:rsidRDefault="003532C2" w:rsidP="00D3653E">
            <w:pPr>
              <w:pStyle w:val="CRCoverPage"/>
              <w:spacing w:after="0"/>
              <w:ind w:left="100"/>
              <w:rPr>
                <w:noProof/>
              </w:rPr>
            </w:pPr>
            <w:r>
              <w:t>202</w:t>
            </w:r>
            <w:r w:rsidR="00C61C59">
              <w:t>3</w:t>
            </w:r>
            <w:r>
              <w:t>-</w:t>
            </w:r>
            <w:r w:rsidR="00ED3E8B">
              <w:t>10</w:t>
            </w:r>
            <w:r>
              <w:t>-</w:t>
            </w:r>
            <w:r w:rsidR="00ED3E8B">
              <w:t>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EB0B8FC" w:rsidR="003532C2" w:rsidRDefault="002E331A" w:rsidP="00D3653E">
            <w:pPr>
              <w:pStyle w:val="CRCoverPage"/>
              <w:spacing w:after="0"/>
              <w:ind w:left="100"/>
              <w:rPr>
                <w:noProof/>
              </w:rPr>
            </w:pPr>
            <w:r>
              <w:rPr>
                <w:noProof/>
              </w:rPr>
              <w:t xml:space="preserve">Adding new </w:t>
            </w:r>
            <w:r w:rsidR="007D356C">
              <w:rPr>
                <w:noProof/>
              </w:rPr>
              <w:t xml:space="preserve">combinations and </w:t>
            </w:r>
            <w:r>
              <w:rPr>
                <w:noProof/>
              </w:rPr>
              <w:t>co</w:t>
            </w:r>
            <w:r w:rsidR="007D3CD2">
              <w:rPr>
                <w:noProof/>
              </w:rPr>
              <w:t>nfigurtions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6B2CD" w14:textId="77777777" w:rsidR="00385E3A" w:rsidRDefault="00385E3A" w:rsidP="00385E3A">
            <w:pPr>
              <w:pStyle w:val="CRCoverPage"/>
              <w:spacing w:after="0"/>
              <w:ind w:left="100"/>
              <w:rPr>
                <w:noProof/>
                <w:lang w:val="en-US"/>
              </w:rPr>
            </w:pPr>
            <w:r>
              <w:rPr>
                <w:noProof/>
                <w:lang w:val="en-US"/>
              </w:rPr>
              <w:t>Implemented draft CRs:</w:t>
            </w:r>
          </w:p>
          <w:p w14:paraId="74463F88" w14:textId="36F9A653" w:rsidR="00385E3A" w:rsidRDefault="00385E3A" w:rsidP="00385E3A">
            <w:pPr>
              <w:pStyle w:val="CRCoverPage"/>
              <w:spacing w:after="0"/>
              <w:ind w:left="100"/>
              <w:rPr>
                <w:noProof/>
                <w:lang w:val="en-US"/>
              </w:rPr>
            </w:pPr>
            <w:r>
              <w:rPr>
                <w:noProof/>
                <w:lang w:val="en-US"/>
              </w:rPr>
              <w:t xml:space="preserve">Draft CR </w:t>
            </w:r>
            <w:r w:rsidR="006A0D87" w:rsidRPr="006A0D87">
              <w:rPr>
                <w:noProof/>
                <w:lang w:val="en-US"/>
              </w:rPr>
              <w:t>R4-2317679</w:t>
            </w:r>
            <w:r>
              <w:rPr>
                <w:noProof/>
                <w:lang w:val="en-US"/>
              </w:rPr>
              <w:t>:</w:t>
            </w:r>
          </w:p>
          <w:p w14:paraId="1E068403" w14:textId="7B032BB9" w:rsidR="00B94C38" w:rsidRDefault="00B94C38" w:rsidP="00385E3A">
            <w:pPr>
              <w:pStyle w:val="CRCoverPage"/>
              <w:spacing w:after="0"/>
              <w:ind w:left="100"/>
              <w:rPr>
                <w:noProof/>
              </w:rPr>
            </w:pPr>
            <w:r w:rsidRPr="004D39A5">
              <w:rPr>
                <w:noProof/>
              </w:rPr>
              <w:t>CA_n48A-n66(2A)-n71A-n77A</w:t>
            </w:r>
          </w:p>
          <w:p w14:paraId="0796A80E" w14:textId="77777777" w:rsidR="001C3FCF" w:rsidRDefault="001C3FCF" w:rsidP="00385E3A">
            <w:pPr>
              <w:pStyle w:val="CRCoverPage"/>
              <w:spacing w:after="0"/>
              <w:ind w:left="100"/>
              <w:rPr>
                <w:noProof/>
              </w:rPr>
            </w:pPr>
          </w:p>
          <w:p w14:paraId="57858E50" w14:textId="5A85EA3C" w:rsidR="001C3FCF" w:rsidRDefault="001C3FCF" w:rsidP="00385E3A">
            <w:pPr>
              <w:pStyle w:val="CRCoverPage"/>
              <w:spacing w:after="0"/>
              <w:ind w:left="100"/>
              <w:rPr>
                <w:noProof/>
              </w:rPr>
            </w:pPr>
            <w:r>
              <w:rPr>
                <w:noProof/>
              </w:rPr>
              <w:t xml:space="preserve">Draft CR </w:t>
            </w:r>
            <w:r w:rsidR="0050540A" w:rsidRPr="0050540A">
              <w:rPr>
                <w:noProof/>
              </w:rPr>
              <w:t>R4-2317703</w:t>
            </w:r>
            <w:r w:rsidR="0050540A">
              <w:rPr>
                <w:noProof/>
              </w:rPr>
              <w:t>:</w:t>
            </w:r>
          </w:p>
          <w:p w14:paraId="3952EE8A" w14:textId="1E964127" w:rsidR="00AD50C3" w:rsidRDefault="00AD50C3" w:rsidP="00385E3A">
            <w:pPr>
              <w:pStyle w:val="CRCoverPage"/>
              <w:spacing w:after="0"/>
              <w:ind w:left="100"/>
              <w:rPr>
                <w:noProof/>
                <w:lang w:eastAsia="zh-CN"/>
              </w:rPr>
            </w:pPr>
            <w:r w:rsidRPr="003C20FC">
              <w:rPr>
                <w:noProof/>
                <w:lang w:eastAsia="zh-CN"/>
              </w:rPr>
              <w:t xml:space="preserve">CA_n1A-n3A-n7A-n75A </w:t>
            </w:r>
          </w:p>
          <w:p w14:paraId="25B710F0" w14:textId="6824D2F8" w:rsidR="00AD50C3" w:rsidRDefault="00AD50C3" w:rsidP="00385E3A">
            <w:pPr>
              <w:pStyle w:val="CRCoverPage"/>
              <w:spacing w:after="0"/>
              <w:ind w:left="100"/>
              <w:rPr>
                <w:noProof/>
                <w:lang w:eastAsia="zh-CN"/>
              </w:rPr>
            </w:pPr>
            <w:r w:rsidRPr="003C20FC">
              <w:rPr>
                <w:noProof/>
                <w:lang w:eastAsia="zh-CN"/>
              </w:rPr>
              <w:t xml:space="preserve">CA_n1A-n3A-n7A-n78A </w:t>
            </w:r>
          </w:p>
          <w:p w14:paraId="3B6CD208" w14:textId="01C6110C" w:rsidR="00AD50C3" w:rsidRDefault="00AD50C3" w:rsidP="00385E3A">
            <w:pPr>
              <w:pStyle w:val="CRCoverPage"/>
              <w:spacing w:after="0"/>
              <w:ind w:left="100"/>
              <w:rPr>
                <w:noProof/>
                <w:lang w:eastAsia="zh-CN"/>
              </w:rPr>
            </w:pPr>
            <w:r w:rsidRPr="003C20FC">
              <w:rPr>
                <w:noProof/>
                <w:lang w:eastAsia="zh-CN"/>
              </w:rPr>
              <w:t xml:space="preserve">CA_n1A-n3A-n75A-n78A </w:t>
            </w:r>
          </w:p>
          <w:p w14:paraId="3A27C525" w14:textId="3BDF2204" w:rsidR="00AD50C3" w:rsidRDefault="00AD50C3" w:rsidP="00385E3A">
            <w:pPr>
              <w:pStyle w:val="CRCoverPage"/>
              <w:spacing w:after="0"/>
              <w:ind w:left="100"/>
              <w:rPr>
                <w:noProof/>
                <w:lang w:eastAsia="zh-CN"/>
              </w:rPr>
            </w:pPr>
            <w:r w:rsidRPr="003C20FC">
              <w:rPr>
                <w:noProof/>
                <w:lang w:eastAsia="zh-CN"/>
              </w:rPr>
              <w:t xml:space="preserve">CA_n1A-n7A-n75A-n78A </w:t>
            </w:r>
          </w:p>
          <w:p w14:paraId="5D08E73B" w14:textId="1B700F2A" w:rsidR="00AD50C3" w:rsidRDefault="00AD50C3" w:rsidP="00385E3A">
            <w:pPr>
              <w:pStyle w:val="CRCoverPage"/>
              <w:spacing w:after="0"/>
              <w:ind w:left="100"/>
              <w:rPr>
                <w:noProof/>
                <w:lang w:eastAsia="zh-CN"/>
              </w:rPr>
            </w:pPr>
            <w:r w:rsidRPr="003C20FC">
              <w:rPr>
                <w:noProof/>
                <w:lang w:eastAsia="zh-CN"/>
              </w:rPr>
              <w:t>CA_n3A-n7A-n75A-n78A</w:t>
            </w:r>
          </w:p>
          <w:p w14:paraId="08592E11" w14:textId="12BFE5A8" w:rsidR="00AD50C3" w:rsidRDefault="00AD50C3" w:rsidP="00385E3A">
            <w:pPr>
              <w:pStyle w:val="CRCoverPage"/>
              <w:spacing w:after="0"/>
              <w:ind w:left="100"/>
              <w:rPr>
                <w:noProof/>
                <w:lang w:eastAsia="zh-CN"/>
              </w:rPr>
            </w:pPr>
            <w:r w:rsidRPr="00B1146C">
              <w:rPr>
                <w:noProof/>
                <w:lang w:eastAsia="zh-CN"/>
              </w:rPr>
              <w:t>CA_n1A-n3A-n7A-n75A-n78A</w:t>
            </w:r>
          </w:p>
          <w:p w14:paraId="3A5AA4CA" w14:textId="77777777" w:rsidR="009F48C4" w:rsidRDefault="009F48C4" w:rsidP="00385E3A">
            <w:pPr>
              <w:pStyle w:val="CRCoverPage"/>
              <w:spacing w:after="0"/>
              <w:ind w:left="100"/>
              <w:rPr>
                <w:noProof/>
                <w:lang w:eastAsia="zh-CN"/>
              </w:rPr>
            </w:pPr>
          </w:p>
          <w:p w14:paraId="5532BC43" w14:textId="1D3D66FF" w:rsidR="009F48C4" w:rsidRDefault="009F48C4" w:rsidP="009F48C4">
            <w:pPr>
              <w:pStyle w:val="CRCoverPage"/>
              <w:spacing w:after="0"/>
              <w:ind w:left="100"/>
              <w:rPr>
                <w:noProof/>
              </w:rPr>
            </w:pPr>
            <w:r>
              <w:rPr>
                <w:noProof/>
              </w:rPr>
              <w:t xml:space="preserve">Draft CR </w:t>
            </w:r>
            <w:r w:rsidRPr="0050540A">
              <w:rPr>
                <w:noProof/>
              </w:rPr>
              <w:t>R4-231</w:t>
            </w:r>
            <w:r w:rsidR="00E8135D">
              <w:rPr>
                <w:noProof/>
              </w:rPr>
              <w:t>6192</w:t>
            </w:r>
            <w:r>
              <w:rPr>
                <w:noProof/>
              </w:rPr>
              <w:t>:</w:t>
            </w:r>
          </w:p>
          <w:p w14:paraId="4308ADE8" w14:textId="63A2DD19" w:rsidR="00E8135D" w:rsidRDefault="00E8135D" w:rsidP="009F48C4">
            <w:pPr>
              <w:pStyle w:val="CRCoverPage"/>
              <w:spacing w:after="0"/>
              <w:ind w:left="100"/>
              <w:rPr>
                <w:noProof/>
                <w:lang w:eastAsia="zh-CN"/>
              </w:rPr>
            </w:pPr>
            <w:r w:rsidRPr="000A595D">
              <w:rPr>
                <w:noProof/>
                <w:lang w:eastAsia="zh-CN"/>
              </w:rPr>
              <w:t>CA_n1(2A)-n3A-n7A-n38A</w:t>
            </w:r>
          </w:p>
          <w:p w14:paraId="62E61795" w14:textId="0BE9C579" w:rsidR="00E8135D" w:rsidRDefault="00E8135D" w:rsidP="009F48C4">
            <w:pPr>
              <w:pStyle w:val="CRCoverPage"/>
              <w:spacing w:after="0"/>
              <w:ind w:left="100"/>
              <w:rPr>
                <w:noProof/>
                <w:lang w:eastAsia="zh-CN"/>
              </w:rPr>
            </w:pPr>
            <w:r w:rsidRPr="000A595D">
              <w:rPr>
                <w:noProof/>
                <w:lang w:eastAsia="zh-CN"/>
              </w:rPr>
              <w:t>CA_n1A-n3B-n7A-n38A</w:t>
            </w:r>
            <w:r>
              <w:rPr>
                <w:noProof/>
                <w:lang w:eastAsia="zh-CN"/>
              </w:rPr>
              <w:t xml:space="preserve"> </w:t>
            </w:r>
          </w:p>
          <w:p w14:paraId="5568042A" w14:textId="4E0D0106" w:rsidR="00E8135D" w:rsidRDefault="00E8135D" w:rsidP="009F48C4">
            <w:pPr>
              <w:pStyle w:val="CRCoverPage"/>
              <w:spacing w:after="0"/>
              <w:ind w:left="100"/>
              <w:rPr>
                <w:noProof/>
                <w:lang w:eastAsia="zh-CN"/>
              </w:rPr>
            </w:pPr>
            <w:r w:rsidRPr="000A595D">
              <w:rPr>
                <w:noProof/>
                <w:lang w:eastAsia="zh-CN"/>
              </w:rPr>
              <w:t>CA_n1(2A)-n3B-n7A-n38A</w:t>
            </w:r>
          </w:p>
          <w:p w14:paraId="56ABE3FF" w14:textId="491D22C1" w:rsidR="00E8135D" w:rsidRDefault="00E8135D" w:rsidP="009F48C4">
            <w:pPr>
              <w:pStyle w:val="CRCoverPage"/>
              <w:spacing w:after="0"/>
              <w:ind w:left="100"/>
              <w:rPr>
                <w:noProof/>
                <w:lang w:eastAsia="zh-CN"/>
              </w:rPr>
            </w:pPr>
            <w:r w:rsidRPr="000A595D">
              <w:rPr>
                <w:noProof/>
                <w:lang w:eastAsia="zh-CN"/>
              </w:rPr>
              <w:t>CA_n1A-n3(2A)-n7A-n38A</w:t>
            </w:r>
            <w:r>
              <w:rPr>
                <w:noProof/>
                <w:lang w:eastAsia="zh-CN"/>
              </w:rPr>
              <w:t xml:space="preserve"> </w:t>
            </w:r>
          </w:p>
          <w:p w14:paraId="45BEBB22" w14:textId="2EF3B678" w:rsidR="00E8135D" w:rsidRDefault="00E8135D" w:rsidP="009F48C4">
            <w:pPr>
              <w:pStyle w:val="CRCoverPage"/>
              <w:spacing w:after="0"/>
              <w:ind w:left="100"/>
              <w:rPr>
                <w:noProof/>
                <w:lang w:eastAsia="zh-CN"/>
              </w:rPr>
            </w:pPr>
            <w:r w:rsidRPr="000A595D">
              <w:rPr>
                <w:noProof/>
                <w:lang w:eastAsia="zh-CN"/>
              </w:rPr>
              <w:t>CA_n1(2A)-n3(2A)-n7A-n38A</w:t>
            </w:r>
          </w:p>
          <w:p w14:paraId="3D9C8334" w14:textId="77777777" w:rsidR="00EB6512" w:rsidRDefault="00EB6512" w:rsidP="009F48C4">
            <w:pPr>
              <w:pStyle w:val="CRCoverPage"/>
              <w:spacing w:after="0"/>
              <w:ind w:left="100"/>
              <w:rPr>
                <w:noProof/>
                <w:lang w:eastAsia="zh-CN"/>
              </w:rPr>
            </w:pPr>
          </w:p>
          <w:p w14:paraId="359CC9E8" w14:textId="6B71331E" w:rsidR="00EB6512" w:rsidRDefault="00EB6512" w:rsidP="009F48C4">
            <w:pPr>
              <w:pStyle w:val="CRCoverPage"/>
              <w:spacing w:after="0"/>
              <w:ind w:left="100"/>
              <w:rPr>
                <w:noProof/>
                <w:lang w:eastAsia="zh-CN"/>
              </w:rPr>
            </w:pPr>
            <w:r>
              <w:rPr>
                <w:noProof/>
                <w:lang w:eastAsia="zh-CN"/>
              </w:rPr>
              <w:t xml:space="preserve">Draft CR </w:t>
            </w:r>
            <w:r w:rsidR="005D4C77" w:rsidRPr="005D4C77">
              <w:rPr>
                <w:noProof/>
                <w:lang w:eastAsia="zh-CN"/>
              </w:rPr>
              <w:t>R4-2317696</w:t>
            </w:r>
            <w:r w:rsidR="00184049">
              <w:rPr>
                <w:noProof/>
                <w:lang w:eastAsia="zh-CN"/>
              </w:rPr>
              <w:t>:</w:t>
            </w:r>
          </w:p>
          <w:p w14:paraId="47294120" w14:textId="77777777" w:rsidR="003300BF" w:rsidRDefault="003300BF" w:rsidP="003300BF">
            <w:pPr>
              <w:pStyle w:val="CRCoverPage"/>
              <w:spacing w:after="0"/>
              <w:ind w:left="100"/>
            </w:pPr>
            <w:r>
              <w:t>CA_n1A-n3A-n40A-n105A</w:t>
            </w:r>
          </w:p>
          <w:p w14:paraId="14B447C9" w14:textId="77777777" w:rsidR="003300BF" w:rsidRDefault="003300BF" w:rsidP="003300BF">
            <w:pPr>
              <w:pStyle w:val="CRCoverPage"/>
              <w:spacing w:after="0"/>
              <w:ind w:left="100"/>
            </w:pPr>
            <w:r>
              <w:t>CA_n1A-n7A-n40A-n105A</w:t>
            </w:r>
          </w:p>
          <w:p w14:paraId="6332B7B8" w14:textId="77777777" w:rsidR="003300BF" w:rsidRDefault="003300BF" w:rsidP="003300BF">
            <w:pPr>
              <w:pStyle w:val="CRCoverPage"/>
              <w:spacing w:after="0"/>
              <w:ind w:left="100"/>
            </w:pPr>
            <w:r>
              <w:t>CA_n1A-n7A-n78A-n105A</w:t>
            </w:r>
          </w:p>
          <w:p w14:paraId="2BBEF58C" w14:textId="77777777" w:rsidR="003300BF" w:rsidRDefault="003300BF" w:rsidP="003300BF">
            <w:pPr>
              <w:pStyle w:val="CRCoverPage"/>
              <w:spacing w:after="0"/>
              <w:ind w:left="100"/>
            </w:pPr>
            <w:r>
              <w:t>CA_n7A-n40A-n78A-n105A</w:t>
            </w:r>
          </w:p>
          <w:p w14:paraId="57DEBE52" w14:textId="77777777" w:rsidR="003300BF" w:rsidRDefault="003300BF" w:rsidP="003300BF">
            <w:pPr>
              <w:pStyle w:val="CRCoverPage"/>
              <w:spacing w:after="0"/>
              <w:ind w:left="100"/>
            </w:pPr>
            <w:r>
              <w:t>CA_n3A-n7A-n40A-n105A</w:t>
            </w:r>
          </w:p>
          <w:p w14:paraId="3D9714A1" w14:textId="17382E0D" w:rsidR="003300BF" w:rsidRDefault="003300BF" w:rsidP="003300BF">
            <w:pPr>
              <w:pStyle w:val="CRCoverPage"/>
              <w:spacing w:after="0"/>
              <w:ind w:left="100"/>
              <w:rPr>
                <w:noProof/>
              </w:rPr>
            </w:pPr>
            <w:r>
              <w:t>CA_n3A-n7A-n78A-n105A</w:t>
            </w:r>
          </w:p>
          <w:p w14:paraId="4AD63D32" w14:textId="77777777" w:rsidR="009F48C4" w:rsidRDefault="009F48C4" w:rsidP="00385E3A">
            <w:pPr>
              <w:pStyle w:val="CRCoverPage"/>
              <w:spacing w:after="0"/>
              <w:ind w:left="100"/>
              <w:rPr>
                <w:noProof/>
              </w:rPr>
            </w:pPr>
          </w:p>
          <w:p w14:paraId="4D7F3FCC" w14:textId="279B2EA7" w:rsidR="0050540A" w:rsidRDefault="00184049" w:rsidP="00385E3A">
            <w:pPr>
              <w:pStyle w:val="CRCoverPage"/>
              <w:spacing w:after="0"/>
              <w:ind w:left="100"/>
              <w:rPr>
                <w:noProof/>
                <w:lang w:val="en-US"/>
              </w:rPr>
            </w:pPr>
            <w:r>
              <w:rPr>
                <w:noProof/>
                <w:lang w:val="en-US"/>
              </w:rPr>
              <w:t xml:space="preserve">Draft CR </w:t>
            </w:r>
            <w:r w:rsidRPr="00184049">
              <w:rPr>
                <w:noProof/>
                <w:lang w:val="en-US"/>
              </w:rPr>
              <w:t>R4-2315466</w:t>
            </w:r>
            <w:r>
              <w:rPr>
                <w:noProof/>
                <w:lang w:val="en-US"/>
              </w:rPr>
              <w:t>:</w:t>
            </w:r>
          </w:p>
          <w:p w14:paraId="623F63CC" w14:textId="7DD7574C" w:rsidR="0083003A" w:rsidRDefault="0083003A" w:rsidP="00385E3A">
            <w:pPr>
              <w:pStyle w:val="CRCoverPage"/>
              <w:spacing w:after="0"/>
              <w:ind w:left="100"/>
              <w:rPr>
                <w:noProof/>
                <w:lang w:val="en-US"/>
              </w:rPr>
            </w:pPr>
            <w:r w:rsidRPr="0083003A">
              <w:rPr>
                <w:noProof/>
                <w:lang w:val="en-US"/>
              </w:rPr>
              <w:t>CA_n5-n25-n29-n66</w:t>
            </w:r>
          </w:p>
          <w:p w14:paraId="645FBAD0" w14:textId="77777777" w:rsidR="001614E4" w:rsidRDefault="001614E4" w:rsidP="00385E3A">
            <w:pPr>
              <w:pStyle w:val="CRCoverPage"/>
              <w:spacing w:after="0"/>
              <w:ind w:left="100"/>
              <w:rPr>
                <w:noProof/>
                <w:lang w:val="en-US"/>
              </w:rPr>
            </w:pPr>
          </w:p>
          <w:p w14:paraId="203FE392" w14:textId="001F3DCD" w:rsidR="001614E4" w:rsidRDefault="001614E4" w:rsidP="00385E3A">
            <w:pPr>
              <w:pStyle w:val="CRCoverPage"/>
              <w:spacing w:after="0"/>
              <w:ind w:left="100"/>
              <w:rPr>
                <w:noProof/>
                <w:lang w:val="en-US"/>
              </w:rPr>
            </w:pPr>
            <w:r>
              <w:rPr>
                <w:noProof/>
                <w:lang w:val="en-US"/>
              </w:rPr>
              <w:lastRenderedPageBreak/>
              <w:t xml:space="preserve">Draft CR </w:t>
            </w:r>
            <w:r w:rsidR="00FF063D" w:rsidRPr="00FF063D">
              <w:rPr>
                <w:noProof/>
                <w:lang w:val="en-US"/>
              </w:rPr>
              <w:t>R4-2316763</w:t>
            </w:r>
            <w:r w:rsidR="00FF063D">
              <w:rPr>
                <w:noProof/>
                <w:lang w:val="en-US"/>
              </w:rPr>
              <w:t xml:space="preserve">: </w:t>
            </w:r>
          </w:p>
          <w:p w14:paraId="3CB7D830" w14:textId="227FBAFD" w:rsidR="0077750A" w:rsidRPr="00FF797F" w:rsidRDefault="0077750A" w:rsidP="00385E3A">
            <w:pPr>
              <w:pStyle w:val="CRCoverPage"/>
              <w:spacing w:after="0"/>
              <w:ind w:left="100"/>
              <w:rPr>
                <w:noProof/>
                <w:lang w:val="en-US"/>
              </w:rPr>
            </w:pPr>
            <w:r>
              <w:rPr>
                <w:noProof/>
                <w:lang w:eastAsia="zh-CN"/>
              </w:rPr>
              <w:t xml:space="preserve">Replace n41 with n66 for </w:t>
            </w:r>
            <w:r w:rsidRPr="00FE7C23">
              <w:rPr>
                <w:noProof/>
                <w:lang w:eastAsia="zh-CN"/>
              </w:rPr>
              <w:t>CA_n25A-n66A-n71(2A)-n77(2A) and CA_n25A-n66A-n71B-n77(2A)</w:t>
            </w:r>
            <w:r>
              <w:rPr>
                <w:noProof/>
                <w:lang w:eastAsia="zh-CN"/>
              </w:rPr>
              <w:t xml:space="preserve">. </w:t>
            </w:r>
          </w:p>
          <w:p w14:paraId="1473CFEB" w14:textId="3C09B94B" w:rsidR="00875751" w:rsidRPr="002E331A" w:rsidRDefault="00875751" w:rsidP="009179A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1C7A493" w:rsidR="003532C2" w:rsidRDefault="00593926" w:rsidP="00D3653E">
            <w:pPr>
              <w:pStyle w:val="CRCoverPage"/>
              <w:spacing w:after="0"/>
              <w:ind w:left="100"/>
              <w:rPr>
                <w:noProof/>
              </w:rPr>
            </w:pPr>
            <w:r w:rsidRPr="00A1115A">
              <w:t>5.2A.2.</w:t>
            </w:r>
            <w:r>
              <w:t xml:space="preserve">3, </w:t>
            </w:r>
            <w:r w:rsidRPr="00A1115A">
              <w:t>5.2A.2.</w:t>
            </w:r>
            <w:r>
              <w:t>4</w:t>
            </w:r>
            <w:r w:rsidR="00D55522">
              <w:t xml:space="preserve">, </w:t>
            </w:r>
            <w:r w:rsidR="00D55522" w:rsidRPr="00A1115A">
              <w:t>5.5A.3.</w:t>
            </w:r>
            <w:r w:rsidR="00D55522">
              <w:t xml:space="preserve">3, </w:t>
            </w:r>
            <w:r w:rsidR="00D55522" w:rsidRPr="00A1115A">
              <w:t>5.5A.3.</w:t>
            </w:r>
            <w:r w:rsidR="00D55522">
              <w:t>4</w:t>
            </w:r>
            <w:r w:rsidR="00A05C76">
              <w:t xml:space="preserve">, </w:t>
            </w:r>
            <w:r w:rsidR="00A05C76" w:rsidRPr="00A1115A">
              <w:t>6.2A.4.2.</w:t>
            </w:r>
            <w:r w:rsidR="00A05C76">
              <w:t xml:space="preserve">5, </w:t>
            </w:r>
            <w:r w:rsidR="00A05C76" w:rsidRPr="00A1115A">
              <w:t>6.2A.4.2.</w:t>
            </w:r>
            <w:r w:rsidR="00A05C76">
              <w:t>6</w:t>
            </w:r>
            <w:r w:rsidR="00A05C76">
              <w:t>,</w:t>
            </w:r>
            <w:r w:rsidR="00B83149">
              <w:t xml:space="preserve"> </w:t>
            </w:r>
            <w:r w:rsidR="00B83149" w:rsidRPr="00A1115A">
              <w:rPr>
                <w:snapToGrid w:val="0"/>
              </w:rPr>
              <w:t>7.3A.3.2.</w:t>
            </w:r>
            <w:r w:rsidR="00B83149">
              <w:rPr>
                <w:snapToGrid w:val="0"/>
                <w:lang w:eastAsia="zh-CN"/>
              </w:rPr>
              <w:t xml:space="preserve">4 and </w:t>
            </w:r>
            <w:r w:rsidR="00B83149" w:rsidRPr="00A1115A">
              <w:rPr>
                <w:snapToGrid w:val="0"/>
              </w:rPr>
              <w:t>7.3A.3.2.</w:t>
            </w:r>
            <w:r w:rsidR="00B83149">
              <w:rPr>
                <w:snapToGrid w:val="0"/>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94863B" w14:textId="77777777" w:rsidR="00C3681B" w:rsidRPr="00A1115A" w:rsidRDefault="00C3681B" w:rsidP="00C3681B">
      <w:pPr>
        <w:pStyle w:val="Heading4"/>
      </w:pPr>
      <w:bookmarkStart w:id="11" w:name="_Toc83580309"/>
      <w:bookmarkStart w:id="12" w:name="_Toc84404818"/>
      <w:bookmarkStart w:id="13" w:name="_Toc84413427"/>
      <w:r w:rsidRPr="00A1115A">
        <w:lastRenderedPageBreak/>
        <w:t>5.2A.2.3</w:t>
      </w:r>
      <w:r w:rsidRPr="00A1115A">
        <w:tab/>
        <w:t>Inter-band CA (</w:t>
      </w:r>
      <w:r w:rsidRPr="00A1115A">
        <w:rPr>
          <w:bCs/>
        </w:rPr>
        <w:t>four bands)</w:t>
      </w:r>
      <w:bookmarkEnd w:id="11"/>
      <w:bookmarkEnd w:id="12"/>
      <w:bookmarkEnd w:id="13"/>
    </w:p>
    <w:p w14:paraId="13EE383D" w14:textId="77777777" w:rsidR="00C3681B" w:rsidRDefault="00C3681B" w:rsidP="00C3681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B4FE9" w:rsidRPr="0072127A" w14:paraId="2C9CC38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hideMark/>
          </w:tcPr>
          <w:p w14:paraId="5B427433" w14:textId="77777777" w:rsidR="00BB4FE9" w:rsidRPr="0072127A" w:rsidRDefault="00BB4FE9" w:rsidP="00FE28A5">
            <w:pPr>
              <w:pStyle w:val="TAH"/>
            </w:pPr>
            <w:r w:rsidRPr="0072127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F70B912" w14:textId="77777777" w:rsidR="00BB4FE9" w:rsidRPr="0072127A" w:rsidRDefault="00BB4FE9" w:rsidP="00FE28A5">
            <w:pPr>
              <w:pStyle w:val="TAH"/>
            </w:pPr>
            <w:r w:rsidRPr="0072127A">
              <w:t>NR Band</w:t>
            </w:r>
          </w:p>
          <w:p w14:paraId="4278BAA2" w14:textId="77777777" w:rsidR="00BB4FE9" w:rsidRPr="0072127A" w:rsidRDefault="00BB4FE9" w:rsidP="00FE28A5">
            <w:pPr>
              <w:pStyle w:val="TAH"/>
            </w:pPr>
            <w:r w:rsidRPr="0072127A">
              <w:t>(Table 5.2-1)</w:t>
            </w:r>
          </w:p>
        </w:tc>
      </w:tr>
      <w:tr w:rsidR="00BB4FE9" w:rsidRPr="0072127A" w14:paraId="1ACC7EA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506C4E1" w14:textId="77777777" w:rsidR="00BB4FE9" w:rsidRPr="0072127A" w:rsidRDefault="00BB4FE9" w:rsidP="00FE28A5">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FBB983F" w14:textId="77777777" w:rsidR="00BB4FE9" w:rsidRPr="0072127A" w:rsidRDefault="00BB4FE9" w:rsidP="00FE28A5">
            <w:pPr>
              <w:pStyle w:val="TAC"/>
              <w:rPr>
                <w:color w:val="000000"/>
                <w:szCs w:val="18"/>
                <w:lang w:eastAsia="ja-JP"/>
              </w:rPr>
            </w:pPr>
            <w:r w:rsidRPr="0072127A">
              <w:rPr>
                <w:lang w:val="en-US" w:eastAsia="zh-CN"/>
              </w:rPr>
              <w:t>n1, n3, n5, n7</w:t>
            </w:r>
          </w:p>
        </w:tc>
      </w:tr>
      <w:tr w:rsidR="00BB4FE9" w:rsidRPr="0072127A" w14:paraId="67822E4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224B23A" w14:textId="77777777" w:rsidR="00BB4FE9" w:rsidRPr="0072127A" w:rsidRDefault="00BB4FE9" w:rsidP="00FE28A5">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4D62CD1" w14:textId="77777777" w:rsidR="00BB4FE9" w:rsidRPr="0072127A" w:rsidRDefault="00BB4FE9" w:rsidP="00FE28A5">
            <w:pPr>
              <w:pStyle w:val="TAC"/>
            </w:pPr>
            <w:r w:rsidRPr="0072127A">
              <w:rPr>
                <w:color w:val="000000"/>
                <w:szCs w:val="18"/>
                <w:lang w:eastAsia="ja-JP"/>
              </w:rPr>
              <w:t>n1, n3, n5, n78</w:t>
            </w:r>
          </w:p>
        </w:tc>
      </w:tr>
      <w:tr w:rsidR="00BB4FE9" w:rsidRPr="0072127A" w14:paraId="2044641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3670A1" w14:textId="77777777" w:rsidR="00BB4FE9" w:rsidRPr="0072127A" w:rsidRDefault="00BB4FE9" w:rsidP="00FE28A5">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B8B7641" w14:textId="77777777" w:rsidR="00BB4FE9" w:rsidRPr="0072127A" w:rsidRDefault="00BB4FE9" w:rsidP="00FE28A5">
            <w:pPr>
              <w:pStyle w:val="TAC"/>
              <w:rPr>
                <w:color w:val="000000"/>
                <w:szCs w:val="18"/>
                <w:lang w:eastAsia="ja-JP"/>
              </w:rPr>
            </w:pPr>
            <w:r w:rsidRPr="0072127A">
              <w:t>n1, n3, n7, n8</w:t>
            </w:r>
          </w:p>
        </w:tc>
      </w:tr>
      <w:tr w:rsidR="00BB4FE9" w:rsidRPr="0072127A" w14:paraId="34B977E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ABFD2D0" w14:textId="77777777" w:rsidR="00BB4FE9" w:rsidRPr="0072127A" w:rsidRDefault="00BB4FE9" w:rsidP="00FE28A5">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2C077252" w14:textId="77777777" w:rsidR="00BB4FE9" w:rsidRPr="0072127A" w:rsidRDefault="00BB4FE9" w:rsidP="00FE28A5">
            <w:pPr>
              <w:pStyle w:val="TAC"/>
            </w:pPr>
            <w:r w:rsidRPr="0072127A">
              <w:t>n1, n3, n7, n26</w:t>
            </w:r>
          </w:p>
        </w:tc>
      </w:tr>
      <w:tr w:rsidR="00BB4FE9" w:rsidRPr="0072127A" w14:paraId="5FB2EC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A3990AA" w14:textId="77777777" w:rsidR="00BB4FE9" w:rsidRPr="0072127A" w:rsidRDefault="00BB4FE9" w:rsidP="00FE28A5">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1D6FA8FE" w14:textId="77777777" w:rsidR="00BB4FE9" w:rsidRPr="0072127A" w:rsidRDefault="00BB4FE9" w:rsidP="00FE28A5">
            <w:pPr>
              <w:pStyle w:val="TAC"/>
            </w:pPr>
            <w:r w:rsidRPr="0072127A">
              <w:t>n1, n3, n7, n28</w:t>
            </w:r>
          </w:p>
        </w:tc>
      </w:tr>
      <w:tr w:rsidR="00BB4FE9" w:rsidRPr="0072127A" w14:paraId="0828002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E38BD21" w14:textId="77777777" w:rsidR="00BB4FE9" w:rsidRPr="0072127A" w:rsidRDefault="00BB4FE9" w:rsidP="00FE28A5">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11BC8431" w14:textId="77777777" w:rsidR="00BB4FE9" w:rsidRPr="0072127A" w:rsidRDefault="00BB4FE9" w:rsidP="00FE28A5">
            <w:pPr>
              <w:pStyle w:val="TAC"/>
            </w:pPr>
            <w:r w:rsidRPr="0072127A">
              <w:t>n1, n3, n7, n38</w:t>
            </w:r>
          </w:p>
        </w:tc>
      </w:tr>
      <w:tr w:rsidR="00BB4FE9" w:rsidRPr="0072127A" w14:paraId="217D726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9B96EB" w14:textId="77777777" w:rsidR="00BB4FE9" w:rsidRPr="0072127A" w:rsidRDefault="00BB4FE9" w:rsidP="00FE28A5">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48F95D4F" w14:textId="77777777" w:rsidR="00BB4FE9" w:rsidRPr="0072127A" w:rsidRDefault="00BB4FE9" w:rsidP="00FE28A5">
            <w:pPr>
              <w:pStyle w:val="TAC"/>
            </w:pPr>
            <w:r w:rsidRPr="0072127A">
              <w:t>n1, n3, n7, n67</w:t>
            </w:r>
          </w:p>
        </w:tc>
      </w:tr>
      <w:tr w:rsidR="00837947" w:rsidRPr="0072127A" w14:paraId="46D85302" w14:textId="77777777" w:rsidTr="00FE28A5">
        <w:trPr>
          <w:jc w:val="center"/>
          <w:ins w:id="14" w:author="Reihaneh Malekafzaliardakani" w:date="2023-10-17T10:18:00Z"/>
        </w:trPr>
        <w:tc>
          <w:tcPr>
            <w:tcW w:w="2366" w:type="dxa"/>
            <w:tcBorders>
              <w:top w:val="single" w:sz="4" w:space="0" w:color="auto"/>
              <w:left w:val="single" w:sz="4" w:space="0" w:color="auto"/>
              <w:bottom w:val="single" w:sz="4" w:space="0" w:color="auto"/>
              <w:right w:val="single" w:sz="4" w:space="0" w:color="auto"/>
            </w:tcBorders>
          </w:tcPr>
          <w:p w14:paraId="7D1DD6DE" w14:textId="7F628536" w:rsidR="00837947" w:rsidRPr="0072127A" w:rsidRDefault="00837947" w:rsidP="00837947">
            <w:pPr>
              <w:pStyle w:val="TAC"/>
              <w:rPr>
                <w:ins w:id="15" w:author="Reihaneh Malekafzaliardakani" w:date="2023-10-17T10:18:00Z"/>
              </w:rPr>
            </w:pPr>
            <w:ins w:id="16" w:author="Reihaneh Malekafzaliardakani" w:date="2023-10-17T10:18:00Z">
              <w:r>
                <w:t>CA_n1-n3-n7</w:t>
              </w:r>
              <w:r w:rsidRPr="00B307EC">
                <w:t>-n75</w:t>
              </w:r>
            </w:ins>
          </w:p>
        </w:tc>
        <w:tc>
          <w:tcPr>
            <w:tcW w:w="2552" w:type="dxa"/>
            <w:tcBorders>
              <w:top w:val="single" w:sz="4" w:space="0" w:color="auto"/>
              <w:left w:val="single" w:sz="4" w:space="0" w:color="auto"/>
              <w:bottom w:val="single" w:sz="4" w:space="0" w:color="auto"/>
              <w:right w:val="single" w:sz="4" w:space="0" w:color="auto"/>
            </w:tcBorders>
          </w:tcPr>
          <w:p w14:paraId="7CC9052C" w14:textId="019D6A19" w:rsidR="00837947" w:rsidRPr="0072127A" w:rsidRDefault="00837947" w:rsidP="00837947">
            <w:pPr>
              <w:pStyle w:val="TAC"/>
              <w:rPr>
                <w:ins w:id="17" w:author="Reihaneh Malekafzaliardakani" w:date="2023-10-17T10:18:00Z"/>
              </w:rPr>
            </w:pPr>
            <w:ins w:id="18" w:author="Reihaneh Malekafzaliardakani" w:date="2023-10-17T10:18:00Z">
              <w:r w:rsidRPr="0072127A">
                <w:t>n1, n3, n7, n7</w:t>
              </w:r>
              <w:r>
                <w:t>5</w:t>
              </w:r>
            </w:ins>
          </w:p>
        </w:tc>
      </w:tr>
      <w:tr w:rsidR="00837947" w:rsidRPr="0072127A" w14:paraId="5815F14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9B6C8D" w14:textId="77777777" w:rsidR="00837947" w:rsidRPr="0072127A" w:rsidRDefault="00837947" w:rsidP="00837947">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39A05CD4" w14:textId="77777777" w:rsidR="00837947" w:rsidRPr="0072127A" w:rsidRDefault="00837947" w:rsidP="00837947">
            <w:pPr>
              <w:pStyle w:val="TAC"/>
            </w:pPr>
            <w:r w:rsidRPr="0072127A">
              <w:t>n1, n3, n7, n79</w:t>
            </w:r>
          </w:p>
        </w:tc>
      </w:tr>
      <w:tr w:rsidR="00837947" w:rsidRPr="0072127A" w14:paraId="18F0B4B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CD71154" w14:textId="77777777" w:rsidR="00837947" w:rsidRPr="0072127A" w:rsidRDefault="00837947" w:rsidP="00837947">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41C0B51B" w14:textId="77777777" w:rsidR="00837947" w:rsidRPr="0072127A" w:rsidRDefault="00837947" w:rsidP="00837947">
            <w:pPr>
              <w:pStyle w:val="TAC"/>
            </w:pPr>
            <w:r w:rsidRPr="0072127A">
              <w:t>n1, n3, n7, n78</w:t>
            </w:r>
          </w:p>
        </w:tc>
      </w:tr>
      <w:tr w:rsidR="00837947" w:rsidRPr="0072127A" w14:paraId="63EF12F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5267A9" w14:textId="77777777" w:rsidR="00837947" w:rsidRPr="0072127A" w:rsidRDefault="00837947" w:rsidP="00837947">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55FB6A8" w14:textId="77777777" w:rsidR="00837947" w:rsidRPr="0072127A" w:rsidRDefault="00837947" w:rsidP="00837947">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837947" w:rsidRPr="0072127A" w14:paraId="62354B7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B74F97" w14:textId="77777777" w:rsidR="00837947" w:rsidRPr="0072127A" w:rsidRDefault="00837947" w:rsidP="00837947">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44754718" w14:textId="77777777" w:rsidR="00837947" w:rsidRPr="0072127A" w:rsidRDefault="00837947" w:rsidP="00837947">
            <w:pPr>
              <w:pStyle w:val="TAC"/>
              <w:rPr>
                <w:lang w:val="en-US" w:eastAsia="zh-CN"/>
              </w:rPr>
            </w:pPr>
            <w:r w:rsidRPr="0072127A">
              <w:t>n1, n3, n8, n78</w:t>
            </w:r>
          </w:p>
        </w:tc>
      </w:tr>
      <w:tr w:rsidR="00837947" w:rsidRPr="0072127A" w14:paraId="2F9E6D1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19E1091" w14:textId="77777777" w:rsidR="00837947" w:rsidRPr="0072127A" w:rsidRDefault="00837947" w:rsidP="00837947">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7EE64D1" w14:textId="77777777" w:rsidR="00837947" w:rsidRPr="0072127A" w:rsidRDefault="00837947" w:rsidP="00837947">
            <w:pPr>
              <w:pStyle w:val="TAC"/>
            </w:pPr>
            <w:r w:rsidRPr="0072127A">
              <w:rPr>
                <w:lang w:eastAsia="zh-CN"/>
              </w:rPr>
              <w:t>n1, n3, n18, n28</w:t>
            </w:r>
          </w:p>
        </w:tc>
      </w:tr>
      <w:tr w:rsidR="00837947" w:rsidRPr="0072127A" w14:paraId="6168D7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BCC9413" w14:textId="77777777" w:rsidR="00837947" w:rsidRPr="0072127A" w:rsidRDefault="00837947" w:rsidP="00837947">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25992FE" w14:textId="77777777" w:rsidR="00837947" w:rsidRPr="0072127A" w:rsidRDefault="00837947" w:rsidP="00837947">
            <w:pPr>
              <w:pStyle w:val="TAC"/>
            </w:pPr>
            <w:r w:rsidRPr="0072127A">
              <w:rPr>
                <w:lang w:eastAsia="zh-CN"/>
              </w:rPr>
              <w:t>n1, n3, n18, n41</w:t>
            </w:r>
          </w:p>
        </w:tc>
      </w:tr>
      <w:tr w:rsidR="00837947" w:rsidRPr="0072127A" w14:paraId="73C1DBE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30FED6" w14:textId="77777777" w:rsidR="00837947" w:rsidRPr="0072127A" w:rsidRDefault="00837947" w:rsidP="00837947">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8AD19C2" w14:textId="77777777" w:rsidR="00837947" w:rsidRPr="0072127A" w:rsidRDefault="00837947" w:rsidP="00837947">
            <w:pPr>
              <w:pStyle w:val="TAC"/>
              <w:rPr>
                <w:lang w:eastAsia="zh-CN"/>
              </w:rPr>
            </w:pPr>
            <w:r w:rsidRPr="0072127A">
              <w:rPr>
                <w:lang w:eastAsia="zh-CN"/>
              </w:rPr>
              <w:t>n1, n3, n18, n77</w:t>
            </w:r>
          </w:p>
        </w:tc>
      </w:tr>
      <w:tr w:rsidR="00837947" w:rsidRPr="0072127A" w14:paraId="1E0414F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F1EF2A1" w14:textId="77777777" w:rsidR="00837947" w:rsidRPr="0072127A" w:rsidRDefault="00837947" w:rsidP="00837947">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114EFB1C" w14:textId="77777777" w:rsidR="00837947" w:rsidRPr="0072127A" w:rsidRDefault="00837947" w:rsidP="00837947">
            <w:pPr>
              <w:pStyle w:val="TAC"/>
              <w:rPr>
                <w:lang w:eastAsia="zh-CN"/>
              </w:rPr>
            </w:pPr>
            <w:r w:rsidRPr="0072127A">
              <w:t>n1, n3, n26, n78</w:t>
            </w:r>
          </w:p>
        </w:tc>
      </w:tr>
      <w:tr w:rsidR="00837947" w:rsidRPr="0072127A" w14:paraId="766693A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A47576" w14:textId="77777777" w:rsidR="00837947" w:rsidRPr="0072127A" w:rsidRDefault="00837947" w:rsidP="00837947">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493AF8C6" w14:textId="77777777" w:rsidR="00837947" w:rsidRPr="0072127A" w:rsidRDefault="00837947" w:rsidP="00837947">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837947" w:rsidRPr="0072127A" w14:paraId="5993CC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3B51B2" w14:textId="77777777" w:rsidR="00837947" w:rsidRPr="0072127A" w:rsidRDefault="00837947" w:rsidP="00837947">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6BA0662" w14:textId="77777777" w:rsidR="00837947" w:rsidRPr="0072127A" w:rsidRDefault="00837947" w:rsidP="00837947">
            <w:pPr>
              <w:pStyle w:val="TAC"/>
            </w:pPr>
            <w:r w:rsidRPr="0072127A">
              <w:rPr>
                <w:lang w:eastAsia="zh-CN"/>
              </w:rPr>
              <w:t>n1, n3, n28, n41</w:t>
            </w:r>
          </w:p>
        </w:tc>
      </w:tr>
      <w:tr w:rsidR="00837947" w:rsidRPr="0072127A" w14:paraId="0A9DD6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62A36C2" w14:textId="77777777" w:rsidR="00837947" w:rsidRPr="0072127A" w:rsidRDefault="00837947" w:rsidP="00837947">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8377F5" w14:textId="77777777" w:rsidR="00837947" w:rsidRPr="0072127A" w:rsidRDefault="00837947" w:rsidP="00837947">
            <w:pPr>
              <w:pStyle w:val="TAC"/>
            </w:pPr>
            <w:r w:rsidRPr="0072127A">
              <w:rPr>
                <w:lang w:val="en-US" w:eastAsia="ja-JP"/>
              </w:rPr>
              <w:t>n1, n3, n28, n77</w:t>
            </w:r>
          </w:p>
        </w:tc>
      </w:tr>
      <w:tr w:rsidR="00837947" w:rsidRPr="0072127A" w14:paraId="45571E5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459C55" w14:textId="77777777" w:rsidR="00837947" w:rsidRPr="0072127A" w:rsidRDefault="00837947" w:rsidP="00837947">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5D8B5560" w14:textId="77777777" w:rsidR="00837947" w:rsidRPr="0072127A" w:rsidRDefault="00837947" w:rsidP="00837947">
            <w:pPr>
              <w:pStyle w:val="TAC"/>
              <w:rPr>
                <w:lang w:val="en-US" w:eastAsia="zh-CN"/>
              </w:rPr>
            </w:pPr>
            <w:r w:rsidRPr="0072127A">
              <w:t>n1, n3, n28, n78</w:t>
            </w:r>
          </w:p>
        </w:tc>
      </w:tr>
      <w:tr w:rsidR="00837947" w:rsidRPr="0072127A" w14:paraId="6C4F49C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A32C61E" w14:textId="77777777" w:rsidR="00837947" w:rsidRPr="0072127A" w:rsidRDefault="00837947" w:rsidP="00837947">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8E74BAF" w14:textId="77777777" w:rsidR="00837947" w:rsidRPr="0072127A" w:rsidRDefault="00837947" w:rsidP="00837947">
            <w:pPr>
              <w:pStyle w:val="TAC"/>
            </w:pPr>
            <w:r w:rsidRPr="0072127A">
              <w:rPr>
                <w:lang w:val="en-US" w:eastAsia="ja-JP"/>
              </w:rPr>
              <w:t>n1, n3, n28, n79</w:t>
            </w:r>
          </w:p>
        </w:tc>
      </w:tr>
      <w:tr w:rsidR="00837947" w:rsidRPr="0072127A" w14:paraId="5635803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8CEED0E" w14:textId="77777777" w:rsidR="00837947" w:rsidRPr="0072127A" w:rsidRDefault="00837947" w:rsidP="00837947">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568F2BF" w14:textId="77777777" w:rsidR="00837947" w:rsidRPr="0072127A" w:rsidRDefault="00837947" w:rsidP="00837947">
            <w:pPr>
              <w:pStyle w:val="TAC"/>
              <w:rPr>
                <w:lang w:val="en-US" w:eastAsia="ja-JP"/>
              </w:rPr>
            </w:pPr>
            <w:r w:rsidRPr="0072127A">
              <w:rPr>
                <w:lang w:eastAsia="zh-CN"/>
              </w:rPr>
              <w:t>n1, n3, n40, n77</w:t>
            </w:r>
          </w:p>
        </w:tc>
      </w:tr>
      <w:tr w:rsidR="00607112" w:rsidRPr="0072127A" w14:paraId="14D68D4E" w14:textId="77777777" w:rsidTr="00FE28A5">
        <w:trPr>
          <w:jc w:val="center"/>
          <w:ins w:id="19" w:author="Reihaneh Malekafzaliardakani" w:date="2023-10-17T11:15:00Z"/>
        </w:trPr>
        <w:tc>
          <w:tcPr>
            <w:tcW w:w="2366" w:type="dxa"/>
            <w:tcBorders>
              <w:top w:val="single" w:sz="4" w:space="0" w:color="auto"/>
              <w:left w:val="single" w:sz="4" w:space="0" w:color="auto"/>
              <w:bottom w:val="single" w:sz="4" w:space="0" w:color="auto"/>
              <w:right w:val="single" w:sz="4" w:space="0" w:color="auto"/>
            </w:tcBorders>
          </w:tcPr>
          <w:p w14:paraId="20BCB7D1" w14:textId="46543A39" w:rsidR="00607112" w:rsidRPr="0072127A" w:rsidRDefault="00607112" w:rsidP="00607112">
            <w:pPr>
              <w:pStyle w:val="TAC"/>
              <w:rPr>
                <w:ins w:id="20" w:author="Reihaneh Malekafzaliardakani" w:date="2023-10-17T11:15:00Z"/>
                <w:lang w:eastAsia="zh-CN"/>
              </w:rPr>
            </w:pPr>
            <w:ins w:id="21" w:author="Reihaneh Malekafzaliardakani" w:date="2023-10-17T11:15:00Z">
              <w:r w:rsidRPr="00427D21">
                <w:rPr>
                  <w:lang w:eastAsia="zh-CN"/>
                </w:rPr>
                <w:t>CA_n1-n3-n40-n105</w:t>
              </w:r>
            </w:ins>
          </w:p>
        </w:tc>
        <w:tc>
          <w:tcPr>
            <w:tcW w:w="2552" w:type="dxa"/>
            <w:tcBorders>
              <w:top w:val="single" w:sz="4" w:space="0" w:color="auto"/>
              <w:left w:val="single" w:sz="4" w:space="0" w:color="auto"/>
              <w:bottom w:val="single" w:sz="4" w:space="0" w:color="auto"/>
              <w:right w:val="single" w:sz="4" w:space="0" w:color="auto"/>
            </w:tcBorders>
          </w:tcPr>
          <w:p w14:paraId="02E48BDF" w14:textId="284A817D" w:rsidR="00607112" w:rsidRPr="0072127A" w:rsidRDefault="00607112" w:rsidP="00607112">
            <w:pPr>
              <w:pStyle w:val="TAC"/>
              <w:rPr>
                <w:ins w:id="22" w:author="Reihaneh Malekafzaliardakani" w:date="2023-10-17T11:15:00Z"/>
                <w:lang w:eastAsia="zh-CN"/>
              </w:rPr>
            </w:pPr>
            <w:ins w:id="23" w:author="Reihaneh Malekafzaliardakani" w:date="2023-10-17T11:15:00Z">
              <w:r w:rsidRPr="00427D21">
                <w:rPr>
                  <w:lang w:eastAsia="zh-CN"/>
                </w:rPr>
                <w:t>n1</w:t>
              </w:r>
              <w:r>
                <w:rPr>
                  <w:lang w:eastAsia="zh-CN"/>
                </w:rPr>
                <w:t xml:space="preserve">, </w:t>
              </w:r>
              <w:r w:rsidRPr="00427D21">
                <w:rPr>
                  <w:lang w:eastAsia="zh-CN"/>
                </w:rPr>
                <w:t>n3</w:t>
              </w:r>
              <w:r>
                <w:rPr>
                  <w:lang w:eastAsia="zh-CN"/>
                </w:rPr>
                <w:t xml:space="preserve">, </w:t>
              </w:r>
              <w:r w:rsidRPr="00427D21">
                <w:rPr>
                  <w:lang w:eastAsia="zh-CN"/>
                </w:rPr>
                <w:t>n40</w:t>
              </w:r>
              <w:r>
                <w:rPr>
                  <w:lang w:eastAsia="zh-CN"/>
                </w:rPr>
                <w:t xml:space="preserve">, </w:t>
              </w:r>
              <w:r w:rsidRPr="00427D21">
                <w:rPr>
                  <w:lang w:eastAsia="zh-CN"/>
                </w:rPr>
                <w:t>n105</w:t>
              </w:r>
            </w:ins>
          </w:p>
        </w:tc>
      </w:tr>
      <w:tr w:rsidR="00607112" w:rsidRPr="0072127A" w14:paraId="14758D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D84E7D7" w14:textId="77777777" w:rsidR="00607112" w:rsidRPr="0072127A" w:rsidRDefault="00607112" w:rsidP="00607112">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EBF1AD7" w14:textId="77777777" w:rsidR="00607112" w:rsidRPr="0072127A" w:rsidRDefault="00607112" w:rsidP="00607112">
            <w:pPr>
              <w:pStyle w:val="TAC"/>
              <w:rPr>
                <w:lang w:val="en-US" w:eastAsia="ja-JP"/>
              </w:rPr>
            </w:pPr>
            <w:r w:rsidRPr="0072127A">
              <w:rPr>
                <w:lang w:eastAsia="zh-CN"/>
              </w:rPr>
              <w:t>n1, n3, n41, n77</w:t>
            </w:r>
          </w:p>
        </w:tc>
      </w:tr>
      <w:tr w:rsidR="00607112" w:rsidRPr="0072127A" w14:paraId="5DF5DA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D4DB41" w14:textId="77777777" w:rsidR="00607112" w:rsidRPr="0072127A" w:rsidRDefault="00607112" w:rsidP="00607112">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CEC3D3C" w14:textId="77777777" w:rsidR="00607112" w:rsidRPr="0072127A" w:rsidRDefault="00607112" w:rsidP="00607112">
            <w:pPr>
              <w:pStyle w:val="TAC"/>
              <w:rPr>
                <w:lang w:eastAsia="zh-CN"/>
              </w:rPr>
            </w:pPr>
            <w:r w:rsidRPr="0072127A">
              <w:rPr>
                <w:lang w:eastAsia="zh-CN"/>
              </w:rPr>
              <w:t>n1, n3, n41, n79</w:t>
            </w:r>
          </w:p>
        </w:tc>
      </w:tr>
      <w:tr w:rsidR="00607112" w:rsidRPr="0072127A" w14:paraId="7B646F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BCF0096" w14:textId="77777777" w:rsidR="00607112" w:rsidRPr="0072127A" w:rsidRDefault="00607112" w:rsidP="00607112">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0F564367" w14:textId="77777777" w:rsidR="00607112" w:rsidRPr="0072127A" w:rsidRDefault="00607112" w:rsidP="00607112">
            <w:pPr>
              <w:pStyle w:val="TAC"/>
            </w:pPr>
            <w:r w:rsidRPr="0072127A">
              <w:t>n1, n3, n67, n78</w:t>
            </w:r>
          </w:p>
        </w:tc>
      </w:tr>
      <w:tr w:rsidR="00607112" w:rsidRPr="0072127A" w14:paraId="4E0917A4" w14:textId="77777777" w:rsidTr="00FE28A5">
        <w:trPr>
          <w:jc w:val="center"/>
          <w:ins w:id="24" w:author="Reihaneh Malekafzaliardakani" w:date="2023-10-17T10:19:00Z"/>
        </w:trPr>
        <w:tc>
          <w:tcPr>
            <w:tcW w:w="2366" w:type="dxa"/>
            <w:tcBorders>
              <w:top w:val="single" w:sz="4" w:space="0" w:color="auto"/>
              <w:left w:val="single" w:sz="4" w:space="0" w:color="auto"/>
              <w:bottom w:val="single" w:sz="4" w:space="0" w:color="auto"/>
              <w:right w:val="single" w:sz="4" w:space="0" w:color="auto"/>
            </w:tcBorders>
          </w:tcPr>
          <w:p w14:paraId="127EB596" w14:textId="68BC1A1E" w:rsidR="00607112" w:rsidRPr="0072127A" w:rsidRDefault="00607112" w:rsidP="00607112">
            <w:pPr>
              <w:pStyle w:val="TAC"/>
              <w:rPr>
                <w:ins w:id="25" w:author="Reihaneh Malekafzaliardakani" w:date="2023-10-17T10:19:00Z"/>
              </w:rPr>
            </w:pPr>
            <w:ins w:id="26" w:author="Reihaneh Malekafzaliardakani" w:date="2023-10-17T10:19:00Z">
              <w:r>
                <w:t>CA_n1-n3-n75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2208FE1B" w14:textId="1342D23C" w:rsidR="00607112" w:rsidRPr="0072127A" w:rsidRDefault="00607112" w:rsidP="00607112">
            <w:pPr>
              <w:pStyle w:val="TAC"/>
              <w:rPr>
                <w:ins w:id="27" w:author="Reihaneh Malekafzaliardakani" w:date="2023-10-17T10:19:00Z"/>
              </w:rPr>
            </w:pPr>
            <w:ins w:id="28" w:author="Reihaneh Malekafzaliardakani" w:date="2023-10-17T10:19:00Z">
              <w:r w:rsidRPr="0072127A">
                <w:t>n1, n3, n7</w:t>
              </w:r>
              <w:r>
                <w:t>5</w:t>
              </w:r>
              <w:r w:rsidRPr="0072127A">
                <w:t>, n7</w:t>
              </w:r>
              <w:r>
                <w:t>8</w:t>
              </w:r>
            </w:ins>
          </w:p>
        </w:tc>
      </w:tr>
      <w:tr w:rsidR="00607112" w:rsidRPr="0072127A" w14:paraId="34E219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210952" w14:textId="77777777" w:rsidR="00607112" w:rsidRPr="0072127A" w:rsidRDefault="00607112" w:rsidP="00607112">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96F7B83" w14:textId="77777777" w:rsidR="00607112" w:rsidRPr="0072127A" w:rsidRDefault="00607112" w:rsidP="00607112">
            <w:pPr>
              <w:pStyle w:val="TAC"/>
              <w:rPr>
                <w:color w:val="000000"/>
                <w:szCs w:val="18"/>
                <w:lang w:eastAsia="ja-JP"/>
              </w:rPr>
            </w:pPr>
            <w:r w:rsidRPr="0072127A">
              <w:rPr>
                <w:lang w:val="en-US" w:eastAsia="ja-JP"/>
              </w:rPr>
              <w:t>n1, n3, n77, n79</w:t>
            </w:r>
          </w:p>
        </w:tc>
      </w:tr>
      <w:tr w:rsidR="00607112" w:rsidRPr="0072127A" w14:paraId="4A55822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BCCBB" w14:textId="77777777" w:rsidR="00607112" w:rsidRPr="0072127A" w:rsidRDefault="00607112" w:rsidP="00607112">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6EA01D8" w14:textId="77777777" w:rsidR="00607112" w:rsidRPr="0072127A" w:rsidRDefault="00607112" w:rsidP="00607112">
            <w:pPr>
              <w:pStyle w:val="TAC"/>
            </w:pPr>
            <w:r w:rsidRPr="0072127A">
              <w:rPr>
                <w:color w:val="000000"/>
                <w:szCs w:val="18"/>
                <w:lang w:eastAsia="ja-JP"/>
              </w:rPr>
              <w:t>n1, n5, n7, n78</w:t>
            </w:r>
          </w:p>
        </w:tc>
      </w:tr>
      <w:tr w:rsidR="00607112" w:rsidRPr="0072127A" w14:paraId="1E4BAA3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6DEA7A" w14:textId="77777777" w:rsidR="00607112" w:rsidRPr="0072127A" w:rsidRDefault="00607112" w:rsidP="00607112">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CC936E5" w14:textId="77777777" w:rsidR="00607112" w:rsidRPr="0072127A" w:rsidRDefault="00607112" w:rsidP="00607112">
            <w:pPr>
              <w:pStyle w:val="TAC"/>
              <w:rPr>
                <w:color w:val="000000"/>
                <w:szCs w:val="18"/>
                <w:lang w:eastAsia="ja-JP"/>
              </w:rPr>
            </w:pPr>
            <w:r w:rsidRPr="0072127A">
              <w:rPr>
                <w:color w:val="000000"/>
                <w:szCs w:val="18"/>
              </w:rPr>
              <w:t>n1, n7, n8, n40</w:t>
            </w:r>
          </w:p>
        </w:tc>
      </w:tr>
      <w:tr w:rsidR="00607112" w:rsidRPr="0072127A" w14:paraId="68C9A5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CE9EBB" w14:textId="77777777" w:rsidR="00607112" w:rsidRPr="0072127A" w:rsidRDefault="00607112" w:rsidP="00607112">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CAC4B18" w14:textId="77777777" w:rsidR="00607112" w:rsidRPr="0072127A" w:rsidRDefault="00607112" w:rsidP="00607112">
            <w:pPr>
              <w:pStyle w:val="TAC"/>
              <w:rPr>
                <w:color w:val="000000"/>
                <w:szCs w:val="18"/>
                <w:lang w:eastAsia="ja-JP"/>
              </w:rPr>
            </w:pPr>
            <w:r w:rsidRPr="0072127A">
              <w:rPr>
                <w:color w:val="000000"/>
                <w:szCs w:val="18"/>
              </w:rPr>
              <w:t>n1, n7, n8, n78</w:t>
            </w:r>
          </w:p>
        </w:tc>
      </w:tr>
      <w:tr w:rsidR="00607112" w:rsidRPr="0072127A" w14:paraId="6B67AA8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ADBE193" w14:textId="77777777" w:rsidR="00607112" w:rsidRPr="0072127A" w:rsidRDefault="00607112" w:rsidP="00607112">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06986DE" w14:textId="77777777" w:rsidR="00607112" w:rsidRPr="0072127A" w:rsidRDefault="00607112" w:rsidP="00607112">
            <w:pPr>
              <w:pStyle w:val="TAC"/>
              <w:rPr>
                <w:color w:val="000000"/>
                <w:szCs w:val="18"/>
              </w:rPr>
            </w:pPr>
            <w:r w:rsidRPr="0072127A">
              <w:rPr>
                <w:color w:val="000000"/>
                <w:szCs w:val="18"/>
                <w:lang w:eastAsia="ja-JP"/>
              </w:rPr>
              <w:t>n1, n7, n26, n78</w:t>
            </w:r>
          </w:p>
        </w:tc>
      </w:tr>
      <w:tr w:rsidR="00607112" w:rsidRPr="0072127A" w14:paraId="1A1DBD3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0683AC" w14:textId="77777777" w:rsidR="00607112" w:rsidRPr="0072127A" w:rsidRDefault="00607112" w:rsidP="00607112">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BF61203" w14:textId="77777777" w:rsidR="00607112" w:rsidRPr="0072127A" w:rsidRDefault="00607112" w:rsidP="00607112">
            <w:pPr>
              <w:pStyle w:val="TAC"/>
              <w:rPr>
                <w:color w:val="000000"/>
                <w:szCs w:val="18"/>
              </w:rPr>
            </w:pPr>
            <w:r w:rsidRPr="0072127A">
              <w:rPr>
                <w:color w:val="000000"/>
                <w:szCs w:val="18"/>
              </w:rPr>
              <w:t>n1, n7, n28, n38</w:t>
            </w:r>
          </w:p>
        </w:tc>
      </w:tr>
      <w:tr w:rsidR="00607112" w:rsidRPr="0072127A" w14:paraId="4A07E52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F15D80" w14:textId="77777777" w:rsidR="00607112" w:rsidRPr="0072127A" w:rsidRDefault="00607112" w:rsidP="00607112">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39C9B8B" w14:textId="77777777" w:rsidR="00607112" w:rsidRPr="0072127A" w:rsidRDefault="00607112" w:rsidP="00607112">
            <w:pPr>
              <w:pStyle w:val="TAC"/>
            </w:pPr>
            <w:r w:rsidRPr="0072127A">
              <w:rPr>
                <w:color w:val="000000"/>
                <w:szCs w:val="18"/>
                <w:lang w:eastAsia="ja-JP"/>
              </w:rPr>
              <w:t>n1, n7, n28, n78</w:t>
            </w:r>
          </w:p>
        </w:tc>
      </w:tr>
      <w:tr w:rsidR="00607112" w:rsidRPr="0072127A" w14:paraId="714A293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EE3EB1" w14:textId="77777777" w:rsidR="00607112" w:rsidRPr="0072127A" w:rsidRDefault="00607112" w:rsidP="00607112">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DE7D102" w14:textId="77777777" w:rsidR="00607112" w:rsidRPr="0072127A" w:rsidRDefault="00607112" w:rsidP="00607112">
            <w:pPr>
              <w:pStyle w:val="TAC"/>
              <w:rPr>
                <w:color w:val="000000"/>
                <w:szCs w:val="18"/>
                <w:lang w:eastAsia="ja-JP"/>
              </w:rPr>
            </w:pPr>
            <w:r w:rsidRPr="0072127A">
              <w:rPr>
                <w:lang w:val="en-US" w:eastAsia="ja-JP"/>
              </w:rPr>
              <w:t>n1, n7, n40, n78</w:t>
            </w:r>
          </w:p>
        </w:tc>
      </w:tr>
      <w:tr w:rsidR="00B77612" w:rsidRPr="0072127A" w14:paraId="24A3F15A" w14:textId="77777777" w:rsidTr="00FE28A5">
        <w:trPr>
          <w:jc w:val="center"/>
          <w:ins w:id="29" w:author="Reihaneh Malekafzaliardakani" w:date="2023-10-17T11:16:00Z"/>
        </w:trPr>
        <w:tc>
          <w:tcPr>
            <w:tcW w:w="2366" w:type="dxa"/>
            <w:tcBorders>
              <w:top w:val="single" w:sz="4" w:space="0" w:color="auto"/>
              <w:left w:val="single" w:sz="4" w:space="0" w:color="auto"/>
              <w:bottom w:val="single" w:sz="4" w:space="0" w:color="auto"/>
              <w:right w:val="single" w:sz="4" w:space="0" w:color="auto"/>
            </w:tcBorders>
          </w:tcPr>
          <w:p w14:paraId="2CD1B0C8" w14:textId="256243D7" w:rsidR="00B77612" w:rsidRPr="0072127A" w:rsidRDefault="00B77612" w:rsidP="00B77612">
            <w:pPr>
              <w:pStyle w:val="TAC"/>
              <w:rPr>
                <w:ins w:id="30" w:author="Reihaneh Malekafzaliardakani" w:date="2023-10-17T11:16:00Z"/>
                <w:lang w:val="en-US" w:eastAsia="ja-JP"/>
              </w:rPr>
            </w:pPr>
            <w:ins w:id="31" w:author="Reihaneh Malekafzaliardakani" w:date="2023-10-17T11:16:00Z">
              <w:r w:rsidRPr="00427D21">
                <w:rPr>
                  <w:lang w:val="en-US" w:eastAsia="ja-JP"/>
                </w:rPr>
                <w:t>CA_n1-n7-n</w:t>
              </w:r>
              <w:r>
                <w:rPr>
                  <w:lang w:val="en-US" w:eastAsia="ja-JP"/>
                </w:rPr>
                <w:t>40</w:t>
              </w:r>
              <w:r w:rsidRPr="00427D21">
                <w:rPr>
                  <w:lang w:val="en-US" w:eastAsia="ja-JP"/>
                </w:rPr>
                <w:t>-n105</w:t>
              </w:r>
            </w:ins>
          </w:p>
        </w:tc>
        <w:tc>
          <w:tcPr>
            <w:tcW w:w="2552" w:type="dxa"/>
            <w:tcBorders>
              <w:top w:val="single" w:sz="4" w:space="0" w:color="auto"/>
              <w:left w:val="single" w:sz="4" w:space="0" w:color="auto"/>
              <w:bottom w:val="single" w:sz="4" w:space="0" w:color="auto"/>
              <w:right w:val="single" w:sz="4" w:space="0" w:color="auto"/>
            </w:tcBorders>
          </w:tcPr>
          <w:p w14:paraId="0377C3EC" w14:textId="7BB89B12" w:rsidR="00B77612" w:rsidRPr="0072127A" w:rsidRDefault="00B77612" w:rsidP="00B77612">
            <w:pPr>
              <w:pStyle w:val="TAC"/>
              <w:rPr>
                <w:ins w:id="32" w:author="Reihaneh Malekafzaliardakani" w:date="2023-10-17T11:16:00Z"/>
                <w:lang w:val="en-US" w:eastAsia="ja-JP"/>
              </w:rPr>
            </w:pPr>
            <w:ins w:id="33" w:author="Reihaneh Malekafzaliardakani" w:date="2023-10-17T11:16:00Z">
              <w:r w:rsidRPr="00427D21">
                <w:rPr>
                  <w:lang w:val="en-US" w:eastAsia="ja-JP"/>
                </w:rPr>
                <w:t>n1</w:t>
              </w:r>
              <w:r>
                <w:rPr>
                  <w:lang w:val="en-US" w:eastAsia="ja-JP"/>
                </w:rPr>
                <w:t xml:space="preserve">, </w:t>
              </w:r>
              <w:r w:rsidRPr="00427D21">
                <w:rPr>
                  <w:lang w:val="en-US" w:eastAsia="ja-JP"/>
                </w:rPr>
                <w:t>n7</w:t>
              </w:r>
              <w:r>
                <w:rPr>
                  <w:lang w:val="en-US" w:eastAsia="ja-JP"/>
                </w:rPr>
                <w:t xml:space="preserve">, </w:t>
              </w:r>
              <w:r w:rsidRPr="00427D21">
                <w:rPr>
                  <w:lang w:val="en-US" w:eastAsia="ja-JP"/>
                </w:rPr>
                <w:t>n</w:t>
              </w:r>
              <w:r>
                <w:rPr>
                  <w:lang w:val="en-US" w:eastAsia="ja-JP"/>
                </w:rPr>
                <w:t>40</w:t>
              </w:r>
              <w:r>
                <w:rPr>
                  <w:lang w:val="en-US" w:eastAsia="ja-JP"/>
                </w:rPr>
                <w:t xml:space="preserve">, </w:t>
              </w:r>
              <w:r w:rsidRPr="00427D21">
                <w:rPr>
                  <w:lang w:val="en-US" w:eastAsia="ja-JP"/>
                </w:rPr>
                <w:t>n105</w:t>
              </w:r>
            </w:ins>
          </w:p>
        </w:tc>
      </w:tr>
      <w:tr w:rsidR="00B77612" w:rsidRPr="0072127A" w14:paraId="11954F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51C2DF9" w14:textId="77777777" w:rsidR="00B77612" w:rsidRPr="0072127A" w:rsidRDefault="00B77612" w:rsidP="00B77612">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651C8132" w14:textId="77777777" w:rsidR="00B77612" w:rsidRPr="0072127A" w:rsidRDefault="00B77612" w:rsidP="00B77612">
            <w:pPr>
              <w:pStyle w:val="TAC"/>
              <w:rPr>
                <w:lang w:val="en-US" w:eastAsia="ja-JP"/>
              </w:rPr>
            </w:pPr>
            <w:r w:rsidRPr="0072127A">
              <w:t>n1, n7, n67, n78</w:t>
            </w:r>
          </w:p>
        </w:tc>
      </w:tr>
      <w:tr w:rsidR="00B77612" w:rsidRPr="0072127A" w14:paraId="41724CCB" w14:textId="77777777" w:rsidTr="00FE28A5">
        <w:trPr>
          <w:jc w:val="center"/>
          <w:ins w:id="34" w:author="Reihaneh Malekafzaliardakani" w:date="2023-10-17T10:21:00Z"/>
        </w:trPr>
        <w:tc>
          <w:tcPr>
            <w:tcW w:w="2366" w:type="dxa"/>
            <w:tcBorders>
              <w:top w:val="single" w:sz="4" w:space="0" w:color="auto"/>
              <w:left w:val="single" w:sz="4" w:space="0" w:color="auto"/>
              <w:bottom w:val="single" w:sz="4" w:space="0" w:color="auto"/>
              <w:right w:val="single" w:sz="4" w:space="0" w:color="auto"/>
            </w:tcBorders>
          </w:tcPr>
          <w:p w14:paraId="38F695DE" w14:textId="6BB6411E" w:rsidR="00B77612" w:rsidRPr="0072127A" w:rsidRDefault="00B77612" w:rsidP="00B77612">
            <w:pPr>
              <w:pStyle w:val="TAC"/>
              <w:rPr>
                <w:ins w:id="35" w:author="Reihaneh Malekafzaliardakani" w:date="2023-10-17T10:21:00Z"/>
              </w:rPr>
            </w:pPr>
            <w:ins w:id="36" w:author="Reihaneh Malekafzaliardakani" w:date="2023-10-17T10:21:00Z">
              <w:r>
                <w:t>CA_n1-n7-n75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66E02EDA" w14:textId="49ED1CDA" w:rsidR="00B77612" w:rsidRPr="0072127A" w:rsidRDefault="00B77612" w:rsidP="00B77612">
            <w:pPr>
              <w:pStyle w:val="TAC"/>
              <w:rPr>
                <w:ins w:id="37" w:author="Reihaneh Malekafzaliardakani" w:date="2023-10-17T10:21:00Z"/>
              </w:rPr>
            </w:pPr>
            <w:ins w:id="38" w:author="Reihaneh Malekafzaliardakani" w:date="2023-10-17T10:21:00Z">
              <w:r w:rsidRPr="0072127A">
                <w:t>n1, n</w:t>
              </w:r>
              <w:r>
                <w:t>7</w:t>
              </w:r>
              <w:r w:rsidRPr="0072127A">
                <w:t>, n7</w:t>
              </w:r>
              <w:r>
                <w:t>5</w:t>
              </w:r>
              <w:r w:rsidRPr="0072127A">
                <w:t>, n7</w:t>
              </w:r>
              <w:r>
                <w:t>8</w:t>
              </w:r>
            </w:ins>
          </w:p>
        </w:tc>
      </w:tr>
      <w:tr w:rsidR="00B77612" w:rsidRPr="0072127A" w14:paraId="509A0F71" w14:textId="77777777" w:rsidTr="00FE28A5">
        <w:trPr>
          <w:jc w:val="center"/>
          <w:ins w:id="39" w:author="Reihaneh Malekafzaliardakani" w:date="2023-10-17T11:16:00Z"/>
        </w:trPr>
        <w:tc>
          <w:tcPr>
            <w:tcW w:w="2366" w:type="dxa"/>
            <w:tcBorders>
              <w:top w:val="single" w:sz="4" w:space="0" w:color="auto"/>
              <w:left w:val="single" w:sz="4" w:space="0" w:color="auto"/>
              <w:bottom w:val="single" w:sz="4" w:space="0" w:color="auto"/>
              <w:right w:val="single" w:sz="4" w:space="0" w:color="auto"/>
            </w:tcBorders>
          </w:tcPr>
          <w:p w14:paraId="480E2326" w14:textId="4C60BE8E" w:rsidR="00B77612" w:rsidRDefault="00B77612" w:rsidP="00B77612">
            <w:pPr>
              <w:pStyle w:val="TAC"/>
              <w:rPr>
                <w:ins w:id="40" w:author="Reihaneh Malekafzaliardakani" w:date="2023-10-17T11:16:00Z"/>
              </w:rPr>
            </w:pPr>
            <w:ins w:id="41" w:author="Reihaneh Malekafzaliardakani" w:date="2023-10-17T11:16:00Z">
              <w:r w:rsidRPr="00427D21">
                <w:rPr>
                  <w:lang w:val="en-US" w:eastAsia="ja-JP"/>
                </w:rPr>
                <w:t>CA_n1-n7-n78-n105</w:t>
              </w:r>
            </w:ins>
          </w:p>
        </w:tc>
        <w:tc>
          <w:tcPr>
            <w:tcW w:w="2552" w:type="dxa"/>
            <w:tcBorders>
              <w:top w:val="single" w:sz="4" w:space="0" w:color="auto"/>
              <w:left w:val="single" w:sz="4" w:space="0" w:color="auto"/>
              <w:bottom w:val="single" w:sz="4" w:space="0" w:color="auto"/>
              <w:right w:val="single" w:sz="4" w:space="0" w:color="auto"/>
            </w:tcBorders>
          </w:tcPr>
          <w:p w14:paraId="61673CF3" w14:textId="367B3969" w:rsidR="00B77612" w:rsidRPr="0072127A" w:rsidRDefault="00B77612" w:rsidP="00B77612">
            <w:pPr>
              <w:pStyle w:val="TAC"/>
              <w:rPr>
                <w:ins w:id="42" w:author="Reihaneh Malekafzaliardakani" w:date="2023-10-17T11:16:00Z"/>
              </w:rPr>
            </w:pPr>
            <w:ins w:id="43" w:author="Reihaneh Malekafzaliardakani" w:date="2023-10-17T11:16:00Z">
              <w:r w:rsidRPr="00427D21">
                <w:rPr>
                  <w:lang w:val="en-US" w:eastAsia="ja-JP"/>
                </w:rPr>
                <w:t>n1</w:t>
              </w:r>
              <w:r>
                <w:rPr>
                  <w:lang w:val="en-US" w:eastAsia="ja-JP"/>
                </w:rPr>
                <w:t xml:space="preserve">, </w:t>
              </w:r>
              <w:r w:rsidRPr="00427D21">
                <w:rPr>
                  <w:lang w:val="en-US" w:eastAsia="ja-JP"/>
                </w:rPr>
                <w:t>n7</w:t>
              </w:r>
              <w:r>
                <w:rPr>
                  <w:lang w:val="en-US" w:eastAsia="ja-JP"/>
                </w:rPr>
                <w:t xml:space="preserve">, </w:t>
              </w:r>
              <w:r w:rsidRPr="00427D21">
                <w:rPr>
                  <w:lang w:val="en-US" w:eastAsia="ja-JP"/>
                </w:rPr>
                <w:t>n</w:t>
              </w:r>
              <w:r>
                <w:rPr>
                  <w:lang w:val="en-US" w:eastAsia="ja-JP"/>
                </w:rPr>
                <w:t xml:space="preserve">78, </w:t>
              </w:r>
              <w:r w:rsidRPr="00427D21">
                <w:rPr>
                  <w:lang w:val="en-US" w:eastAsia="ja-JP"/>
                </w:rPr>
                <w:t>n105</w:t>
              </w:r>
            </w:ins>
          </w:p>
        </w:tc>
      </w:tr>
      <w:tr w:rsidR="00B77612" w:rsidRPr="0072127A" w14:paraId="1B57856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8272A9C" w14:textId="77777777" w:rsidR="00B77612" w:rsidRPr="0072127A" w:rsidRDefault="00B77612" w:rsidP="00B77612">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19A6669" w14:textId="77777777" w:rsidR="00B77612" w:rsidRPr="0072127A" w:rsidRDefault="00B77612" w:rsidP="00B77612">
            <w:pPr>
              <w:pStyle w:val="TAC"/>
            </w:pPr>
            <w:r w:rsidRPr="0072127A">
              <w:rPr>
                <w:lang w:val="en-US" w:eastAsia="ja-JP"/>
              </w:rPr>
              <w:t>n1, n8, n40, n78</w:t>
            </w:r>
          </w:p>
        </w:tc>
      </w:tr>
      <w:tr w:rsidR="00B77612" w:rsidRPr="0072127A" w14:paraId="0FCDB8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A600FD" w14:textId="77777777" w:rsidR="00B77612" w:rsidRPr="0072127A" w:rsidRDefault="00B77612" w:rsidP="00B77612">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0680A1D9" w14:textId="77777777" w:rsidR="00B77612" w:rsidRPr="0072127A" w:rsidRDefault="00B77612" w:rsidP="00B77612">
            <w:pPr>
              <w:pStyle w:val="TAC"/>
            </w:pPr>
            <w:r w:rsidRPr="0072127A">
              <w:t>n1, n8, n78, n79</w:t>
            </w:r>
          </w:p>
        </w:tc>
      </w:tr>
      <w:tr w:rsidR="00B77612" w:rsidRPr="0072127A" w14:paraId="5EE9AF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3CD319" w14:textId="77777777" w:rsidR="00B77612" w:rsidRPr="0072127A" w:rsidRDefault="00B77612" w:rsidP="00B77612">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27B4A99" w14:textId="77777777" w:rsidR="00B77612" w:rsidRPr="0072127A" w:rsidRDefault="00B77612" w:rsidP="00B77612">
            <w:pPr>
              <w:pStyle w:val="TAC"/>
            </w:pPr>
            <w:r w:rsidRPr="0072127A">
              <w:rPr>
                <w:lang w:eastAsia="zh-CN"/>
              </w:rPr>
              <w:t>n1, n18, n28, n41</w:t>
            </w:r>
          </w:p>
        </w:tc>
      </w:tr>
      <w:tr w:rsidR="00B77612" w:rsidRPr="0072127A" w14:paraId="100D2C5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60F7AA8" w14:textId="77777777" w:rsidR="00B77612" w:rsidRPr="0072127A" w:rsidRDefault="00B77612" w:rsidP="00B77612">
            <w:pPr>
              <w:pStyle w:val="TAC"/>
            </w:pPr>
            <w:r w:rsidRPr="0072127A">
              <w:rPr>
                <w:lang w:eastAsia="zh-CN"/>
              </w:rPr>
              <w:lastRenderedPageBreak/>
              <w:t>CA_n1-n18-n28-n77</w:t>
            </w:r>
          </w:p>
        </w:tc>
        <w:tc>
          <w:tcPr>
            <w:tcW w:w="2552" w:type="dxa"/>
            <w:tcBorders>
              <w:top w:val="single" w:sz="4" w:space="0" w:color="auto"/>
              <w:left w:val="single" w:sz="4" w:space="0" w:color="auto"/>
              <w:bottom w:val="single" w:sz="4" w:space="0" w:color="auto"/>
              <w:right w:val="single" w:sz="4" w:space="0" w:color="auto"/>
            </w:tcBorders>
          </w:tcPr>
          <w:p w14:paraId="5AE14B28" w14:textId="77777777" w:rsidR="00B77612" w:rsidRPr="0072127A" w:rsidRDefault="00B77612" w:rsidP="00B77612">
            <w:pPr>
              <w:pStyle w:val="TAC"/>
            </w:pPr>
            <w:r w:rsidRPr="0072127A">
              <w:rPr>
                <w:lang w:eastAsia="zh-CN"/>
              </w:rPr>
              <w:t>n1, n18, n28, n77</w:t>
            </w:r>
          </w:p>
        </w:tc>
      </w:tr>
      <w:tr w:rsidR="00B77612" w:rsidRPr="0072127A" w14:paraId="3375A13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6B44F8" w14:textId="77777777" w:rsidR="00B77612" w:rsidRPr="0072127A" w:rsidRDefault="00B77612" w:rsidP="00B77612">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241DADA" w14:textId="77777777" w:rsidR="00B77612" w:rsidRPr="0072127A" w:rsidRDefault="00B77612" w:rsidP="00B77612">
            <w:pPr>
              <w:pStyle w:val="TAC"/>
            </w:pPr>
            <w:r w:rsidRPr="0072127A">
              <w:rPr>
                <w:lang w:eastAsia="zh-CN"/>
              </w:rPr>
              <w:t>n1, n18, n41, n77</w:t>
            </w:r>
          </w:p>
        </w:tc>
      </w:tr>
      <w:tr w:rsidR="00B77612" w:rsidRPr="0072127A" w14:paraId="5A9724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2B72B94" w14:textId="77777777" w:rsidR="00B77612" w:rsidRPr="0072127A" w:rsidRDefault="00B77612" w:rsidP="00B77612">
            <w:pPr>
              <w:pStyle w:val="TAC"/>
              <w:rPr>
                <w:lang w:val="en-US" w:eastAsia="zh-CN"/>
              </w:rPr>
            </w:pPr>
            <w:r w:rsidRPr="0072127A">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80FA0C4" w14:textId="77777777" w:rsidR="00B77612" w:rsidRPr="0072127A" w:rsidRDefault="00B77612" w:rsidP="00B77612">
            <w:pPr>
              <w:pStyle w:val="TAC"/>
              <w:rPr>
                <w:lang w:val="en-US" w:eastAsia="zh-CN"/>
              </w:rPr>
            </w:pPr>
            <w:r w:rsidRPr="0072127A">
              <w:rPr>
                <w:lang w:val="en-US" w:eastAsia="zh-CN"/>
              </w:rPr>
              <w:t>n1, n28, n38, n78</w:t>
            </w:r>
          </w:p>
        </w:tc>
      </w:tr>
      <w:tr w:rsidR="00B77612" w:rsidRPr="0072127A" w14:paraId="2502119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34F8819" w14:textId="77777777" w:rsidR="00B77612" w:rsidRPr="0072127A" w:rsidRDefault="00B77612" w:rsidP="00B77612">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4D2524D0" w14:textId="77777777" w:rsidR="00B77612" w:rsidRPr="0072127A" w:rsidRDefault="00B77612" w:rsidP="00B77612">
            <w:pPr>
              <w:pStyle w:val="TAC"/>
              <w:rPr>
                <w:lang w:val="en-US" w:eastAsia="zh-CN"/>
              </w:rPr>
            </w:pPr>
            <w:r w:rsidRPr="0072127A">
              <w:rPr>
                <w:lang w:val="en-US" w:eastAsia="zh-CN"/>
              </w:rPr>
              <w:t>n1, n28, n40, n77</w:t>
            </w:r>
          </w:p>
        </w:tc>
      </w:tr>
      <w:tr w:rsidR="00B77612" w:rsidRPr="0072127A" w14:paraId="1FF49D8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6A638A" w14:textId="77777777" w:rsidR="00B77612" w:rsidRPr="0072127A" w:rsidRDefault="00B77612" w:rsidP="00B77612">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B79851E" w14:textId="77777777" w:rsidR="00B77612" w:rsidRPr="0072127A" w:rsidRDefault="00B77612" w:rsidP="00B77612">
            <w:pPr>
              <w:pStyle w:val="TAC"/>
              <w:rPr>
                <w:lang w:val="en-US" w:eastAsia="zh-CN"/>
              </w:rPr>
            </w:pPr>
            <w:r w:rsidRPr="0072127A">
              <w:rPr>
                <w:lang w:val="en-US" w:eastAsia="zh-CN"/>
              </w:rPr>
              <w:t>n1, n28, n40, n78</w:t>
            </w:r>
          </w:p>
        </w:tc>
      </w:tr>
      <w:tr w:rsidR="00B77612" w:rsidRPr="0072127A" w14:paraId="43C0233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64BFE6A" w14:textId="77777777" w:rsidR="00B77612" w:rsidRPr="0072127A" w:rsidRDefault="00B77612" w:rsidP="00B77612">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C6BEF17" w14:textId="77777777" w:rsidR="00B77612" w:rsidRPr="0072127A" w:rsidRDefault="00B77612" w:rsidP="00B77612">
            <w:pPr>
              <w:pStyle w:val="TAC"/>
            </w:pPr>
            <w:r w:rsidRPr="0072127A">
              <w:rPr>
                <w:lang w:eastAsia="zh-CN"/>
              </w:rPr>
              <w:t>n1, n28, n41, n77</w:t>
            </w:r>
          </w:p>
        </w:tc>
      </w:tr>
      <w:tr w:rsidR="00B77612" w:rsidRPr="0072127A" w14:paraId="019BD28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D14CBDA" w14:textId="77777777" w:rsidR="00B77612" w:rsidRPr="0072127A" w:rsidRDefault="00B77612" w:rsidP="00B77612">
            <w:pPr>
              <w:pStyle w:val="TAC"/>
              <w:rPr>
                <w:lang w:eastAsia="zh-CN"/>
              </w:rPr>
            </w:pPr>
            <w:r w:rsidRPr="0072127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1DD4B3A" w14:textId="77777777" w:rsidR="00B77612" w:rsidRPr="0072127A" w:rsidRDefault="00B77612" w:rsidP="00B77612">
            <w:pPr>
              <w:pStyle w:val="TAC"/>
              <w:rPr>
                <w:lang w:eastAsia="zh-CN"/>
              </w:rPr>
            </w:pPr>
            <w:r w:rsidRPr="0072127A">
              <w:rPr>
                <w:lang w:eastAsia="zh-CN"/>
              </w:rPr>
              <w:t>n1, n28, n41, n79</w:t>
            </w:r>
          </w:p>
        </w:tc>
      </w:tr>
      <w:tr w:rsidR="00B77612" w:rsidRPr="0072127A" w14:paraId="664947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1E85271" w14:textId="77777777" w:rsidR="00B77612" w:rsidRPr="0072127A" w:rsidRDefault="00B77612" w:rsidP="00B77612">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8AFAB3E" w14:textId="77777777" w:rsidR="00B77612" w:rsidRPr="0072127A" w:rsidRDefault="00B77612" w:rsidP="00B77612">
            <w:pPr>
              <w:pStyle w:val="TAC"/>
              <w:rPr>
                <w:lang w:val="en-US" w:eastAsia="zh-CN"/>
              </w:rPr>
            </w:pPr>
            <w:r w:rsidRPr="0072127A">
              <w:rPr>
                <w:lang w:val="en-US" w:eastAsia="ja-JP"/>
              </w:rPr>
              <w:t>n1, n28, n77, n79</w:t>
            </w:r>
          </w:p>
        </w:tc>
      </w:tr>
      <w:tr w:rsidR="00B77612" w:rsidRPr="0072127A" w14:paraId="3D1250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597092" w14:textId="77777777" w:rsidR="00B77612" w:rsidRPr="0072127A" w:rsidRDefault="00B77612" w:rsidP="00B77612">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640553A" w14:textId="77777777" w:rsidR="00B77612" w:rsidRPr="0072127A" w:rsidRDefault="00B77612" w:rsidP="00B77612">
            <w:pPr>
              <w:pStyle w:val="TAC"/>
              <w:rPr>
                <w:lang w:val="en-US" w:eastAsia="ja-JP"/>
              </w:rPr>
            </w:pPr>
            <w:r w:rsidRPr="0072127A">
              <w:rPr>
                <w:lang w:eastAsia="zh-CN"/>
              </w:rPr>
              <w:t>n1, n41, n77, n79</w:t>
            </w:r>
          </w:p>
        </w:tc>
      </w:tr>
      <w:tr w:rsidR="00B77612" w:rsidRPr="0072127A" w14:paraId="1EF8F5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2B20A23" w14:textId="77777777" w:rsidR="00B77612" w:rsidRPr="0072127A" w:rsidRDefault="00B77612" w:rsidP="00B77612">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33B8F66" w14:textId="77777777" w:rsidR="00B77612" w:rsidRPr="0072127A" w:rsidRDefault="00B77612" w:rsidP="00B77612">
            <w:pPr>
              <w:pStyle w:val="TAC"/>
            </w:pPr>
            <w:r w:rsidRPr="0072127A">
              <w:rPr>
                <w:lang w:val="en-US" w:eastAsia="zh-CN"/>
              </w:rPr>
              <w:t>n2, n5, n30, n66</w:t>
            </w:r>
          </w:p>
        </w:tc>
      </w:tr>
      <w:tr w:rsidR="00B77612" w:rsidRPr="0072127A" w14:paraId="028E35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FF8B257" w14:textId="77777777" w:rsidR="00B77612" w:rsidRPr="0072127A" w:rsidRDefault="00B77612" w:rsidP="00B77612">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12DEA5E0" w14:textId="77777777" w:rsidR="00B77612" w:rsidRPr="0072127A" w:rsidRDefault="00B77612" w:rsidP="00B77612">
            <w:pPr>
              <w:pStyle w:val="TAC"/>
              <w:rPr>
                <w:lang w:val="en-US" w:eastAsia="zh-CN"/>
              </w:rPr>
            </w:pPr>
            <w:r w:rsidRPr="0072127A">
              <w:t>n2, n5, n30, n77</w:t>
            </w:r>
          </w:p>
        </w:tc>
      </w:tr>
      <w:tr w:rsidR="00B77612" w:rsidRPr="0072127A" w14:paraId="1B0100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B79DBD" w14:textId="77777777" w:rsidR="00B77612" w:rsidRPr="0072127A" w:rsidRDefault="00B77612" w:rsidP="00B77612">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32B30EF" w14:textId="77777777" w:rsidR="00B77612" w:rsidRPr="0072127A" w:rsidRDefault="00B77612" w:rsidP="00B77612">
            <w:pPr>
              <w:pStyle w:val="TAC"/>
              <w:rPr>
                <w:lang w:val="en-US" w:eastAsia="zh-CN"/>
              </w:rPr>
            </w:pPr>
            <w:r w:rsidRPr="0072127A">
              <w:rPr>
                <w:lang w:val="en-US" w:eastAsia="zh-CN"/>
              </w:rPr>
              <w:t>n2, n5, n48, n66</w:t>
            </w:r>
          </w:p>
        </w:tc>
      </w:tr>
      <w:tr w:rsidR="00B77612" w:rsidRPr="0072127A" w14:paraId="195258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6C4B58" w14:textId="77777777" w:rsidR="00B77612" w:rsidRPr="0072127A" w:rsidRDefault="00B77612" w:rsidP="00B77612">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93272B" w14:textId="77777777" w:rsidR="00B77612" w:rsidRPr="0072127A" w:rsidRDefault="00B77612" w:rsidP="00B77612">
            <w:pPr>
              <w:pStyle w:val="TAC"/>
              <w:rPr>
                <w:lang w:val="en-US" w:eastAsia="zh-CN"/>
              </w:rPr>
            </w:pPr>
            <w:r w:rsidRPr="0072127A">
              <w:rPr>
                <w:lang w:val="en-US" w:eastAsia="zh-CN"/>
              </w:rPr>
              <w:t>n2, n5, n48, n77</w:t>
            </w:r>
          </w:p>
        </w:tc>
      </w:tr>
      <w:tr w:rsidR="00B77612" w:rsidRPr="0072127A" w14:paraId="59244C0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AD17F" w14:textId="77777777" w:rsidR="00B77612" w:rsidRPr="0072127A" w:rsidRDefault="00B77612" w:rsidP="00B77612">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0B3B49B" w14:textId="77777777" w:rsidR="00B77612" w:rsidRPr="0072127A" w:rsidRDefault="00B77612" w:rsidP="00B77612">
            <w:pPr>
              <w:pStyle w:val="TAC"/>
              <w:rPr>
                <w:lang w:val="en-US" w:eastAsia="zh-CN"/>
              </w:rPr>
            </w:pPr>
            <w:r w:rsidRPr="0072127A">
              <w:rPr>
                <w:lang w:val="en-US" w:eastAsia="zh-CN"/>
              </w:rPr>
              <w:t>n2, n5, n66, n77</w:t>
            </w:r>
          </w:p>
        </w:tc>
      </w:tr>
      <w:tr w:rsidR="00B77612" w:rsidRPr="0072127A" w14:paraId="4A7EBCE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8507A6" w14:textId="77777777" w:rsidR="00B77612" w:rsidRPr="0072127A" w:rsidRDefault="00B77612" w:rsidP="00B77612">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A834F1B" w14:textId="77777777" w:rsidR="00B77612" w:rsidRPr="0072127A" w:rsidRDefault="00B77612" w:rsidP="00B77612">
            <w:pPr>
              <w:pStyle w:val="TAC"/>
              <w:rPr>
                <w:lang w:val="en-US" w:eastAsia="zh-CN"/>
              </w:rPr>
            </w:pPr>
            <w:r w:rsidRPr="0072127A">
              <w:rPr>
                <w:lang w:val="en-US" w:eastAsia="zh-CN"/>
              </w:rPr>
              <w:t>n2, n12, n30, n66</w:t>
            </w:r>
          </w:p>
        </w:tc>
      </w:tr>
      <w:tr w:rsidR="00B77612" w:rsidRPr="0072127A" w14:paraId="070189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B222B61" w14:textId="77777777" w:rsidR="00B77612" w:rsidRPr="0072127A" w:rsidRDefault="00B77612" w:rsidP="00B77612">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8E7284A" w14:textId="77777777" w:rsidR="00B77612" w:rsidRPr="0072127A" w:rsidRDefault="00B77612" w:rsidP="00B77612">
            <w:pPr>
              <w:pStyle w:val="TAC"/>
              <w:rPr>
                <w:lang w:val="en-US" w:eastAsia="zh-CN"/>
              </w:rPr>
            </w:pPr>
            <w:r w:rsidRPr="0072127A">
              <w:rPr>
                <w:color w:val="000000"/>
              </w:rPr>
              <w:t>n2, n12, n30, n77</w:t>
            </w:r>
          </w:p>
        </w:tc>
      </w:tr>
      <w:tr w:rsidR="00B77612" w:rsidRPr="0072127A" w14:paraId="1AFC6B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3C6AF" w14:textId="77777777" w:rsidR="00B77612" w:rsidRPr="0072127A" w:rsidRDefault="00B77612" w:rsidP="00B77612">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031A174C" w14:textId="77777777" w:rsidR="00B77612" w:rsidRPr="0072127A" w:rsidRDefault="00B77612" w:rsidP="00B77612">
            <w:pPr>
              <w:pStyle w:val="TAC"/>
              <w:rPr>
                <w:lang w:val="en-US" w:eastAsia="zh-CN"/>
              </w:rPr>
            </w:pPr>
            <w:r w:rsidRPr="0072127A">
              <w:rPr>
                <w:color w:val="000000"/>
              </w:rPr>
              <w:t>n2, n12, n66, n77</w:t>
            </w:r>
          </w:p>
        </w:tc>
      </w:tr>
      <w:tr w:rsidR="00B77612" w:rsidRPr="0072127A" w14:paraId="04493C4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B1B32D" w14:textId="77777777" w:rsidR="00B77612" w:rsidRPr="0072127A" w:rsidRDefault="00B77612" w:rsidP="00B77612">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C33A4E2" w14:textId="77777777" w:rsidR="00B77612" w:rsidRPr="0072127A" w:rsidRDefault="00B77612" w:rsidP="00B77612">
            <w:pPr>
              <w:pStyle w:val="TAC"/>
              <w:rPr>
                <w:lang w:val="en-US" w:eastAsia="zh-CN"/>
              </w:rPr>
            </w:pPr>
            <w:r w:rsidRPr="0072127A">
              <w:rPr>
                <w:lang w:val="en-US" w:eastAsia="zh-CN"/>
              </w:rPr>
              <w:t>n2, n14, n30, n66</w:t>
            </w:r>
          </w:p>
        </w:tc>
      </w:tr>
      <w:tr w:rsidR="00B77612" w:rsidRPr="0072127A" w14:paraId="614584E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9A6941" w14:textId="77777777" w:rsidR="00B77612" w:rsidRPr="0072127A" w:rsidRDefault="00B77612" w:rsidP="00B77612">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26C4A6F3" w14:textId="77777777" w:rsidR="00B77612" w:rsidRPr="0072127A" w:rsidRDefault="00B77612" w:rsidP="00B77612">
            <w:pPr>
              <w:pStyle w:val="TAC"/>
              <w:rPr>
                <w:lang w:val="en-US" w:eastAsia="zh-CN"/>
              </w:rPr>
            </w:pPr>
            <w:r w:rsidRPr="0072127A">
              <w:t>n2, n14, n30, n77</w:t>
            </w:r>
          </w:p>
        </w:tc>
      </w:tr>
      <w:tr w:rsidR="00B77612" w:rsidRPr="0072127A" w14:paraId="28F3628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3097155" w14:textId="77777777" w:rsidR="00B77612" w:rsidRPr="0072127A" w:rsidRDefault="00B77612" w:rsidP="00B77612">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5C4D9FAC" w14:textId="77777777" w:rsidR="00B77612" w:rsidRPr="0072127A" w:rsidRDefault="00B77612" w:rsidP="00B77612">
            <w:pPr>
              <w:pStyle w:val="TAC"/>
            </w:pPr>
            <w:r w:rsidRPr="0072127A">
              <w:t>n2, n14, n66, n77</w:t>
            </w:r>
          </w:p>
        </w:tc>
      </w:tr>
      <w:tr w:rsidR="00B77612" w:rsidRPr="0072127A" w14:paraId="65A891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C169A40" w14:textId="77777777" w:rsidR="00B77612" w:rsidRPr="0072127A" w:rsidRDefault="00B77612" w:rsidP="00B77612">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A28433F" w14:textId="77777777" w:rsidR="00B77612" w:rsidRPr="0072127A" w:rsidRDefault="00B77612" w:rsidP="00B77612">
            <w:pPr>
              <w:pStyle w:val="TAC"/>
              <w:rPr>
                <w:lang w:val="en-US" w:eastAsia="zh-CN"/>
              </w:rPr>
            </w:pPr>
            <w:r w:rsidRPr="0072127A">
              <w:rPr>
                <w:lang w:val="en-US" w:eastAsia="zh-CN"/>
              </w:rPr>
              <w:t>n2, n29, n30, n66</w:t>
            </w:r>
          </w:p>
        </w:tc>
      </w:tr>
      <w:tr w:rsidR="00B77612" w:rsidRPr="0072127A" w14:paraId="6085E9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F58967" w14:textId="77777777" w:rsidR="00B77612" w:rsidRPr="0072127A" w:rsidRDefault="00B77612" w:rsidP="00B77612">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A4FCDF" w14:textId="77777777" w:rsidR="00B77612" w:rsidRPr="0072127A" w:rsidRDefault="00B77612" w:rsidP="00B77612">
            <w:pPr>
              <w:pStyle w:val="TAC"/>
              <w:rPr>
                <w:lang w:val="en-US" w:eastAsia="zh-CN"/>
              </w:rPr>
            </w:pPr>
            <w:r w:rsidRPr="0072127A">
              <w:rPr>
                <w:lang w:val="en-US" w:eastAsia="zh-CN"/>
              </w:rPr>
              <w:t>n2, n29, n30, n77</w:t>
            </w:r>
          </w:p>
        </w:tc>
      </w:tr>
      <w:tr w:rsidR="00B77612" w:rsidRPr="0072127A" w14:paraId="3FDB26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18237" w14:textId="77777777" w:rsidR="00B77612" w:rsidRPr="0072127A" w:rsidRDefault="00B77612" w:rsidP="00B77612">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3CD2397" w14:textId="77777777" w:rsidR="00B77612" w:rsidRPr="0072127A" w:rsidRDefault="00B77612" w:rsidP="00B77612">
            <w:pPr>
              <w:pStyle w:val="TAC"/>
              <w:rPr>
                <w:lang w:val="en-US" w:eastAsia="zh-CN"/>
              </w:rPr>
            </w:pPr>
            <w:r w:rsidRPr="0072127A">
              <w:rPr>
                <w:lang w:val="en-US" w:eastAsia="zh-CN"/>
              </w:rPr>
              <w:t>n2, n29, n66, n77</w:t>
            </w:r>
          </w:p>
        </w:tc>
      </w:tr>
      <w:tr w:rsidR="00B77612" w:rsidRPr="0072127A" w14:paraId="4078867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6A9E37" w14:textId="77777777" w:rsidR="00B77612" w:rsidRPr="0072127A" w:rsidRDefault="00B77612" w:rsidP="00B77612">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6449798" w14:textId="77777777" w:rsidR="00B77612" w:rsidRPr="0072127A" w:rsidRDefault="00B77612" w:rsidP="00B77612">
            <w:pPr>
              <w:pStyle w:val="TAC"/>
              <w:rPr>
                <w:lang w:val="en-US" w:eastAsia="zh-CN"/>
              </w:rPr>
            </w:pPr>
            <w:r w:rsidRPr="0072127A">
              <w:rPr>
                <w:lang w:val="en-US" w:eastAsia="zh-CN"/>
              </w:rPr>
              <w:t>n2, n30, n66, n77</w:t>
            </w:r>
          </w:p>
        </w:tc>
      </w:tr>
      <w:tr w:rsidR="00B77612" w:rsidRPr="0072127A" w14:paraId="54CCC00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ACBAB4B" w14:textId="77777777" w:rsidR="00B77612" w:rsidRPr="0072127A" w:rsidRDefault="00B77612" w:rsidP="00B77612">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2774632" w14:textId="77777777" w:rsidR="00B77612" w:rsidRPr="0072127A" w:rsidRDefault="00B77612" w:rsidP="00B77612">
            <w:pPr>
              <w:pStyle w:val="TAC"/>
              <w:rPr>
                <w:lang w:val="en-US" w:eastAsia="zh-CN"/>
              </w:rPr>
            </w:pPr>
            <w:r w:rsidRPr="0072127A">
              <w:rPr>
                <w:lang w:val="en-US" w:eastAsia="zh-CN"/>
              </w:rPr>
              <w:t>n2, n48, n66, n77</w:t>
            </w:r>
          </w:p>
        </w:tc>
      </w:tr>
      <w:tr w:rsidR="00B77612" w:rsidRPr="0072127A" w14:paraId="2FD7D16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EEF061" w14:textId="77777777" w:rsidR="00B77612" w:rsidRPr="0072127A" w:rsidRDefault="00B77612" w:rsidP="00B77612">
            <w:pPr>
              <w:pStyle w:val="TAC"/>
              <w:rPr>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288A967" w14:textId="77777777" w:rsidR="00B77612" w:rsidRPr="0072127A" w:rsidRDefault="00B77612" w:rsidP="00B77612">
            <w:pPr>
              <w:pStyle w:val="TAC"/>
              <w:rPr>
                <w:lang w:val="en-US" w:eastAsia="zh-CN"/>
              </w:rPr>
            </w:pPr>
            <w:r w:rsidRPr="0072127A">
              <w:rPr>
                <w:lang w:val="en-US" w:eastAsia="zh-CN"/>
              </w:rPr>
              <w:t>n2, n66, n71, n7</w:t>
            </w:r>
            <w:r>
              <w:rPr>
                <w:lang w:val="en-US" w:eastAsia="zh-CN"/>
              </w:rPr>
              <w:t>7</w:t>
            </w:r>
          </w:p>
        </w:tc>
      </w:tr>
      <w:tr w:rsidR="00B77612" w:rsidRPr="0072127A" w14:paraId="08BC21F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5890F00" w14:textId="77777777" w:rsidR="00B77612" w:rsidRPr="0072127A" w:rsidRDefault="00B77612" w:rsidP="00B77612">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611176A" w14:textId="77777777" w:rsidR="00B77612" w:rsidRPr="0072127A" w:rsidRDefault="00B77612" w:rsidP="00B77612">
            <w:pPr>
              <w:pStyle w:val="TAC"/>
              <w:rPr>
                <w:lang w:val="en-US" w:eastAsia="zh-CN"/>
              </w:rPr>
            </w:pPr>
            <w:r w:rsidRPr="0072127A">
              <w:rPr>
                <w:lang w:val="en-US" w:eastAsia="zh-CN"/>
              </w:rPr>
              <w:t>n2, n66, n71, n78</w:t>
            </w:r>
          </w:p>
        </w:tc>
      </w:tr>
      <w:tr w:rsidR="00B77612" w:rsidRPr="0072127A" w14:paraId="210D1F0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470B0B7" w14:textId="77777777" w:rsidR="00B77612" w:rsidRPr="0072127A" w:rsidRDefault="00B77612" w:rsidP="00B77612">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62383319" w14:textId="77777777" w:rsidR="00B77612" w:rsidRPr="0072127A" w:rsidRDefault="00B77612" w:rsidP="00B77612">
            <w:pPr>
              <w:pStyle w:val="TAC"/>
            </w:pPr>
            <w:r w:rsidRPr="0072127A">
              <w:t>n3, n5, n7, n78</w:t>
            </w:r>
          </w:p>
        </w:tc>
      </w:tr>
      <w:tr w:rsidR="00B77612" w:rsidRPr="0072127A" w14:paraId="744F78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F6BF3F6" w14:textId="77777777" w:rsidR="00B77612" w:rsidRPr="0072127A" w:rsidRDefault="00B77612" w:rsidP="00B77612">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7AE27C" w14:textId="77777777" w:rsidR="00B77612" w:rsidRPr="0072127A" w:rsidRDefault="00B77612" w:rsidP="00B77612">
            <w:pPr>
              <w:pStyle w:val="TAC"/>
            </w:pPr>
            <w:r w:rsidRPr="0072127A">
              <w:t>n3, n7, n8, n78</w:t>
            </w:r>
          </w:p>
        </w:tc>
      </w:tr>
      <w:tr w:rsidR="00B77612" w:rsidRPr="0072127A" w14:paraId="70B0C44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7D939F2" w14:textId="77777777" w:rsidR="00B77612" w:rsidRPr="0072127A" w:rsidRDefault="00B77612" w:rsidP="00B77612">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5390AFB0" w14:textId="77777777" w:rsidR="00B77612" w:rsidRPr="0072127A" w:rsidRDefault="00B77612" w:rsidP="00B77612">
            <w:pPr>
              <w:pStyle w:val="TAC"/>
            </w:pPr>
            <w:r w:rsidRPr="0072127A">
              <w:t>n3, n7, n26, n78</w:t>
            </w:r>
          </w:p>
        </w:tc>
      </w:tr>
      <w:tr w:rsidR="00B77612" w:rsidRPr="0072127A" w14:paraId="50F52C7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867EE94" w14:textId="77777777" w:rsidR="00B77612" w:rsidRPr="0072127A" w:rsidRDefault="00B77612" w:rsidP="00B77612">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5638828D" w14:textId="77777777" w:rsidR="00B77612" w:rsidRPr="0072127A" w:rsidRDefault="00B77612" w:rsidP="00B77612">
            <w:pPr>
              <w:pStyle w:val="TAC"/>
            </w:pPr>
            <w:r w:rsidRPr="0072127A">
              <w:t>n3, n7, n28, n38</w:t>
            </w:r>
          </w:p>
        </w:tc>
      </w:tr>
      <w:tr w:rsidR="00B77612" w:rsidRPr="0072127A" w14:paraId="7D53BD9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8B6E75B" w14:textId="77777777" w:rsidR="00B77612" w:rsidRPr="0072127A" w:rsidRDefault="00B77612" w:rsidP="00B77612">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4BD67502" w14:textId="77777777" w:rsidR="00B77612" w:rsidRPr="0072127A" w:rsidRDefault="00B77612" w:rsidP="00B77612">
            <w:pPr>
              <w:pStyle w:val="TAC"/>
            </w:pPr>
            <w:r w:rsidRPr="0072127A">
              <w:t>n3, n7, n28, n78</w:t>
            </w:r>
          </w:p>
        </w:tc>
      </w:tr>
      <w:tr w:rsidR="006049A4" w:rsidRPr="0072127A" w14:paraId="0EDE36AF" w14:textId="77777777" w:rsidTr="00FE28A5">
        <w:trPr>
          <w:jc w:val="center"/>
          <w:ins w:id="44" w:author="Reihaneh Malekafzaliardakani" w:date="2023-10-17T11:57:00Z"/>
        </w:trPr>
        <w:tc>
          <w:tcPr>
            <w:tcW w:w="2366" w:type="dxa"/>
            <w:tcBorders>
              <w:top w:val="single" w:sz="4" w:space="0" w:color="auto"/>
              <w:left w:val="single" w:sz="4" w:space="0" w:color="auto"/>
              <w:bottom w:val="single" w:sz="4" w:space="0" w:color="auto"/>
              <w:right w:val="single" w:sz="4" w:space="0" w:color="auto"/>
            </w:tcBorders>
          </w:tcPr>
          <w:p w14:paraId="3F86FA77" w14:textId="1CB6E2B8" w:rsidR="006049A4" w:rsidRPr="0072127A" w:rsidRDefault="006049A4" w:rsidP="00B77612">
            <w:pPr>
              <w:pStyle w:val="TAC"/>
              <w:rPr>
                <w:ins w:id="45" w:author="Reihaneh Malekafzaliardakani" w:date="2023-10-17T11:57:00Z"/>
              </w:rPr>
            </w:pPr>
            <w:ins w:id="46" w:author="Reihaneh Malekafzaliardakani" w:date="2023-10-17T11:57:00Z">
              <w:r w:rsidRPr="006049A4">
                <w:t>CA_n3-n7-n40-n105</w:t>
              </w:r>
            </w:ins>
          </w:p>
        </w:tc>
        <w:tc>
          <w:tcPr>
            <w:tcW w:w="2552" w:type="dxa"/>
            <w:tcBorders>
              <w:top w:val="single" w:sz="4" w:space="0" w:color="auto"/>
              <w:left w:val="single" w:sz="4" w:space="0" w:color="auto"/>
              <w:bottom w:val="single" w:sz="4" w:space="0" w:color="auto"/>
              <w:right w:val="single" w:sz="4" w:space="0" w:color="auto"/>
            </w:tcBorders>
          </w:tcPr>
          <w:p w14:paraId="384374A2" w14:textId="0D3CDD2F" w:rsidR="006049A4" w:rsidRPr="0072127A" w:rsidRDefault="00952D72" w:rsidP="00B77612">
            <w:pPr>
              <w:pStyle w:val="TAC"/>
              <w:rPr>
                <w:ins w:id="47" w:author="Reihaneh Malekafzaliardakani" w:date="2023-10-17T11:57:00Z"/>
              </w:rPr>
            </w:pPr>
            <w:ins w:id="48" w:author="Reihaneh Malekafzaliardakani" w:date="2023-10-17T11:58:00Z">
              <w:r w:rsidRPr="0072127A">
                <w:t>n3, n7, n</w:t>
              </w:r>
              <w:r>
                <w:t>40</w:t>
              </w:r>
              <w:r w:rsidRPr="0072127A">
                <w:t>, n</w:t>
              </w:r>
              <w:r>
                <w:t>10</w:t>
              </w:r>
              <w:r w:rsidR="00EA6687">
                <w:t>5</w:t>
              </w:r>
            </w:ins>
          </w:p>
        </w:tc>
      </w:tr>
      <w:tr w:rsidR="00B77612" w:rsidRPr="0072127A" w14:paraId="55DFE50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9D5154" w14:textId="77777777" w:rsidR="00B77612" w:rsidRPr="0072127A" w:rsidRDefault="00B77612" w:rsidP="00B77612">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7E45C693" w14:textId="77777777" w:rsidR="00B77612" w:rsidRPr="0072127A" w:rsidRDefault="00B77612" w:rsidP="00B77612">
            <w:pPr>
              <w:pStyle w:val="TAC"/>
            </w:pPr>
            <w:r w:rsidRPr="0072127A">
              <w:t>n3, n7, n67, n78</w:t>
            </w:r>
          </w:p>
        </w:tc>
      </w:tr>
      <w:tr w:rsidR="00B77612" w:rsidRPr="0072127A" w14:paraId="6D0E2829" w14:textId="77777777" w:rsidTr="00FE28A5">
        <w:trPr>
          <w:jc w:val="center"/>
          <w:ins w:id="49" w:author="Reihaneh Malekafzaliardakani" w:date="2023-10-17T10:22:00Z"/>
        </w:trPr>
        <w:tc>
          <w:tcPr>
            <w:tcW w:w="2366" w:type="dxa"/>
            <w:tcBorders>
              <w:top w:val="single" w:sz="4" w:space="0" w:color="auto"/>
              <w:left w:val="single" w:sz="4" w:space="0" w:color="auto"/>
              <w:bottom w:val="single" w:sz="4" w:space="0" w:color="auto"/>
              <w:right w:val="single" w:sz="4" w:space="0" w:color="auto"/>
            </w:tcBorders>
          </w:tcPr>
          <w:p w14:paraId="18E6307D" w14:textId="4F1AE479" w:rsidR="00B77612" w:rsidRPr="0072127A" w:rsidRDefault="00B77612" w:rsidP="00B77612">
            <w:pPr>
              <w:pStyle w:val="TAC"/>
              <w:rPr>
                <w:ins w:id="50" w:author="Reihaneh Malekafzaliardakani" w:date="2023-10-17T10:22:00Z"/>
              </w:rPr>
            </w:pPr>
            <w:ins w:id="51" w:author="Reihaneh Malekafzaliardakani" w:date="2023-10-17T10:22:00Z">
              <w:r>
                <w:t>CA_n3-n7-n75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51DED7EB" w14:textId="55BBDD0F" w:rsidR="00B77612" w:rsidRPr="0072127A" w:rsidRDefault="00B77612" w:rsidP="00B77612">
            <w:pPr>
              <w:pStyle w:val="TAC"/>
              <w:rPr>
                <w:ins w:id="52" w:author="Reihaneh Malekafzaliardakani" w:date="2023-10-17T10:22:00Z"/>
              </w:rPr>
            </w:pPr>
            <w:ins w:id="53" w:author="Reihaneh Malekafzaliardakani" w:date="2023-10-17T10:22:00Z">
              <w:r w:rsidRPr="0072127A">
                <w:t>n</w:t>
              </w:r>
              <w:r>
                <w:t>3</w:t>
              </w:r>
              <w:r w:rsidRPr="0072127A">
                <w:t>, n</w:t>
              </w:r>
              <w:r>
                <w:t>7</w:t>
              </w:r>
              <w:r w:rsidRPr="0072127A">
                <w:t>, n7</w:t>
              </w:r>
              <w:r>
                <w:t>5</w:t>
              </w:r>
              <w:r w:rsidRPr="0072127A">
                <w:t>, n7</w:t>
              </w:r>
              <w:r>
                <w:t>8</w:t>
              </w:r>
            </w:ins>
          </w:p>
        </w:tc>
      </w:tr>
      <w:tr w:rsidR="00F3067D" w:rsidRPr="0072127A" w14:paraId="1E7B7B66" w14:textId="77777777" w:rsidTr="00FE28A5">
        <w:trPr>
          <w:jc w:val="center"/>
          <w:ins w:id="54" w:author="Reihaneh Malekafzaliardakani" w:date="2023-10-17T11:17:00Z"/>
        </w:trPr>
        <w:tc>
          <w:tcPr>
            <w:tcW w:w="2366" w:type="dxa"/>
            <w:tcBorders>
              <w:top w:val="single" w:sz="4" w:space="0" w:color="auto"/>
              <w:left w:val="single" w:sz="4" w:space="0" w:color="auto"/>
              <w:bottom w:val="single" w:sz="4" w:space="0" w:color="auto"/>
              <w:right w:val="single" w:sz="4" w:space="0" w:color="auto"/>
            </w:tcBorders>
          </w:tcPr>
          <w:p w14:paraId="0BE659DE" w14:textId="65A9D6C1" w:rsidR="00F3067D" w:rsidRDefault="00F3067D" w:rsidP="00F3067D">
            <w:pPr>
              <w:pStyle w:val="TAC"/>
              <w:rPr>
                <w:ins w:id="55" w:author="Reihaneh Malekafzaliardakani" w:date="2023-10-17T11:17:00Z"/>
              </w:rPr>
            </w:pPr>
            <w:ins w:id="56" w:author="Reihaneh Malekafzaliardakani" w:date="2023-10-17T11:17:00Z">
              <w:r w:rsidRPr="00427D21">
                <w:t>CA_n3-n7-n78-n105</w:t>
              </w:r>
            </w:ins>
          </w:p>
        </w:tc>
        <w:tc>
          <w:tcPr>
            <w:tcW w:w="2552" w:type="dxa"/>
            <w:tcBorders>
              <w:top w:val="single" w:sz="4" w:space="0" w:color="auto"/>
              <w:left w:val="single" w:sz="4" w:space="0" w:color="auto"/>
              <w:bottom w:val="single" w:sz="4" w:space="0" w:color="auto"/>
              <w:right w:val="single" w:sz="4" w:space="0" w:color="auto"/>
            </w:tcBorders>
          </w:tcPr>
          <w:p w14:paraId="1F125CB6" w14:textId="3FA0A1C6" w:rsidR="00F3067D" w:rsidRPr="0072127A" w:rsidRDefault="00F3067D" w:rsidP="00F3067D">
            <w:pPr>
              <w:pStyle w:val="TAC"/>
              <w:rPr>
                <w:ins w:id="57" w:author="Reihaneh Malekafzaliardakani" w:date="2023-10-17T11:17:00Z"/>
              </w:rPr>
            </w:pPr>
            <w:ins w:id="58" w:author="Reihaneh Malekafzaliardakani" w:date="2023-10-17T11:17:00Z">
              <w:r w:rsidRPr="00427D21">
                <w:t>n3</w:t>
              </w:r>
              <w:r>
                <w:t xml:space="preserve">, </w:t>
              </w:r>
              <w:r w:rsidRPr="00427D21">
                <w:t>n7</w:t>
              </w:r>
              <w:r>
                <w:t xml:space="preserve">, </w:t>
              </w:r>
              <w:r w:rsidRPr="00427D21">
                <w:t>n78</w:t>
              </w:r>
              <w:r>
                <w:t xml:space="preserve">, </w:t>
              </w:r>
              <w:r w:rsidRPr="00427D21">
                <w:t>n105</w:t>
              </w:r>
            </w:ins>
          </w:p>
        </w:tc>
      </w:tr>
      <w:tr w:rsidR="00F3067D" w:rsidRPr="0072127A" w14:paraId="31DAB69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962C9B7" w14:textId="77777777" w:rsidR="00F3067D" w:rsidRPr="0072127A" w:rsidRDefault="00F3067D" w:rsidP="00F3067D">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DE1287B" w14:textId="77777777" w:rsidR="00F3067D" w:rsidRPr="0072127A" w:rsidRDefault="00F3067D" w:rsidP="00F3067D">
            <w:pPr>
              <w:pStyle w:val="TAC"/>
            </w:pPr>
            <w:r w:rsidRPr="0072127A">
              <w:rPr>
                <w:lang w:eastAsia="zh-CN"/>
              </w:rPr>
              <w:t>n3, n18, n28, n41</w:t>
            </w:r>
          </w:p>
        </w:tc>
      </w:tr>
      <w:tr w:rsidR="00F3067D" w:rsidRPr="0072127A" w14:paraId="73A998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E9BE31A" w14:textId="77777777" w:rsidR="00F3067D" w:rsidRPr="0072127A" w:rsidRDefault="00F3067D" w:rsidP="00F3067D">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D6415EB" w14:textId="77777777" w:rsidR="00F3067D" w:rsidRPr="0072127A" w:rsidRDefault="00F3067D" w:rsidP="00F3067D">
            <w:pPr>
              <w:pStyle w:val="TAC"/>
            </w:pPr>
            <w:r w:rsidRPr="0072127A">
              <w:rPr>
                <w:lang w:eastAsia="zh-CN"/>
              </w:rPr>
              <w:t>n3, n18, n28, n77</w:t>
            </w:r>
          </w:p>
        </w:tc>
      </w:tr>
      <w:tr w:rsidR="00F3067D" w:rsidRPr="0072127A" w14:paraId="17336FC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C3B606C" w14:textId="77777777" w:rsidR="00F3067D" w:rsidRPr="0072127A" w:rsidRDefault="00F3067D" w:rsidP="00F3067D">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EEFB82" w14:textId="77777777" w:rsidR="00F3067D" w:rsidRPr="0072127A" w:rsidRDefault="00F3067D" w:rsidP="00F3067D">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F3067D" w:rsidRPr="0072127A" w14:paraId="319630F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5354E6" w14:textId="77777777" w:rsidR="00F3067D" w:rsidRPr="0072127A" w:rsidRDefault="00F3067D" w:rsidP="00F3067D">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6ECB2DA" w14:textId="77777777" w:rsidR="00F3067D" w:rsidRPr="0072127A" w:rsidRDefault="00F3067D" w:rsidP="00F3067D">
            <w:pPr>
              <w:pStyle w:val="TAC"/>
            </w:pPr>
            <w:r w:rsidRPr="0072127A">
              <w:rPr>
                <w:lang w:eastAsia="zh-CN"/>
              </w:rPr>
              <w:t>n3, n18, n41, n77</w:t>
            </w:r>
          </w:p>
        </w:tc>
      </w:tr>
      <w:tr w:rsidR="00F3067D" w:rsidRPr="0072127A" w14:paraId="2906540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9E1FA94"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56E11A"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F3067D" w:rsidRPr="0072127A" w14:paraId="257D7424"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2D333A3"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B70E7E8"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F3067D" w:rsidRPr="0072127A" w14:paraId="01D6686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DD6025" w14:textId="77777777" w:rsidR="00F3067D" w:rsidRPr="0072127A" w:rsidRDefault="00F3067D" w:rsidP="00F3067D">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FBE47D4" w14:textId="77777777" w:rsidR="00F3067D" w:rsidRPr="0072127A" w:rsidRDefault="00F3067D" w:rsidP="00F3067D">
            <w:pPr>
              <w:pStyle w:val="TAC"/>
            </w:pPr>
            <w:r w:rsidRPr="0072127A">
              <w:rPr>
                <w:lang w:val="en-US" w:eastAsia="ja-JP"/>
              </w:rPr>
              <w:t>n3, n28, n77, n79</w:t>
            </w:r>
          </w:p>
        </w:tc>
      </w:tr>
      <w:tr w:rsidR="00F3067D" w:rsidRPr="0072127A" w14:paraId="26E7880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9712AB1"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7F7CE8"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F3067D" w:rsidRPr="0072127A" w14:paraId="648639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B5A53C8" w14:textId="77777777" w:rsidR="00F3067D" w:rsidRPr="0072127A" w:rsidRDefault="00F3067D" w:rsidP="00F3067D">
            <w:pPr>
              <w:pStyle w:val="TAC"/>
            </w:pPr>
            <w:r w:rsidRPr="0072127A">
              <w:rPr>
                <w:rFonts w:hint="eastAsia"/>
                <w:lang w:val="en-US" w:eastAsia="ja-JP"/>
              </w:rPr>
              <w:lastRenderedPageBreak/>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34CCDF6" w14:textId="77777777" w:rsidR="00F3067D" w:rsidRPr="0072127A" w:rsidRDefault="00F3067D" w:rsidP="00F3067D">
            <w:pPr>
              <w:pStyle w:val="TAC"/>
            </w:pPr>
            <w:r w:rsidRPr="0072127A">
              <w:rPr>
                <w:lang w:val="en-US" w:eastAsia="ja-JP"/>
              </w:rPr>
              <w:t>n3, n41, n77, n79</w:t>
            </w:r>
          </w:p>
        </w:tc>
      </w:tr>
      <w:tr w:rsidR="00C14630" w:rsidRPr="0072127A" w14:paraId="1C1AC7E3" w14:textId="77777777" w:rsidTr="00FE28A5">
        <w:trPr>
          <w:jc w:val="center"/>
          <w:ins w:id="59" w:author="Reihaneh Malekafzaliardakani" w:date="2023-10-17T11:36:00Z"/>
        </w:trPr>
        <w:tc>
          <w:tcPr>
            <w:tcW w:w="2366" w:type="dxa"/>
            <w:tcBorders>
              <w:top w:val="single" w:sz="4" w:space="0" w:color="auto"/>
              <w:left w:val="single" w:sz="4" w:space="0" w:color="auto"/>
              <w:bottom w:val="single" w:sz="4" w:space="0" w:color="auto"/>
              <w:right w:val="single" w:sz="4" w:space="0" w:color="auto"/>
            </w:tcBorders>
          </w:tcPr>
          <w:p w14:paraId="72A126C5" w14:textId="152C980F" w:rsidR="00C14630" w:rsidRPr="0072127A" w:rsidRDefault="00C14630" w:rsidP="00C14630">
            <w:pPr>
              <w:pStyle w:val="TAC"/>
              <w:rPr>
                <w:ins w:id="60" w:author="Reihaneh Malekafzaliardakani" w:date="2023-10-17T11:36:00Z"/>
                <w:lang w:val="en-US" w:eastAsia="zh-CN"/>
              </w:rPr>
            </w:pPr>
            <w:ins w:id="61" w:author="Reihaneh Malekafzaliardakani" w:date="2023-10-17T11:36:00Z">
              <w:r w:rsidRPr="00A06290">
                <w:rPr>
                  <w:lang w:val="en-US" w:eastAsia="zh-CN"/>
                </w:rPr>
                <w:t>CA_</w:t>
              </w:r>
              <w:r w:rsidRPr="00A06290">
                <w:rPr>
                  <w:rFonts w:hint="eastAsia"/>
                  <w:lang w:val="en-US" w:eastAsia="zh-CN"/>
                </w:rPr>
                <w:t>n</w:t>
              </w:r>
              <w:r w:rsidRPr="00A06290">
                <w:rPr>
                  <w:lang w:val="en-US" w:eastAsia="zh-CN"/>
                </w:rPr>
                <w:t>5-n</w:t>
              </w:r>
              <w:r w:rsidRPr="00A06290">
                <w:rPr>
                  <w:rFonts w:hint="eastAsia"/>
                  <w:lang w:val="en-US" w:eastAsia="zh-CN"/>
                </w:rPr>
                <w:t>2</w:t>
              </w:r>
              <w:r w:rsidRPr="00A06290">
                <w:rPr>
                  <w:lang w:val="en-US" w:eastAsia="zh-CN"/>
                </w:rPr>
                <w:t>5-</w:t>
              </w:r>
              <w:r w:rsidRPr="00A06290">
                <w:rPr>
                  <w:rFonts w:hint="eastAsia"/>
                  <w:lang w:val="en-US" w:eastAsia="zh-CN"/>
                </w:rPr>
                <w:t>n</w:t>
              </w:r>
              <w:r>
                <w:rPr>
                  <w:lang w:val="en-US" w:eastAsia="zh-CN"/>
                </w:rPr>
                <w:t>29</w:t>
              </w:r>
              <w:r w:rsidRPr="00A06290">
                <w:rPr>
                  <w:rFonts w:hint="eastAsia"/>
                  <w:lang w:val="en-US" w:eastAsia="zh-CN"/>
                </w:rPr>
                <w:t>-n</w:t>
              </w:r>
              <w:r>
                <w:rPr>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2B594E3A" w14:textId="6AD240A7" w:rsidR="00C14630" w:rsidRPr="0072127A" w:rsidRDefault="00C14630" w:rsidP="00C14630">
            <w:pPr>
              <w:pStyle w:val="TAC"/>
              <w:rPr>
                <w:ins w:id="62" w:author="Reihaneh Malekafzaliardakani" w:date="2023-10-17T11:36:00Z"/>
                <w:lang w:val="en-US" w:eastAsia="zh-CN"/>
              </w:rPr>
            </w:pPr>
            <w:ins w:id="63" w:author="Reihaneh Malekafzaliardakani" w:date="2023-10-17T11:36:00Z">
              <w:r w:rsidRPr="00A06290">
                <w:rPr>
                  <w:lang w:val="en-US" w:eastAsia="zh-CN"/>
                </w:rPr>
                <w:t>n5</w:t>
              </w:r>
              <w:r w:rsidRPr="00A06290">
                <w:rPr>
                  <w:rFonts w:hint="eastAsia"/>
                  <w:lang w:val="en-US" w:eastAsia="zh-CN"/>
                </w:rPr>
                <w:t>, n2</w:t>
              </w:r>
              <w:r w:rsidRPr="00A06290">
                <w:rPr>
                  <w:lang w:val="en-US" w:eastAsia="zh-CN"/>
                </w:rPr>
                <w:t>5</w:t>
              </w:r>
              <w:r w:rsidRPr="00A06290">
                <w:rPr>
                  <w:rFonts w:hint="eastAsia"/>
                  <w:lang w:val="en-US" w:eastAsia="zh-CN"/>
                </w:rPr>
                <w:t>, n</w:t>
              </w:r>
              <w:r>
                <w:rPr>
                  <w:lang w:val="en-US" w:eastAsia="zh-CN"/>
                </w:rPr>
                <w:t>29</w:t>
              </w:r>
              <w:r w:rsidRPr="00A06290">
                <w:rPr>
                  <w:rFonts w:hint="eastAsia"/>
                  <w:lang w:val="en-US" w:eastAsia="zh-CN"/>
                </w:rPr>
                <w:t>, n</w:t>
              </w:r>
              <w:r>
                <w:rPr>
                  <w:lang w:val="en-US" w:eastAsia="zh-CN"/>
                </w:rPr>
                <w:t>66</w:t>
              </w:r>
            </w:ins>
          </w:p>
        </w:tc>
      </w:tr>
      <w:tr w:rsidR="00F3067D" w:rsidRPr="0072127A" w14:paraId="752BB8E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9E231" w14:textId="77777777" w:rsidR="00F3067D" w:rsidRPr="0072127A" w:rsidRDefault="00F3067D" w:rsidP="00F3067D">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5172D25" w14:textId="77777777" w:rsidR="00F3067D" w:rsidRPr="0072127A" w:rsidRDefault="00F3067D" w:rsidP="00F3067D">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F3067D" w:rsidRPr="0072127A" w14:paraId="1497642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960AB24" w14:textId="77777777" w:rsidR="00F3067D" w:rsidRPr="0072127A" w:rsidRDefault="00F3067D" w:rsidP="00F3067D">
            <w:pPr>
              <w:pStyle w:val="TAC"/>
              <w:rPr>
                <w:lang w:val="en-US" w:eastAsia="zh-CN"/>
              </w:rPr>
            </w:pPr>
            <w:r w:rsidRPr="0072127A">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C92536C" w14:textId="77777777" w:rsidR="00F3067D" w:rsidRPr="0072127A" w:rsidRDefault="00F3067D" w:rsidP="00F3067D">
            <w:pPr>
              <w:pStyle w:val="TAC"/>
              <w:rPr>
                <w:lang w:val="en-US" w:eastAsia="zh-CN"/>
              </w:rPr>
            </w:pPr>
            <w:r w:rsidRPr="0072127A">
              <w:rPr>
                <w:kern w:val="2"/>
                <w:lang w:val="en-US" w:eastAsia="zh-CN"/>
              </w:rPr>
              <w:t>n5, n25, n66, n78</w:t>
            </w:r>
          </w:p>
        </w:tc>
      </w:tr>
      <w:tr w:rsidR="00F3067D" w:rsidRPr="0072127A" w14:paraId="2F1394A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E9E0D9" w14:textId="77777777" w:rsidR="00F3067D" w:rsidRPr="0072127A" w:rsidRDefault="00F3067D" w:rsidP="00F3067D">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3D638C8B" w14:textId="77777777" w:rsidR="00F3067D" w:rsidRPr="0072127A" w:rsidRDefault="00F3067D" w:rsidP="00F3067D">
            <w:pPr>
              <w:pStyle w:val="TAC"/>
              <w:rPr>
                <w:kern w:val="2"/>
                <w:lang w:val="en-US" w:eastAsia="zh-CN"/>
              </w:rPr>
            </w:pPr>
            <w:r w:rsidRPr="0072127A">
              <w:t>n5, n30, n66, n77</w:t>
            </w:r>
          </w:p>
        </w:tc>
      </w:tr>
      <w:tr w:rsidR="00F3067D" w:rsidRPr="0072127A" w14:paraId="59A75B4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3B8512" w14:textId="77777777" w:rsidR="00F3067D" w:rsidRPr="0072127A" w:rsidRDefault="00F3067D" w:rsidP="00F3067D">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F6CBD50" w14:textId="77777777" w:rsidR="00F3067D" w:rsidRPr="0072127A" w:rsidRDefault="00F3067D" w:rsidP="00F3067D">
            <w:pPr>
              <w:pStyle w:val="TAC"/>
              <w:rPr>
                <w:lang w:val="en-US" w:eastAsia="zh-CN"/>
              </w:rPr>
            </w:pPr>
            <w:r w:rsidRPr="0072127A">
              <w:rPr>
                <w:lang w:val="en-US" w:eastAsia="zh-CN"/>
              </w:rPr>
              <w:t>n5, n48, n66, n77</w:t>
            </w:r>
          </w:p>
        </w:tc>
      </w:tr>
      <w:tr w:rsidR="00F3067D" w:rsidRPr="0072127A" w14:paraId="64FEFFF5"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464F1D6" w14:textId="77777777" w:rsidR="00F3067D" w:rsidRPr="0072127A" w:rsidRDefault="00F3067D" w:rsidP="00F3067D">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2F9E3FB6" w14:textId="77777777" w:rsidR="00F3067D" w:rsidRPr="0072127A" w:rsidRDefault="00F3067D" w:rsidP="00F3067D">
            <w:pPr>
              <w:pStyle w:val="TAC"/>
              <w:rPr>
                <w:lang w:val="en-US" w:eastAsia="zh-CN"/>
              </w:rPr>
            </w:pPr>
            <w:r w:rsidRPr="0072127A">
              <w:rPr>
                <w:lang w:val="en-US" w:eastAsia="ja-JP"/>
              </w:rPr>
              <w:t>n7, n8, n40, n78</w:t>
            </w:r>
          </w:p>
        </w:tc>
      </w:tr>
      <w:tr w:rsidR="00F3067D" w:rsidRPr="0072127A" w14:paraId="717A2A4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AE47DA" w14:textId="77777777" w:rsidR="00F3067D" w:rsidRPr="0072127A" w:rsidRDefault="00F3067D" w:rsidP="00F3067D">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A07349D" w14:textId="77777777" w:rsidR="00F3067D" w:rsidRPr="0072127A" w:rsidRDefault="00F3067D" w:rsidP="00F3067D">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F3067D" w:rsidRPr="0072127A" w14:paraId="452F3B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6B4A4F4" w14:textId="77777777" w:rsidR="00F3067D" w:rsidRPr="0072127A" w:rsidRDefault="00F3067D" w:rsidP="00F3067D">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B2929A4" w14:textId="77777777" w:rsidR="00F3067D" w:rsidRPr="0072127A" w:rsidRDefault="00F3067D" w:rsidP="00F3067D">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5C498E" w:rsidRPr="0072127A" w14:paraId="4A6CF761" w14:textId="77777777" w:rsidTr="00FE28A5">
        <w:trPr>
          <w:jc w:val="center"/>
          <w:ins w:id="64" w:author="Reihaneh Malekafzaliardakani" w:date="2023-10-17T11:18:00Z"/>
        </w:trPr>
        <w:tc>
          <w:tcPr>
            <w:tcW w:w="2366" w:type="dxa"/>
            <w:tcBorders>
              <w:top w:val="single" w:sz="4" w:space="0" w:color="auto"/>
              <w:left w:val="single" w:sz="4" w:space="0" w:color="auto"/>
              <w:bottom w:val="single" w:sz="4" w:space="0" w:color="auto"/>
              <w:right w:val="single" w:sz="4" w:space="0" w:color="auto"/>
            </w:tcBorders>
          </w:tcPr>
          <w:p w14:paraId="6E297B18" w14:textId="192B920A" w:rsidR="005C498E" w:rsidRPr="0072127A" w:rsidRDefault="005C498E" w:rsidP="005C498E">
            <w:pPr>
              <w:pStyle w:val="TAC"/>
              <w:rPr>
                <w:ins w:id="65" w:author="Reihaneh Malekafzaliardakani" w:date="2023-10-17T11:18:00Z"/>
                <w:rFonts w:hint="eastAsia"/>
                <w:lang w:val="en-US" w:eastAsia="zh-CN"/>
              </w:rPr>
            </w:pPr>
            <w:ins w:id="66" w:author="Reihaneh Malekafzaliardakani" w:date="2023-10-17T11:18:00Z">
              <w:r w:rsidRPr="00427D21">
                <w:rPr>
                  <w:lang w:val="en-US" w:eastAsia="zh-CN"/>
                </w:rPr>
                <w:t>CA_n7-n40-n78-n105</w:t>
              </w:r>
            </w:ins>
          </w:p>
        </w:tc>
        <w:tc>
          <w:tcPr>
            <w:tcW w:w="2552" w:type="dxa"/>
            <w:tcBorders>
              <w:top w:val="single" w:sz="4" w:space="0" w:color="auto"/>
              <w:left w:val="single" w:sz="4" w:space="0" w:color="auto"/>
              <w:bottom w:val="single" w:sz="4" w:space="0" w:color="auto"/>
              <w:right w:val="single" w:sz="4" w:space="0" w:color="auto"/>
            </w:tcBorders>
          </w:tcPr>
          <w:p w14:paraId="486449B8" w14:textId="378E595B" w:rsidR="005C498E" w:rsidRPr="0072127A" w:rsidRDefault="005C498E" w:rsidP="005C498E">
            <w:pPr>
              <w:pStyle w:val="TAC"/>
              <w:rPr>
                <w:ins w:id="67" w:author="Reihaneh Malekafzaliardakani" w:date="2023-10-17T11:18:00Z"/>
                <w:lang w:val="en-US" w:eastAsia="zh-CN"/>
              </w:rPr>
            </w:pPr>
            <w:ins w:id="68" w:author="Reihaneh Malekafzaliardakani" w:date="2023-10-17T11:18:00Z">
              <w:r w:rsidRPr="00427D21">
                <w:rPr>
                  <w:lang w:val="en-US" w:eastAsia="zh-CN"/>
                </w:rPr>
                <w:t>n7</w:t>
              </w:r>
              <w:r>
                <w:rPr>
                  <w:lang w:val="en-US" w:eastAsia="zh-CN"/>
                </w:rPr>
                <w:t xml:space="preserve">, </w:t>
              </w:r>
              <w:r w:rsidRPr="00427D21">
                <w:rPr>
                  <w:lang w:val="en-US" w:eastAsia="zh-CN"/>
                </w:rPr>
                <w:t>n40</w:t>
              </w:r>
              <w:r>
                <w:rPr>
                  <w:lang w:val="en-US" w:eastAsia="zh-CN"/>
                </w:rPr>
                <w:t xml:space="preserve">, </w:t>
              </w:r>
              <w:r w:rsidRPr="00427D21">
                <w:rPr>
                  <w:lang w:val="en-US" w:eastAsia="zh-CN"/>
                </w:rPr>
                <w:t>n78</w:t>
              </w:r>
              <w:r>
                <w:rPr>
                  <w:lang w:val="en-US" w:eastAsia="zh-CN"/>
                </w:rPr>
                <w:t xml:space="preserve">, </w:t>
              </w:r>
              <w:r w:rsidRPr="00427D21">
                <w:rPr>
                  <w:lang w:val="en-US" w:eastAsia="zh-CN"/>
                </w:rPr>
                <w:t>n105</w:t>
              </w:r>
            </w:ins>
          </w:p>
        </w:tc>
      </w:tr>
      <w:tr w:rsidR="005C498E" w:rsidRPr="0072127A" w14:paraId="3D4072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1B4B57" w14:textId="77777777" w:rsidR="005C498E" w:rsidRPr="0072127A" w:rsidRDefault="005C498E" w:rsidP="005C498E">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2262AAF" w14:textId="77777777" w:rsidR="005C498E" w:rsidRPr="0072127A" w:rsidRDefault="005C498E" w:rsidP="005C498E">
            <w:pPr>
              <w:pStyle w:val="TAC"/>
              <w:rPr>
                <w:lang w:val="en-US" w:eastAsia="zh-CN"/>
              </w:rPr>
            </w:pPr>
            <w:r w:rsidRPr="0072127A">
              <w:rPr>
                <w:color w:val="000000"/>
              </w:rPr>
              <w:t>n12, n30, n66, n77</w:t>
            </w:r>
          </w:p>
        </w:tc>
      </w:tr>
      <w:tr w:rsidR="005C498E" w:rsidRPr="0072127A" w14:paraId="39AED68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C83425A" w14:textId="77777777" w:rsidR="005C498E" w:rsidRPr="0072127A" w:rsidRDefault="005C498E" w:rsidP="005C498E">
            <w:pPr>
              <w:pStyle w:val="TAC"/>
            </w:pPr>
            <w:r w:rsidRPr="0072127A">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2956E23" w14:textId="77777777" w:rsidR="005C498E" w:rsidRPr="0072127A" w:rsidRDefault="005C498E" w:rsidP="005C498E">
            <w:pPr>
              <w:pStyle w:val="TAC"/>
            </w:pPr>
            <w:r w:rsidRPr="0072127A">
              <w:rPr>
                <w:kern w:val="2"/>
                <w:lang w:val="en-US" w:eastAsia="zh-CN"/>
              </w:rPr>
              <w:t>n13, n25, n66, n77</w:t>
            </w:r>
          </w:p>
        </w:tc>
      </w:tr>
      <w:tr w:rsidR="005C498E" w:rsidRPr="0072127A" w14:paraId="417995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681000" w14:textId="77777777" w:rsidR="005C498E" w:rsidRPr="0072127A" w:rsidRDefault="005C498E" w:rsidP="005C498E">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4A3A8127" w14:textId="77777777" w:rsidR="005C498E" w:rsidRPr="0072127A" w:rsidRDefault="005C498E" w:rsidP="005C498E">
            <w:pPr>
              <w:pStyle w:val="TAC"/>
              <w:rPr>
                <w:kern w:val="2"/>
                <w:lang w:val="en-US" w:eastAsia="zh-CN"/>
              </w:rPr>
            </w:pPr>
            <w:r w:rsidRPr="0072127A">
              <w:t>n14, n30, n66, n77</w:t>
            </w:r>
          </w:p>
        </w:tc>
      </w:tr>
      <w:tr w:rsidR="005C498E" w:rsidRPr="0072127A" w14:paraId="13C5A6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056070D" w14:textId="77777777" w:rsidR="005C498E" w:rsidRPr="0072127A" w:rsidRDefault="005C498E" w:rsidP="005C498E">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F5966B3" w14:textId="77777777" w:rsidR="005C498E" w:rsidRPr="0072127A" w:rsidRDefault="005C498E" w:rsidP="005C498E">
            <w:pPr>
              <w:pStyle w:val="TAC"/>
            </w:pPr>
            <w:r w:rsidRPr="0072127A">
              <w:rPr>
                <w:lang w:eastAsia="zh-CN"/>
              </w:rPr>
              <w:t>n18, n28, n41, n77</w:t>
            </w:r>
          </w:p>
        </w:tc>
      </w:tr>
      <w:tr w:rsidR="005C498E" w:rsidRPr="0072127A" w14:paraId="32B5FC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0A20AB9" w14:textId="77777777" w:rsidR="005C498E" w:rsidRPr="0072127A" w:rsidRDefault="005C498E" w:rsidP="005C498E">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3822444" w14:textId="77777777" w:rsidR="005C498E" w:rsidRPr="0072127A" w:rsidRDefault="005C498E" w:rsidP="005C498E">
            <w:pPr>
              <w:pStyle w:val="TAC"/>
            </w:pPr>
            <w:r w:rsidRPr="0072127A">
              <w:rPr>
                <w:color w:val="000000"/>
              </w:rPr>
              <w:t>n25, n38, n66, n78</w:t>
            </w:r>
          </w:p>
        </w:tc>
      </w:tr>
      <w:tr w:rsidR="005C498E" w:rsidRPr="0072127A" w14:paraId="5BBCFED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A9167CA" w14:textId="77777777" w:rsidR="005C498E" w:rsidRPr="0072127A" w:rsidRDefault="005C498E" w:rsidP="005C498E">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0747776B" w14:textId="77777777" w:rsidR="005C498E" w:rsidRPr="0072127A" w:rsidRDefault="005C498E" w:rsidP="005C498E">
            <w:pPr>
              <w:pStyle w:val="TAC"/>
              <w:rPr>
                <w:lang w:val="en-US" w:eastAsia="zh-CN"/>
              </w:rPr>
            </w:pPr>
            <w:r w:rsidRPr="0072127A">
              <w:t>n25, n41, n66, n71</w:t>
            </w:r>
          </w:p>
        </w:tc>
      </w:tr>
      <w:tr w:rsidR="005C498E" w:rsidRPr="0072127A" w14:paraId="1645ECB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895611" w14:textId="77777777" w:rsidR="005C498E" w:rsidRPr="0072127A" w:rsidRDefault="005C498E" w:rsidP="005C498E">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BB7D3D2" w14:textId="77777777" w:rsidR="005C498E" w:rsidRPr="0072127A" w:rsidRDefault="005C498E" w:rsidP="005C498E">
            <w:pPr>
              <w:pStyle w:val="TAC"/>
            </w:pPr>
            <w:r w:rsidRPr="0072127A">
              <w:rPr>
                <w:lang w:val="en-US" w:eastAsia="zh-CN"/>
              </w:rPr>
              <w:t>n25, n41, n66, n77</w:t>
            </w:r>
          </w:p>
        </w:tc>
      </w:tr>
      <w:tr w:rsidR="005C498E" w:rsidRPr="0072127A" w14:paraId="2EE3DF9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3960E22" w14:textId="77777777" w:rsidR="005C498E" w:rsidRPr="0072127A" w:rsidRDefault="005C498E" w:rsidP="005C498E">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EA8DAEE" w14:textId="77777777" w:rsidR="005C498E" w:rsidRPr="0072127A" w:rsidRDefault="005C498E" w:rsidP="005C498E">
            <w:pPr>
              <w:pStyle w:val="TAC"/>
              <w:rPr>
                <w:lang w:val="en-US" w:eastAsia="zh-CN"/>
              </w:rPr>
            </w:pPr>
            <w:r w:rsidRPr="0072127A">
              <w:rPr>
                <w:color w:val="000000"/>
                <w:szCs w:val="18"/>
                <w:lang w:eastAsia="ja-JP"/>
              </w:rPr>
              <w:t>n25, n41, n66, n78</w:t>
            </w:r>
          </w:p>
        </w:tc>
      </w:tr>
      <w:tr w:rsidR="005C498E" w:rsidRPr="0072127A" w14:paraId="7A5066C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7055288" w14:textId="77777777" w:rsidR="005C498E" w:rsidRPr="0072127A" w:rsidRDefault="005C498E" w:rsidP="005C498E">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23C31D4" w14:textId="77777777" w:rsidR="005C498E" w:rsidRPr="0072127A" w:rsidRDefault="005C498E" w:rsidP="005C498E">
            <w:pPr>
              <w:pStyle w:val="TAC"/>
            </w:pPr>
            <w:r w:rsidRPr="0072127A">
              <w:rPr>
                <w:lang w:val="en-US" w:eastAsia="zh-CN"/>
              </w:rPr>
              <w:t>n25, n41, n71, n77</w:t>
            </w:r>
          </w:p>
        </w:tc>
      </w:tr>
      <w:tr w:rsidR="005C498E" w:rsidRPr="0072127A" w14:paraId="5743E0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9830B05" w14:textId="77777777" w:rsidR="005C498E" w:rsidRPr="0072127A" w:rsidRDefault="005C498E" w:rsidP="005C498E">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34ACA69" w14:textId="77777777" w:rsidR="005C498E" w:rsidRPr="0072127A" w:rsidRDefault="005C498E" w:rsidP="005C498E">
            <w:pPr>
              <w:pStyle w:val="TAC"/>
              <w:rPr>
                <w:szCs w:val="18"/>
                <w:lang w:val="en-US" w:eastAsia="zh-CN"/>
              </w:rPr>
            </w:pPr>
            <w:r w:rsidRPr="0072127A">
              <w:rPr>
                <w:color w:val="000000"/>
                <w:szCs w:val="18"/>
                <w:lang w:eastAsia="ja-JP"/>
              </w:rPr>
              <w:t>n25, n41, n71, n78</w:t>
            </w:r>
          </w:p>
        </w:tc>
      </w:tr>
      <w:tr w:rsidR="005C498E" w:rsidRPr="0072127A" w14:paraId="612175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17F80D" w14:textId="77777777" w:rsidR="005C498E" w:rsidRPr="0072127A" w:rsidRDefault="005C498E" w:rsidP="005C498E">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C93E769" w14:textId="77777777" w:rsidR="005C498E" w:rsidRPr="0072127A" w:rsidRDefault="005C498E" w:rsidP="005C498E">
            <w:pPr>
              <w:pStyle w:val="TAC"/>
            </w:pPr>
            <w:r w:rsidRPr="0072127A">
              <w:rPr>
                <w:lang w:val="en-US" w:eastAsia="zh-CN"/>
              </w:rPr>
              <w:t>n25, n66, n71, n77</w:t>
            </w:r>
          </w:p>
        </w:tc>
      </w:tr>
      <w:tr w:rsidR="005C498E" w:rsidRPr="0072127A" w14:paraId="7BE7D04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9509C8" w14:textId="77777777" w:rsidR="005C498E" w:rsidRPr="0072127A" w:rsidRDefault="005C498E" w:rsidP="005C498E">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FA51A1D" w14:textId="77777777" w:rsidR="005C498E" w:rsidRPr="0072127A" w:rsidRDefault="005C498E" w:rsidP="005C498E">
            <w:pPr>
              <w:pStyle w:val="TAC"/>
              <w:rPr>
                <w:lang w:val="en-US" w:eastAsia="zh-CN"/>
              </w:rPr>
            </w:pPr>
            <w:r w:rsidRPr="0072127A">
              <w:rPr>
                <w:color w:val="000000"/>
              </w:rPr>
              <w:t>n25, n66, n71, n78</w:t>
            </w:r>
          </w:p>
        </w:tc>
      </w:tr>
      <w:tr w:rsidR="005C498E" w:rsidRPr="0072127A" w14:paraId="303752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E3CD7" w14:textId="77777777" w:rsidR="005C498E" w:rsidRPr="0072127A" w:rsidRDefault="005C498E" w:rsidP="005C498E">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3E0C020" w14:textId="77777777" w:rsidR="005C498E" w:rsidRPr="0072127A" w:rsidRDefault="005C498E" w:rsidP="005C498E">
            <w:pPr>
              <w:pStyle w:val="TAC"/>
              <w:rPr>
                <w:color w:val="000000"/>
              </w:rPr>
            </w:pPr>
            <w:r w:rsidRPr="0072127A">
              <w:rPr>
                <w:color w:val="000000"/>
              </w:rPr>
              <w:t>n28, n41, n77, n79</w:t>
            </w:r>
          </w:p>
        </w:tc>
      </w:tr>
      <w:tr w:rsidR="005C498E" w:rsidRPr="0072127A" w14:paraId="6D670A6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53D966" w14:textId="77777777" w:rsidR="005C498E" w:rsidRPr="0072127A" w:rsidRDefault="005C498E" w:rsidP="005C498E">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0CC7F0A1" w14:textId="77777777" w:rsidR="005C498E" w:rsidRPr="0072127A" w:rsidRDefault="005C498E" w:rsidP="005C498E">
            <w:pPr>
              <w:pStyle w:val="TAC"/>
              <w:rPr>
                <w:color w:val="000000"/>
              </w:rPr>
            </w:pPr>
            <w:r w:rsidRPr="0072127A">
              <w:rPr>
                <w:color w:val="000000"/>
              </w:rPr>
              <w:t>n29, n30, n66, n77</w:t>
            </w:r>
          </w:p>
        </w:tc>
      </w:tr>
      <w:tr w:rsidR="005C498E" w:rsidRPr="0072127A" w14:paraId="688138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072148" w14:textId="77777777" w:rsidR="005C498E" w:rsidRPr="0072127A" w:rsidRDefault="005C498E" w:rsidP="005C498E">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49768" w14:textId="77777777" w:rsidR="005C498E" w:rsidRPr="0072127A" w:rsidRDefault="005C498E" w:rsidP="005C498E">
            <w:pPr>
              <w:pStyle w:val="TAC"/>
              <w:rPr>
                <w:lang w:val="en-US" w:eastAsia="zh-CN"/>
              </w:rPr>
            </w:pPr>
            <w:r w:rsidRPr="0072127A">
              <w:rPr>
                <w:lang w:val="en-US" w:eastAsia="zh-CN"/>
              </w:rPr>
              <w:t>n41, n66, n70, n78</w:t>
            </w:r>
          </w:p>
        </w:tc>
      </w:tr>
      <w:tr w:rsidR="005C498E" w:rsidRPr="0072127A" w14:paraId="4A66A8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6F4616" w14:textId="77777777" w:rsidR="005C498E" w:rsidRPr="0072127A" w:rsidRDefault="005C498E" w:rsidP="005C498E">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07E07EA1" w14:textId="77777777" w:rsidR="005C498E" w:rsidRPr="0072127A" w:rsidRDefault="005C498E" w:rsidP="005C498E">
            <w:pPr>
              <w:pStyle w:val="TAC"/>
            </w:pPr>
            <w:r w:rsidRPr="0072127A">
              <w:t>n41, n66, n71, n77</w:t>
            </w:r>
          </w:p>
        </w:tc>
      </w:tr>
      <w:tr w:rsidR="005C498E" w:rsidRPr="0072127A" w14:paraId="73799D2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F60D10E" w14:textId="77777777" w:rsidR="005C498E" w:rsidRPr="0072127A" w:rsidRDefault="005C498E" w:rsidP="005C498E">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040DD61" w14:textId="77777777" w:rsidR="005C498E" w:rsidRPr="0072127A" w:rsidRDefault="005C498E" w:rsidP="005C498E">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5C498E" w:rsidRPr="0072127A" w14:paraId="0A3E4EC8" w14:textId="77777777" w:rsidTr="00FE28A5">
        <w:trPr>
          <w:jc w:val="center"/>
          <w:ins w:id="69"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0D173C2E" w14:textId="089892D2" w:rsidR="005C498E" w:rsidRPr="0072127A" w:rsidRDefault="005C498E" w:rsidP="005C498E">
            <w:pPr>
              <w:pStyle w:val="TAC"/>
              <w:rPr>
                <w:ins w:id="70" w:author="Reihaneh Malekafzaliardakani" w:date="2023-10-17T10:08:00Z"/>
                <w:lang w:val="en-US" w:eastAsia="zh-CN"/>
              </w:rPr>
            </w:pPr>
            <w:ins w:id="71" w:author="Reihaneh Malekafzaliardakani" w:date="2023-10-17T10:08:00Z">
              <w:r>
                <w:rPr>
                  <w:lang w:val="en-US" w:eastAsia="zh-CN"/>
                </w:rPr>
                <w:t>CA_n48-n66-n70-n71</w:t>
              </w:r>
            </w:ins>
          </w:p>
        </w:tc>
        <w:tc>
          <w:tcPr>
            <w:tcW w:w="2552" w:type="dxa"/>
            <w:tcBorders>
              <w:top w:val="single" w:sz="4" w:space="0" w:color="auto"/>
              <w:left w:val="single" w:sz="4" w:space="0" w:color="auto"/>
              <w:bottom w:val="single" w:sz="4" w:space="0" w:color="auto"/>
              <w:right w:val="single" w:sz="4" w:space="0" w:color="auto"/>
            </w:tcBorders>
          </w:tcPr>
          <w:p w14:paraId="4F6C5679" w14:textId="604530AB" w:rsidR="005C498E" w:rsidRPr="0072127A" w:rsidRDefault="005C498E" w:rsidP="005C498E">
            <w:pPr>
              <w:pStyle w:val="TAC"/>
              <w:rPr>
                <w:ins w:id="72" w:author="Reihaneh Malekafzaliardakani" w:date="2023-10-17T10:08:00Z"/>
                <w:lang w:val="en-US" w:eastAsia="zh-CN"/>
              </w:rPr>
            </w:pPr>
            <w:ins w:id="73" w:author="Reihaneh Malekafzaliardakani" w:date="2023-10-17T10:08:00Z">
              <w:r>
                <w:rPr>
                  <w:lang w:val="en-US" w:eastAsia="zh-CN"/>
                </w:rPr>
                <w:t>n48, n66, n70, n71</w:t>
              </w:r>
            </w:ins>
          </w:p>
        </w:tc>
      </w:tr>
      <w:tr w:rsidR="005C498E" w:rsidRPr="0072127A" w14:paraId="7527755B" w14:textId="77777777" w:rsidTr="00FE28A5">
        <w:trPr>
          <w:jc w:val="center"/>
          <w:ins w:id="74"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1360F493" w14:textId="5968FAAB" w:rsidR="005C498E" w:rsidRPr="0072127A" w:rsidRDefault="005C498E" w:rsidP="005C498E">
            <w:pPr>
              <w:pStyle w:val="TAC"/>
              <w:rPr>
                <w:ins w:id="75" w:author="Reihaneh Malekafzaliardakani" w:date="2023-10-17T10:08:00Z"/>
                <w:lang w:val="en-US" w:eastAsia="zh-CN"/>
              </w:rPr>
            </w:pPr>
            <w:ins w:id="76" w:author="Reihaneh Malekafzaliardakani" w:date="2023-10-17T10:08:00Z">
              <w:r>
                <w:rPr>
                  <w:lang w:val="en-US" w:eastAsia="zh-CN"/>
                </w:rPr>
                <w:t>CA_n48-n66-n70-n77</w:t>
              </w:r>
            </w:ins>
          </w:p>
        </w:tc>
        <w:tc>
          <w:tcPr>
            <w:tcW w:w="2552" w:type="dxa"/>
            <w:tcBorders>
              <w:top w:val="single" w:sz="4" w:space="0" w:color="auto"/>
              <w:left w:val="single" w:sz="4" w:space="0" w:color="auto"/>
              <w:bottom w:val="single" w:sz="4" w:space="0" w:color="auto"/>
              <w:right w:val="single" w:sz="4" w:space="0" w:color="auto"/>
            </w:tcBorders>
          </w:tcPr>
          <w:p w14:paraId="09935B6F" w14:textId="2B655733" w:rsidR="005C498E" w:rsidRPr="0072127A" w:rsidRDefault="005C498E" w:rsidP="005C498E">
            <w:pPr>
              <w:pStyle w:val="TAC"/>
              <w:rPr>
                <w:ins w:id="77" w:author="Reihaneh Malekafzaliardakani" w:date="2023-10-17T10:08:00Z"/>
                <w:lang w:val="en-US" w:eastAsia="zh-CN"/>
              </w:rPr>
            </w:pPr>
            <w:ins w:id="78" w:author="Reihaneh Malekafzaliardakani" w:date="2023-10-17T10:08:00Z">
              <w:r>
                <w:rPr>
                  <w:lang w:val="en-US" w:eastAsia="zh-CN"/>
                </w:rPr>
                <w:t>n48, n66, n70, n77</w:t>
              </w:r>
            </w:ins>
          </w:p>
        </w:tc>
      </w:tr>
      <w:tr w:rsidR="005C498E" w:rsidRPr="0072127A" w14:paraId="708D7849" w14:textId="77777777" w:rsidTr="00FE28A5">
        <w:trPr>
          <w:jc w:val="center"/>
          <w:ins w:id="79"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05CE2191" w14:textId="69CF1AA3" w:rsidR="005C498E" w:rsidRPr="0072127A" w:rsidRDefault="005C498E" w:rsidP="005C498E">
            <w:pPr>
              <w:pStyle w:val="TAC"/>
              <w:rPr>
                <w:ins w:id="80" w:author="Reihaneh Malekafzaliardakani" w:date="2023-10-17T10:08:00Z"/>
                <w:lang w:val="en-US" w:eastAsia="zh-CN"/>
              </w:rPr>
            </w:pPr>
            <w:ins w:id="81" w:author="Reihaneh Malekafzaliardakani" w:date="2023-10-17T10:08:00Z">
              <w:r>
                <w:t>CA_n48-n66-n71</w:t>
              </w:r>
              <w:r w:rsidRPr="009B04FC">
                <w:t>-n77</w:t>
              </w:r>
            </w:ins>
          </w:p>
        </w:tc>
        <w:tc>
          <w:tcPr>
            <w:tcW w:w="2552" w:type="dxa"/>
            <w:tcBorders>
              <w:top w:val="single" w:sz="4" w:space="0" w:color="auto"/>
              <w:left w:val="single" w:sz="4" w:space="0" w:color="auto"/>
              <w:bottom w:val="single" w:sz="4" w:space="0" w:color="auto"/>
              <w:right w:val="single" w:sz="4" w:space="0" w:color="auto"/>
            </w:tcBorders>
          </w:tcPr>
          <w:p w14:paraId="4FEA74BE" w14:textId="493DDA9F" w:rsidR="005C498E" w:rsidRPr="0072127A" w:rsidRDefault="005C498E" w:rsidP="005C498E">
            <w:pPr>
              <w:pStyle w:val="TAC"/>
              <w:rPr>
                <w:ins w:id="82" w:author="Reihaneh Malekafzaliardakani" w:date="2023-10-17T10:08:00Z"/>
                <w:lang w:val="en-US" w:eastAsia="zh-CN"/>
              </w:rPr>
            </w:pPr>
            <w:ins w:id="83" w:author="Reihaneh Malekafzaliardakani" w:date="2023-10-17T10:08:00Z">
              <w:r>
                <w:t xml:space="preserve">n48, n66, n71, </w:t>
              </w:r>
              <w:r w:rsidRPr="009B04FC">
                <w:t>n77</w:t>
              </w:r>
            </w:ins>
          </w:p>
        </w:tc>
      </w:tr>
      <w:tr w:rsidR="005C498E" w:rsidRPr="0072127A" w14:paraId="20A109B8" w14:textId="77777777" w:rsidTr="00FE28A5">
        <w:trPr>
          <w:jc w:val="center"/>
          <w:ins w:id="84"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7E4C6B7F" w14:textId="64F8E5D1" w:rsidR="005C498E" w:rsidRPr="0072127A" w:rsidRDefault="005C498E" w:rsidP="005C498E">
            <w:pPr>
              <w:pStyle w:val="TAC"/>
              <w:rPr>
                <w:ins w:id="85" w:author="Reihaneh Malekafzaliardakani" w:date="2023-10-17T10:08:00Z"/>
                <w:lang w:val="en-US" w:eastAsia="zh-CN"/>
              </w:rPr>
            </w:pPr>
            <w:ins w:id="86" w:author="Reihaneh Malekafzaliardakani" w:date="2023-10-17T10:08:00Z">
              <w:r>
                <w:t>CA_n48-n70-n71</w:t>
              </w:r>
              <w:r w:rsidRPr="009B04FC">
                <w:t>-n77</w:t>
              </w:r>
            </w:ins>
          </w:p>
        </w:tc>
        <w:tc>
          <w:tcPr>
            <w:tcW w:w="2552" w:type="dxa"/>
            <w:tcBorders>
              <w:top w:val="single" w:sz="4" w:space="0" w:color="auto"/>
              <w:left w:val="single" w:sz="4" w:space="0" w:color="auto"/>
              <w:bottom w:val="single" w:sz="4" w:space="0" w:color="auto"/>
              <w:right w:val="single" w:sz="4" w:space="0" w:color="auto"/>
            </w:tcBorders>
          </w:tcPr>
          <w:p w14:paraId="54C4E564" w14:textId="3B957DE2" w:rsidR="005C498E" w:rsidRPr="0072127A" w:rsidRDefault="005C498E" w:rsidP="005C498E">
            <w:pPr>
              <w:pStyle w:val="TAC"/>
              <w:rPr>
                <w:ins w:id="87" w:author="Reihaneh Malekafzaliardakani" w:date="2023-10-17T10:08:00Z"/>
                <w:lang w:val="en-US" w:eastAsia="zh-CN"/>
              </w:rPr>
            </w:pPr>
            <w:ins w:id="88" w:author="Reihaneh Malekafzaliardakani" w:date="2023-10-17T10:08:00Z">
              <w:r>
                <w:t xml:space="preserve">n48, n70, n71, </w:t>
              </w:r>
              <w:r w:rsidRPr="009B04FC">
                <w:t>n77</w:t>
              </w:r>
            </w:ins>
          </w:p>
        </w:tc>
      </w:tr>
      <w:tr w:rsidR="005C498E" w:rsidRPr="0072127A" w14:paraId="62971C68" w14:textId="77777777" w:rsidTr="00FE28A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B8F46AD" w14:textId="77777777" w:rsidR="005C498E" w:rsidRPr="0072127A" w:rsidRDefault="005C498E" w:rsidP="005C498E">
            <w:pPr>
              <w:pStyle w:val="TAN"/>
            </w:pPr>
            <w:r w:rsidRPr="0072127A">
              <w:t>NOTE 1:</w:t>
            </w:r>
            <w:r w:rsidRPr="0072127A">
              <w:tab/>
              <w:t>Applicable for UE supporting inter-band carrier aggregation with mandatory simultaneous Rx/Tx capability.</w:t>
            </w:r>
          </w:p>
        </w:tc>
      </w:tr>
    </w:tbl>
    <w:p w14:paraId="7BCFF00A" w14:textId="77777777" w:rsidR="00C3681B" w:rsidRDefault="00C3681B" w:rsidP="003532C2">
      <w:pPr>
        <w:spacing w:after="0"/>
        <w:rPr>
          <w:rFonts w:ascii="Arial" w:hAnsi="Arial" w:cs="Arial"/>
          <w:color w:val="0000FF"/>
          <w:sz w:val="32"/>
          <w:szCs w:val="32"/>
          <w:lang w:eastAsia="ja-JP"/>
        </w:rPr>
      </w:pPr>
    </w:p>
    <w:p w14:paraId="6A814A7A" w14:textId="77777777" w:rsidR="009F3757" w:rsidRPr="00A1115A" w:rsidRDefault="009F3757" w:rsidP="009F3757">
      <w:pPr>
        <w:pStyle w:val="Heading4"/>
      </w:pPr>
      <w:bookmarkStart w:id="89" w:name="_Toc75466988"/>
      <w:bookmarkStart w:id="90" w:name="_Toc76509010"/>
      <w:bookmarkStart w:id="91" w:name="_Toc76718000"/>
      <w:bookmarkStart w:id="92" w:name="_Toc83580310"/>
      <w:bookmarkStart w:id="93" w:name="_Toc84404819"/>
      <w:bookmarkStart w:id="94"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89"/>
      <w:bookmarkEnd w:id="90"/>
      <w:bookmarkEnd w:id="91"/>
      <w:bookmarkEnd w:id="92"/>
      <w:bookmarkEnd w:id="93"/>
      <w:bookmarkEnd w:id="94"/>
    </w:p>
    <w:p w14:paraId="7D131CF5" w14:textId="77777777" w:rsidR="009F3757" w:rsidRDefault="009F3757" w:rsidP="009F3757">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9F3757" w:rsidRPr="00BF49E7" w14:paraId="55641433"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hideMark/>
          </w:tcPr>
          <w:p w14:paraId="614ADFC2" w14:textId="77777777" w:rsidR="009F3757" w:rsidRPr="00BF49E7" w:rsidRDefault="009F3757" w:rsidP="00FE28A5">
            <w:pPr>
              <w:pStyle w:val="TAH"/>
            </w:pPr>
            <w:r w:rsidRPr="00BF49E7">
              <w:t>NR CA Band</w:t>
            </w:r>
          </w:p>
        </w:tc>
        <w:tc>
          <w:tcPr>
            <w:tcW w:w="2576" w:type="dxa"/>
            <w:tcBorders>
              <w:top w:val="single" w:sz="4" w:space="0" w:color="auto"/>
              <w:left w:val="single" w:sz="4" w:space="0" w:color="auto"/>
              <w:bottom w:val="single" w:sz="4" w:space="0" w:color="auto"/>
              <w:right w:val="single" w:sz="4" w:space="0" w:color="auto"/>
            </w:tcBorders>
            <w:hideMark/>
          </w:tcPr>
          <w:p w14:paraId="1076FFF4" w14:textId="77777777" w:rsidR="009F3757" w:rsidRPr="00BF49E7" w:rsidRDefault="009F3757" w:rsidP="00FE28A5">
            <w:pPr>
              <w:pStyle w:val="TAH"/>
            </w:pPr>
            <w:r w:rsidRPr="00BF49E7">
              <w:t>NR Band</w:t>
            </w:r>
          </w:p>
          <w:p w14:paraId="4045EB63" w14:textId="77777777" w:rsidR="009F3757" w:rsidRPr="00BF49E7" w:rsidRDefault="009F3757" w:rsidP="00FE28A5">
            <w:pPr>
              <w:pStyle w:val="TAH"/>
            </w:pPr>
            <w:r w:rsidRPr="00BF49E7">
              <w:t>(Table 5.2-1)</w:t>
            </w:r>
          </w:p>
        </w:tc>
      </w:tr>
      <w:tr w:rsidR="009F3757" w:rsidRPr="00BF49E7" w14:paraId="75F3044B"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B67BD31" w14:textId="77777777" w:rsidR="009F3757" w:rsidRPr="00BF49E7" w:rsidRDefault="009F3757" w:rsidP="00FE28A5">
            <w:pPr>
              <w:pStyle w:val="TAC"/>
            </w:pPr>
            <w:r w:rsidRPr="00BF49E7">
              <w:t>CA_n1-n3-n5-n7-n78</w:t>
            </w:r>
          </w:p>
        </w:tc>
        <w:tc>
          <w:tcPr>
            <w:tcW w:w="2576" w:type="dxa"/>
            <w:tcBorders>
              <w:top w:val="single" w:sz="4" w:space="0" w:color="auto"/>
              <w:left w:val="single" w:sz="4" w:space="0" w:color="auto"/>
              <w:bottom w:val="single" w:sz="4" w:space="0" w:color="auto"/>
              <w:right w:val="single" w:sz="4" w:space="0" w:color="auto"/>
            </w:tcBorders>
          </w:tcPr>
          <w:p w14:paraId="55D20ABE" w14:textId="77777777" w:rsidR="009F3757" w:rsidRPr="00BF49E7" w:rsidRDefault="009F3757" w:rsidP="00FE28A5">
            <w:pPr>
              <w:pStyle w:val="TAC"/>
            </w:pPr>
            <w:r w:rsidRPr="00BF49E7">
              <w:t>n1, n3, n5, n7, n78</w:t>
            </w:r>
          </w:p>
        </w:tc>
      </w:tr>
      <w:tr w:rsidR="009F3757" w:rsidRPr="00BF49E7" w14:paraId="48C835B0"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6F8B952" w14:textId="77777777" w:rsidR="009F3757" w:rsidRPr="00BF49E7" w:rsidRDefault="009F3757" w:rsidP="00FE28A5">
            <w:pPr>
              <w:pStyle w:val="TAC"/>
            </w:pPr>
            <w:r w:rsidRPr="00BF49E7">
              <w:rPr>
                <w:rFonts w:hint="eastAsia"/>
                <w:lang w:eastAsia="zh-TW"/>
              </w:rPr>
              <w:t>CA_n1-n3-n7-n8-n78</w:t>
            </w:r>
            <w:r w:rsidRPr="00BF49E7">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0EEA2CE0" w14:textId="77777777" w:rsidR="009F3757" w:rsidRPr="00BF49E7" w:rsidRDefault="009F3757" w:rsidP="00FE28A5">
            <w:pPr>
              <w:pStyle w:val="TAC"/>
            </w:pPr>
            <w:r w:rsidRPr="00BF49E7">
              <w:rPr>
                <w:rFonts w:hint="eastAsia"/>
                <w:lang w:eastAsia="zh-TW"/>
              </w:rPr>
              <w:t>n1, n3, n7, n8, n78</w:t>
            </w:r>
          </w:p>
        </w:tc>
      </w:tr>
      <w:tr w:rsidR="009F3757" w:rsidRPr="00BF49E7" w14:paraId="750421A5"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43C07023" w14:textId="77777777" w:rsidR="009F3757" w:rsidRPr="00BF49E7" w:rsidRDefault="009F3757" w:rsidP="00FE28A5">
            <w:pPr>
              <w:pStyle w:val="TAC"/>
              <w:rPr>
                <w:lang w:eastAsia="zh-TW"/>
              </w:rPr>
            </w:pPr>
            <w:r w:rsidRPr="00BF49E7">
              <w:t>CA_n1-n3-n7-n26-n78</w:t>
            </w:r>
          </w:p>
        </w:tc>
        <w:tc>
          <w:tcPr>
            <w:tcW w:w="2576" w:type="dxa"/>
            <w:tcBorders>
              <w:top w:val="single" w:sz="4" w:space="0" w:color="auto"/>
              <w:left w:val="single" w:sz="4" w:space="0" w:color="auto"/>
              <w:bottom w:val="single" w:sz="4" w:space="0" w:color="auto"/>
              <w:right w:val="single" w:sz="4" w:space="0" w:color="auto"/>
            </w:tcBorders>
          </w:tcPr>
          <w:p w14:paraId="489AC854" w14:textId="77777777" w:rsidR="009F3757" w:rsidRPr="00BF49E7" w:rsidRDefault="009F3757" w:rsidP="00FE28A5">
            <w:pPr>
              <w:pStyle w:val="TAC"/>
              <w:rPr>
                <w:lang w:eastAsia="zh-TW"/>
              </w:rPr>
            </w:pPr>
            <w:r w:rsidRPr="00BF49E7">
              <w:t>n1, n3, n7, n26, n78</w:t>
            </w:r>
          </w:p>
        </w:tc>
      </w:tr>
      <w:tr w:rsidR="009F3757" w:rsidRPr="00BF49E7" w14:paraId="42466643"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3A8B9CB2" w14:textId="77777777" w:rsidR="009F3757" w:rsidRPr="00BF49E7" w:rsidRDefault="009F3757" w:rsidP="00FE28A5">
            <w:pPr>
              <w:pStyle w:val="TAC"/>
            </w:pPr>
            <w:r w:rsidRPr="00BF49E7">
              <w:t>CA_n1-n3-n7-n28-n38</w:t>
            </w:r>
          </w:p>
        </w:tc>
        <w:tc>
          <w:tcPr>
            <w:tcW w:w="2576" w:type="dxa"/>
            <w:tcBorders>
              <w:top w:val="single" w:sz="4" w:space="0" w:color="auto"/>
              <w:left w:val="single" w:sz="4" w:space="0" w:color="auto"/>
              <w:bottom w:val="single" w:sz="4" w:space="0" w:color="auto"/>
              <w:right w:val="single" w:sz="4" w:space="0" w:color="auto"/>
            </w:tcBorders>
          </w:tcPr>
          <w:p w14:paraId="190725EB" w14:textId="77777777" w:rsidR="009F3757" w:rsidRPr="00BF49E7" w:rsidRDefault="009F3757" w:rsidP="00FE28A5">
            <w:pPr>
              <w:pStyle w:val="TAC"/>
            </w:pPr>
            <w:r w:rsidRPr="00BF49E7">
              <w:t>n1, n3, n7, n28, n38</w:t>
            </w:r>
          </w:p>
        </w:tc>
      </w:tr>
      <w:tr w:rsidR="009F3757" w:rsidRPr="00BF49E7" w14:paraId="43991B06"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21CDF388" w14:textId="77777777" w:rsidR="009F3757" w:rsidRPr="00BF49E7" w:rsidRDefault="009F3757" w:rsidP="00FE28A5">
            <w:pPr>
              <w:pStyle w:val="TAC"/>
            </w:pPr>
            <w:r w:rsidRPr="00BF49E7">
              <w:t>CA_n1-n3-n7-n28-n78</w:t>
            </w:r>
          </w:p>
        </w:tc>
        <w:tc>
          <w:tcPr>
            <w:tcW w:w="2576" w:type="dxa"/>
            <w:tcBorders>
              <w:top w:val="single" w:sz="4" w:space="0" w:color="auto"/>
              <w:left w:val="single" w:sz="4" w:space="0" w:color="auto"/>
              <w:bottom w:val="single" w:sz="4" w:space="0" w:color="auto"/>
              <w:right w:val="single" w:sz="4" w:space="0" w:color="auto"/>
            </w:tcBorders>
          </w:tcPr>
          <w:p w14:paraId="75045E0D" w14:textId="77777777" w:rsidR="009F3757" w:rsidRPr="00BF49E7" w:rsidRDefault="009F3757" w:rsidP="00FE28A5">
            <w:pPr>
              <w:pStyle w:val="TAC"/>
            </w:pPr>
            <w:r w:rsidRPr="00BF49E7">
              <w:t>n1, n3, n7, n28, n78</w:t>
            </w:r>
          </w:p>
        </w:tc>
      </w:tr>
      <w:tr w:rsidR="009F3757" w:rsidRPr="00BF49E7" w14:paraId="359A0FCC"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3AE8A39" w14:textId="77777777" w:rsidR="009F3757" w:rsidRPr="00BF49E7" w:rsidRDefault="009F3757" w:rsidP="00FE28A5">
            <w:pPr>
              <w:pStyle w:val="TAC"/>
            </w:pPr>
            <w:r w:rsidRPr="00BF49E7">
              <w:t>CA_n1-n3-n7-n67-n78</w:t>
            </w:r>
          </w:p>
        </w:tc>
        <w:tc>
          <w:tcPr>
            <w:tcW w:w="2576" w:type="dxa"/>
            <w:tcBorders>
              <w:top w:val="single" w:sz="4" w:space="0" w:color="auto"/>
              <w:left w:val="single" w:sz="4" w:space="0" w:color="auto"/>
              <w:bottom w:val="single" w:sz="4" w:space="0" w:color="auto"/>
              <w:right w:val="single" w:sz="4" w:space="0" w:color="auto"/>
            </w:tcBorders>
          </w:tcPr>
          <w:p w14:paraId="39F98CC4" w14:textId="77777777" w:rsidR="009F3757" w:rsidRPr="00BF49E7" w:rsidRDefault="009F3757" w:rsidP="00FE28A5">
            <w:pPr>
              <w:pStyle w:val="TAC"/>
            </w:pPr>
            <w:r w:rsidRPr="00BF49E7">
              <w:t>n1, n3, n7, n67, n78</w:t>
            </w:r>
          </w:p>
        </w:tc>
      </w:tr>
      <w:tr w:rsidR="00865233" w:rsidRPr="00BF49E7" w14:paraId="7F52C520" w14:textId="77777777" w:rsidTr="00FE28A5">
        <w:trPr>
          <w:jc w:val="center"/>
          <w:ins w:id="95" w:author="Reihaneh Malekafzaliardakani" w:date="2023-10-17T10:23:00Z"/>
        </w:trPr>
        <w:tc>
          <w:tcPr>
            <w:tcW w:w="2577" w:type="dxa"/>
            <w:tcBorders>
              <w:top w:val="single" w:sz="4" w:space="0" w:color="auto"/>
              <w:left w:val="single" w:sz="4" w:space="0" w:color="auto"/>
              <w:bottom w:val="single" w:sz="4" w:space="0" w:color="auto"/>
              <w:right w:val="single" w:sz="4" w:space="0" w:color="auto"/>
            </w:tcBorders>
          </w:tcPr>
          <w:p w14:paraId="3D819501" w14:textId="6491E071" w:rsidR="00865233" w:rsidRPr="00BF49E7" w:rsidRDefault="00865233" w:rsidP="00865233">
            <w:pPr>
              <w:pStyle w:val="TAC"/>
              <w:rPr>
                <w:ins w:id="96" w:author="Reihaneh Malekafzaliardakani" w:date="2023-10-17T10:23:00Z"/>
              </w:rPr>
            </w:pPr>
            <w:ins w:id="97" w:author="Reihaneh Malekafzaliardakani" w:date="2023-10-17T10:23:00Z">
              <w:r>
                <w:t>CA_n1-n3-n7-n75</w:t>
              </w:r>
              <w:r w:rsidRPr="00B307EC">
                <w:t>-n7</w:t>
              </w:r>
              <w:r>
                <w:t>8</w:t>
              </w:r>
            </w:ins>
          </w:p>
        </w:tc>
        <w:tc>
          <w:tcPr>
            <w:tcW w:w="2576" w:type="dxa"/>
            <w:tcBorders>
              <w:top w:val="single" w:sz="4" w:space="0" w:color="auto"/>
              <w:left w:val="single" w:sz="4" w:space="0" w:color="auto"/>
              <w:bottom w:val="single" w:sz="4" w:space="0" w:color="auto"/>
              <w:right w:val="single" w:sz="4" w:space="0" w:color="auto"/>
            </w:tcBorders>
          </w:tcPr>
          <w:p w14:paraId="2F3E2D0B" w14:textId="4B5C2F09" w:rsidR="00865233" w:rsidRPr="00BF49E7" w:rsidRDefault="00865233" w:rsidP="00865233">
            <w:pPr>
              <w:pStyle w:val="TAC"/>
              <w:rPr>
                <w:ins w:id="98" w:author="Reihaneh Malekafzaliardakani" w:date="2023-10-17T10:23:00Z"/>
              </w:rPr>
            </w:pPr>
            <w:ins w:id="99" w:author="Reihaneh Malekafzaliardakani" w:date="2023-10-17T10:23:00Z">
              <w:r w:rsidRPr="0072127A">
                <w:t xml:space="preserve">n1, </w:t>
              </w:r>
              <w:r w:rsidRPr="00BF49E7">
                <w:t>n3,</w:t>
              </w:r>
              <w:r>
                <w:t xml:space="preserve"> </w:t>
              </w:r>
              <w:r w:rsidRPr="0072127A">
                <w:t>n</w:t>
              </w:r>
              <w:r>
                <w:t>7</w:t>
              </w:r>
              <w:r w:rsidRPr="0072127A">
                <w:t>, n7</w:t>
              </w:r>
              <w:r>
                <w:t>5</w:t>
              </w:r>
              <w:r w:rsidRPr="0072127A">
                <w:t>, n7</w:t>
              </w:r>
              <w:r>
                <w:t>8</w:t>
              </w:r>
            </w:ins>
          </w:p>
        </w:tc>
      </w:tr>
      <w:tr w:rsidR="00865233" w:rsidRPr="00BF49E7" w14:paraId="37D34EB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25CE1B8" w14:textId="77777777" w:rsidR="00865233" w:rsidRPr="00BF49E7" w:rsidRDefault="00865233" w:rsidP="00865233">
            <w:pPr>
              <w:pStyle w:val="TAC"/>
              <w:rPr>
                <w:kern w:val="2"/>
                <w:szCs w:val="22"/>
                <w:lang w:val="en-US"/>
              </w:rPr>
            </w:pPr>
            <w:r w:rsidRPr="00BF49E7">
              <w:rPr>
                <w:rFonts w:hint="eastAsia"/>
                <w:lang w:eastAsia="ja-JP"/>
              </w:rPr>
              <w:t>C</w:t>
            </w:r>
            <w:r w:rsidRPr="00BF49E7">
              <w:rPr>
                <w:lang w:eastAsia="ja-JP"/>
              </w:rPr>
              <w:t>A_</w:t>
            </w:r>
            <w:r w:rsidRPr="00BF49E7">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704C3D29" w14:textId="77777777" w:rsidR="00865233" w:rsidRPr="00BF49E7" w:rsidRDefault="00865233" w:rsidP="00865233">
            <w:pPr>
              <w:pStyle w:val="TAC"/>
              <w:rPr>
                <w:kern w:val="2"/>
                <w:szCs w:val="22"/>
                <w:lang w:val="en-US"/>
              </w:rPr>
            </w:pPr>
            <w:r w:rsidRPr="00BF49E7">
              <w:rPr>
                <w:rFonts w:hint="eastAsia"/>
                <w:lang w:eastAsia="ja-JP"/>
              </w:rPr>
              <w:t>n</w:t>
            </w:r>
            <w:r w:rsidRPr="00BF49E7">
              <w:rPr>
                <w:lang w:eastAsia="ja-JP"/>
              </w:rPr>
              <w:t>1, n3, n28, n41, n77</w:t>
            </w:r>
          </w:p>
        </w:tc>
      </w:tr>
      <w:tr w:rsidR="00865233" w:rsidRPr="00BF49E7" w14:paraId="1595359B"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407EE5CB" w14:textId="77777777" w:rsidR="00865233" w:rsidRPr="00BF49E7" w:rsidRDefault="00865233" w:rsidP="00865233">
            <w:pPr>
              <w:pStyle w:val="TAC"/>
              <w:rPr>
                <w:kern w:val="2"/>
                <w:szCs w:val="22"/>
                <w:lang w:val="en-US"/>
              </w:rPr>
            </w:pPr>
            <w:r w:rsidRPr="00BF49E7">
              <w:rPr>
                <w:rFonts w:hint="eastAsia"/>
                <w:lang w:eastAsia="ja-JP"/>
              </w:rPr>
              <w:t>C</w:t>
            </w:r>
            <w:r w:rsidRPr="00BF49E7">
              <w:rPr>
                <w:lang w:eastAsia="ja-JP"/>
              </w:rPr>
              <w:t>A_</w:t>
            </w:r>
            <w:r w:rsidRPr="00BF49E7">
              <w:t>n1-n3-n28-n41-n79</w:t>
            </w:r>
          </w:p>
        </w:tc>
        <w:tc>
          <w:tcPr>
            <w:tcW w:w="2576" w:type="dxa"/>
            <w:tcBorders>
              <w:top w:val="single" w:sz="4" w:space="0" w:color="auto"/>
              <w:left w:val="single" w:sz="4" w:space="0" w:color="auto"/>
              <w:bottom w:val="single" w:sz="4" w:space="0" w:color="auto"/>
              <w:right w:val="single" w:sz="4" w:space="0" w:color="auto"/>
            </w:tcBorders>
          </w:tcPr>
          <w:p w14:paraId="5F42827F" w14:textId="77777777" w:rsidR="00865233" w:rsidRPr="00BF49E7" w:rsidRDefault="00865233" w:rsidP="00865233">
            <w:pPr>
              <w:pStyle w:val="TAC"/>
              <w:rPr>
                <w:kern w:val="2"/>
                <w:szCs w:val="22"/>
                <w:lang w:val="en-US"/>
              </w:rPr>
            </w:pPr>
            <w:r w:rsidRPr="00BF49E7">
              <w:rPr>
                <w:rFonts w:hint="eastAsia"/>
                <w:lang w:eastAsia="ja-JP"/>
              </w:rPr>
              <w:t>n</w:t>
            </w:r>
            <w:r w:rsidRPr="00BF49E7">
              <w:rPr>
                <w:lang w:eastAsia="ja-JP"/>
              </w:rPr>
              <w:t>1, n3, n28, n41, n79</w:t>
            </w:r>
          </w:p>
        </w:tc>
      </w:tr>
      <w:tr w:rsidR="00865233" w:rsidRPr="00BF49E7" w14:paraId="6EF33CD4"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8362B44" w14:textId="77777777" w:rsidR="00865233" w:rsidRPr="00BF49E7" w:rsidRDefault="00865233" w:rsidP="00865233">
            <w:pPr>
              <w:pStyle w:val="TAC"/>
              <w:rPr>
                <w:lang w:eastAsia="ja-JP"/>
              </w:rPr>
            </w:pPr>
            <w:r w:rsidRPr="00BF49E7">
              <w:t>CA_n1-n3-n28-n77-n79</w:t>
            </w:r>
          </w:p>
        </w:tc>
        <w:tc>
          <w:tcPr>
            <w:tcW w:w="2576" w:type="dxa"/>
            <w:tcBorders>
              <w:top w:val="single" w:sz="4" w:space="0" w:color="auto"/>
              <w:left w:val="single" w:sz="4" w:space="0" w:color="auto"/>
              <w:bottom w:val="single" w:sz="4" w:space="0" w:color="auto"/>
              <w:right w:val="single" w:sz="4" w:space="0" w:color="auto"/>
            </w:tcBorders>
          </w:tcPr>
          <w:p w14:paraId="71268CC4" w14:textId="77777777" w:rsidR="00865233" w:rsidRPr="00BF49E7" w:rsidRDefault="00865233" w:rsidP="00865233">
            <w:pPr>
              <w:pStyle w:val="TAC"/>
              <w:rPr>
                <w:lang w:eastAsia="ja-JP"/>
              </w:rPr>
            </w:pPr>
            <w:r w:rsidRPr="00BF49E7">
              <w:t>n1, n3, n28, n77, n79</w:t>
            </w:r>
          </w:p>
        </w:tc>
      </w:tr>
      <w:tr w:rsidR="00865233" w:rsidRPr="00BF49E7" w14:paraId="79484C2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4717426" w14:textId="77777777" w:rsidR="00865233" w:rsidRPr="00BF49E7" w:rsidRDefault="00865233" w:rsidP="00865233">
            <w:pPr>
              <w:pStyle w:val="TAC"/>
              <w:rPr>
                <w:lang w:eastAsia="ja-JP"/>
              </w:rPr>
            </w:pPr>
            <w:r w:rsidRPr="00BF49E7">
              <w:t>CA_n1-n3-n41-n77-n79</w:t>
            </w:r>
          </w:p>
        </w:tc>
        <w:tc>
          <w:tcPr>
            <w:tcW w:w="2576" w:type="dxa"/>
            <w:tcBorders>
              <w:top w:val="single" w:sz="4" w:space="0" w:color="auto"/>
              <w:left w:val="single" w:sz="4" w:space="0" w:color="auto"/>
              <w:bottom w:val="single" w:sz="4" w:space="0" w:color="auto"/>
              <w:right w:val="single" w:sz="4" w:space="0" w:color="auto"/>
            </w:tcBorders>
          </w:tcPr>
          <w:p w14:paraId="0F819546" w14:textId="77777777" w:rsidR="00865233" w:rsidRPr="00BF49E7" w:rsidRDefault="00865233" w:rsidP="00865233">
            <w:pPr>
              <w:pStyle w:val="TAC"/>
              <w:rPr>
                <w:lang w:eastAsia="ja-JP"/>
              </w:rPr>
            </w:pPr>
            <w:r w:rsidRPr="00BF49E7">
              <w:t>n1, n3, n41, n77, n79</w:t>
            </w:r>
          </w:p>
        </w:tc>
      </w:tr>
      <w:tr w:rsidR="00865233" w:rsidRPr="00BF49E7" w14:paraId="18DAD564"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59DACE9" w14:textId="77777777" w:rsidR="00865233" w:rsidRPr="00BF49E7" w:rsidRDefault="00865233" w:rsidP="00865233">
            <w:pPr>
              <w:pStyle w:val="TAC"/>
              <w:rPr>
                <w:lang w:eastAsia="ja-JP"/>
              </w:rPr>
            </w:pPr>
            <w:r w:rsidRPr="00BF49E7">
              <w:t>CA_n1-n28-n41-n77-n79</w:t>
            </w:r>
          </w:p>
        </w:tc>
        <w:tc>
          <w:tcPr>
            <w:tcW w:w="2576" w:type="dxa"/>
            <w:tcBorders>
              <w:top w:val="single" w:sz="4" w:space="0" w:color="auto"/>
              <w:left w:val="single" w:sz="4" w:space="0" w:color="auto"/>
              <w:bottom w:val="single" w:sz="4" w:space="0" w:color="auto"/>
              <w:right w:val="single" w:sz="4" w:space="0" w:color="auto"/>
            </w:tcBorders>
          </w:tcPr>
          <w:p w14:paraId="6CFF4A86" w14:textId="77777777" w:rsidR="00865233" w:rsidRPr="00BF49E7" w:rsidRDefault="00865233" w:rsidP="00865233">
            <w:pPr>
              <w:pStyle w:val="TAC"/>
              <w:rPr>
                <w:lang w:eastAsia="ja-JP"/>
              </w:rPr>
            </w:pPr>
            <w:r w:rsidRPr="00BF49E7">
              <w:t>n1, n28, n41, n77, n79</w:t>
            </w:r>
          </w:p>
        </w:tc>
      </w:tr>
      <w:tr w:rsidR="00865233" w:rsidRPr="00BF49E7" w14:paraId="355A9361"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E392796" w14:textId="77777777" w:rsidR="00865233" w:rsidRPr="00BF49E7" w:rsidRDefault="00865233" w:rsidP="00865233">
            <w:pPr>
              <w:pStyle w:val="TAC"/>
              <w:rPr>
                <w:lang w:eastAsia="ja-JP"/>
              </w:rPr>
            </w:pPr>
            <w:r w:rsidRPr="00BF49E7">
              <w:rPr>
                <w:kern w:val="2"/>
                <w:szCs w:val="22"/>
                <w:lang w:val="en-US"/>
              </w:rPr>
              <w:t>CA_n2-n5-n30-n66-n77</w:t>
            </w:r>
          </w:p>
        </w:tc>
        <w:tc>
          <w:tcPr>
            <w:tcW w:w="2576" w:type="dxa"/>
            <w:tcBorders>
              <w:top w:val="single" w:sz="4" w:space="0" w:color="auto"/>
              <w:left w:val="single" w:sz="4" w:space="0" w:color="auto"/>
              <w:bottom w:val="single" w:sz="4" w:space="0" w:color="auto"/>
              <w:right w:val="single" w:sz="4" w:space="0" w:color="auto"/>
            </w:tcBorders>
          </w:tcPr>
          <w:p w14:paraId="11B05932" w14:textId="77777777" w:rsidR="00865233" w:rsidRPr="00BF49E7" w:rsidRDefault="00865233" w:rsidP="00865233">
            <w:pPr>
              <w:pStyle w:val="TAC"/>
              <w:rPr>
                <w:lang w:eastAsia="ja-JP"/>
              </w:rPr>
            </w:pPr>
            <w:r w:rsidRPr="00BF49E7">
              <w:rPr>
                <w:kern w:val="2"/>
                <w:szCs w:val="22"/>
                <w:lang w:val="en-US"/>
              </w:rPr>
              <w:t>n2, n5, n30, n66, n77</w:t>
            </w:r>
          </w:p>
        </w:tc>
      </w:tr>
      <w:tr w:rsidR="00865233" w:rsidRPr="00BF49E7" w14:paraId="73FB3F58"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ED4BD43" w14:textId="77777777" w:rsidR="00865233" w:rsidRPr="00BF49E7" w:rsidRDefault="00865233" w:rsidP="00865233">
            <w:pPr>
              <w:pStyle w:val="TAC"/>
              <w:rPr>
                <w:kern w:val="2"/>
                <w:szCs w:val="22"/>
                <w:lang w:val="en-US"/>
              </w:rPr>
            </w:pPr>
            <w:r w:rsidRPr="00BF49E7">
              <w:t>CA_n2-n5-n48-n66-n77</w:t>
            </w:r>
          </w:p>
        </w:tc>
        <w:tc>
          <w:tcPr>
            <w:tcW w:w="2576" w:type="dxa"/>
            <w:tcBorders>
              <w:top w:val="single" w:sz="4" w:space="0" w:color="auto"/>
              <w:left w:val="single" w:sz="4" w:space="0" w:color="auto"/>
              <w:bottom w:val="single" w:sz="4" w:space="0" w:color="auto"/>
              <w:right w:val="single" w:sz="4" w:space="0" w:color="auto"/>
            </w:tcBorders>
          </w:tcPr>
          <w:p w14:paraId="726DA90D" w14:textId="77777777" w:rsidR="00865233" w:rsidRPr="00BF49E7" w:rsidRDefault="00865233" w:rsidP="00865233">
            <w:pPr>
              <w:pStyle w:val="TAC"/>
              <w:rPr>
                <w:kern w:val="2"/>
                <w:szCs w:val="22"/>
                <w:lang w:val="en-US"/>
              </w:rPr>
            </w:pPr>
            <w:r w:rsidRPr="00BF49E7">
              <w:t>n2, n5, n48, n66, n77</w:t>
            </w:r>
          </w:p>
        </w:tc>
      </w:tr>
      <w:tr w:rsidR="00865233" w:rsidRPr="00BF49E7" w14:paraId="3FA0A27C"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8BA1B44" w14:textId="77777777" w:rsidR="00865233" w:rsidRPr="00BF49E7" w:rsidRDefault="00865233" w:rsidP="00865233">
            <w:pPr>
              <w:pStyle w:val="TAC"/>
              <w:rPr>
                <w:kern w:val="2"/>
                <w:szCs w:val="22"/>
                <w:lang w:val="en-US"/>
              </w:rPr>
            </w:pPr>
            <w:r w:rsidRPr="00BF49E7">
              <w:t>CA_n2-n12-n30-n66-n77</w:t>
            </w:r>
          </w:p>
        </w:tc>
        <w:tc>
          <w:tcPr>
            <w:tcW w:w="2576" w:type="dxa"/>
            <w:tcBorders>
              <w:top w:val="single" w:sz="4" w:space="0" w:color="auto"/>
              <w:left w:val="single" w:sz="4" w:space="0" w:color="auto"/>
              <w:bottom w:val="single" w:sz="4" w:space="0" w:color="auto"/>
              <w:right w:val="single" w:sz="4" w:space="0" w:color="auto"/>
            </w:tcBorders>
          </w:tcPr>
          <w:p w14:paraId="66B4C2C3" w14:textId="77777777" w:rsidR="00865233" w:rsidRPr="00BF49E7" w:rsidRDefault="00865233" w:rsidP="00865233">
            <w:pPr>
              <w:pStyle w:val="TAC"/>
              <w:rPr>
                <w:kern w:val="2"/>
                <w:szCs w:val="22"/>
                <w:lang w:val="en-US"/>
              </w:rPr>
            </w:pPr>
            <w:r w:rsidRPr="00BF49E7">
              <w:t>n2, n12, n30, n66, n77</w:t>
            </w:r>
          </w:p>
        </w:tc>
      </w:tr>
      <w:tr w:rsidR="00865233" w:rsidRPr="00BF49E7" w14:paraId="5D611601"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0863B41" w14:textId="77777777" w:rsidR="00865233" w:rsidRPr="00BF49E7" w:rsidRDefault="00865233" w:rsidP="00865233">
            <w:pPr>
              <w:pStyle w:val="TAC"/>
            </w:pPr>
            <w:r w:rsidRPr="00BF49E7">
              <w:rPr>
                <w:kern w:val="2"/>
                <w:szCs w:val="22"/>
                <w:lang w:val="en-US"/>
              </w:rPr>
              <w:t>CA_n2-n14-n30-n66-n77</w:t>
            </w:r>
          </w:p>
        </w:tc>
        <w:tc>
          <w:tcPr>
            <w:tcW w:w="2576" w:type="dxa"/>
            <w:tcBorders>
              <w:top w:val="single" w:sz="4" w:space="0" w:color="auto"/>
              <w:left w:val="single" w:sz="4" w:space="0" w:color="auto"/>
              <w:bottom w:val="single" w:sz="4" w:space="0" w:color="auto"/>
              <w:right w:val="single" w:sz="4" w:space="0" w:color="auto"/>
            </w:tcBorders>
          </w:tcPr>
          <w:p w14:paraId="089BD5AD" w14:textId="77777777" w:rsidR="00865233" w:rsidRPr="00BF49E7" w:rsidRDefault="00865233" w:rsidP="00865233">
            <w:pPr>
              <w:pStyle w:val="TAC"/>
            </w:pPr>
            <w:r w:rsidRPr="00BF49E7">
              <w:rPr>
                <w:kern w:val="2"/>
                <w:szCs w:val="22"/>
                <w:lang w:val="en-US"/>
              </w:rPr>
              <w:t>n2, n14, n30, n66, n77</w:t>
            </w:r>
          </w:p>
        </w:tc>
      </w:tr>
      <w:tr w:rsidR="00865233" w:rsidRPr="00BF49E7" w14:paraId="7BCA924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095FB21" w14:textId="77777777" w:rsidR="00865233" w:rsidRPr="00BF49E7" w:rsidRDefault="00865233" w:rsidP="00865233">
            <w:pPr>
              <w:pStyle w:val="TAC"/>
              <w:rPr>
                <w:kern w:val="2"/>
                <w:szCs w:val="22"/>
                <w:lang w:val="en-US"/>
              </w:rPr>
            </w:pPr>
            <w:r w:rsidRPr="00BF49E7">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44D007DD" w14:textId="77777777" w:rsidR="00865233" w:rsidRPr="00BF49E7" w:rsidRDefault="00865233" w:rsidP="00865233">
            <w:pPr>
              <w:pStyle w:val="TAC"/>
              <w:rPr>
                <w:kern w:val="2"/>
                <w:szCs w:val="22"/>
                <w:lang w:val="en-US"/>
              </w:rPr>
            </w:pPr>
            <w:r w:rsidRPr="00BF49E7">
              <w:rPr>
                <w:kern w:val="2"/>
                <w:szCs w:val="22"/>
                <w:lang w:val="en-US"/>
              </w:rPr>
              <w:t>n2, n29, n30, n66, n77</w:t>
            </w:r>
          </w:p>
        </w:tc>
      </w:tr>
      <w:tr w:rsidR="00865233" w:rsidRPr="00BF49E7" w14:paraId="252A1430"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2559DA2D" w14:textId="77777777" w:rsidR="00865233" w:rsidRPr="00BF49E7" w:rsidRDefault="00865233" w:rsidP="00865233">
            <w:pPr>
              <w:pStyle w:val="TAC"/>
              <w:rPr>
                <w:kern w:val="2"/>
                <w:szCs w:val="22"/>
                <w:lang w:val="en-US"/>
              </w:rPr>
            </w:pPr>
            <w:r w:rsidRPr="00BF49E7">
              <w:rPr>
                <w:rFonts w:hint="eastAsia"/>
                <w:kern w:val="2"/>
                <w:szCs w:val="22"/>
                <w:lang w:val="en-US" w:eastAsia="ja-JP"/>
              </w:rPr>
              <w:t>C</w:t>
            </w:r>
            <w:r w:rsidRPr="00BF49E7">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0313AEEB" w14:textId="77777777" w:rsidR="00865233" w:rsidRPr="00BF49E7" w:rsidRDefault="00865233" w:rsidP="00865233">
            <w:pPr>
              <w:pStyle w:val="TAC"/>
              <w:rPr>
                <w:kern w:val="2"/>
                <w:szCs w:val="22"/>
                <w:lang w:val="en-US"/>
              </w:rPr>
            </w:pPr>
            <w:r w:rsidRPr="00BF49E7">
              <w:rPr>
                <w:kern w:val="2"/>
                <w:szCs w:val="22"/>
                <w:lang w:val="en-US" w:eastAsia="ja-JP"/>
              </w:rPr>
              <w:t>n3, n28, n41, n77, n79</w:t>
            </w:r>
          </w:p>
        </w:tc>
      </w:tr>
      <w:tr w:rsidR="00865233" w:rsidRPr="00BF49E7" w14:paraId="1093BBBD" w14:textId="77777777" w:rsidTr="00FE28A5">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5A552C5C" w14:textId="77777777" w:rsidR="00865233" w:rsidRPr="00BF49E7" w:rsidRDefault="00865233" w:rsidP="00865233">
            <w:pPr>
              <w:pStyle w:val="TAN"/>
              <w:rPr>
                <w:kern w:val="2"/>
                <w:szCs w:val="22"/>
                <w:lang w:val="en-US"/>
              </w:rPr>
            </w:pPr>
            <w:r w:rsidRPr="00BF49E7">
              <w:t>NOTE 1:</w:t>
            </w:r>
            <w:r w:rsidRPr="00BF49E7">
              <w:tab/>
              <w:t>Applicable for UE supporting inter-band carrier aggregation with mandatory simultaneous Rx/Tx capability.</w:t>
            </w:r>
          </w:p>
        </w:tc>
      </w:tr>
    </w:tbl>
    <w:p w14:paraId="58059DBD" w14:textId="77777777" w:rsidR="009F3757" w:rsidRDefault="009F3757" w:rsidP="003532C2">
      <w:pPr>
        <w:spacing w:after="0"/>
        <w:rPr>
          <w:rFonts w:ascii="Arial" w:hAnsi="Arial" w:cs="Arial"/>
          <w:color w:val="0000FF"/>
          <w:sz w:val="32"/>
          <w:szCs w:val="32"/>
          <w:lang w:eastAsia="ja-JP"/>
        </w:rPr>
      </w:pPr>
    </w:p>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100" w:name="_Toc83580367"/>
      <w:bookmarkStart w:id="101" w:name="_Toc84404876"/>
      <w:bookmarkStart w:id="102" w:name="_Toc84413485"/>
      <w:r w:rsidRPr="00A1115A">
        <w:lastRenderedPageBreak/>
        <w:t>5.5A.3.3</w:t>
      </w:r>
      <w:r w:rsidRPr="00A1115A">
        <w:tab/>
        <w:t>Configurations for inter-band CA (</w:t>
      </w:r>
      <w:r w:rsidRPr="00A1115A">
        <w:rPr>
          <w:bCs/>
        </w:rPr>
        <w:t>four bands)</w:t>
      </w:r>
      <w:bookmarkEnd w:id="100"/>
      <w:bookmarkEnd w:id="101"/>
      <w:bookmarkEnd w:id="102"/>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60072B" w:rsidRPr="00AE7509" w14:paraId="73714B6E" w14:textId="77777777" w:rsidTr="00DE1EE7">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3C890124"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6EFDA32F" w14:textId="77777777" w:rsidR="0060072B" w:rsidRPr="00AE7509" w:rsidRDefault="0060072B" w:rsidP="00FE28A5">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136A2B80"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6B1396DA"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698F22BA" w14:textId="77777777" w:rsidR="0060072B" w:rsidRPr="00AE7509" w:rsidRDefault="0060072B" w:rsidP="00FE28A5">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33342B63"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60072B" w:rsidRPr="00AE7509" w14:paraId="32ECE253" w14:textId="77777777" w:rsidTr="00DE1EE7">
        <w:trPr>
          <w:trHeight w:val="29"/>
        </w:trPr>
        <w:tc>
          <w:tcPr>
            <w:tcW w:w="2833" w:type="dxa"/>
            <w:tcBorders>
              <w:top w:val="single" w:sz="4" w:space="0" w:color="auto"/>
              <w:left w:val="single" w:sz="4" w:space="0" w:color="auto"/>
              <w:bottom w:val="nil"/>
              <w:right w:val="single" w:sz="4" w:space="0" w:color="auto"/>
            </w:tcBorders>
          </w:tcPr>
          <w:p w14:paraId="5C67AC5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104AE5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4577C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4B4B152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A77BF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7EEC2A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53213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2D297F3C"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C02DAC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9067DB"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0CD56CDD" w14:textId="77777777" w:rsidTr="00DE1EE7">
        <w:trPr>
          <w:trHeight w:val="29"/>
        </w:trPr>
        <w:tc>
          <w:tcPr>
            <w:tcW w:w="2833" w:type="dxa"/>
            <w:tcBorders>
              <w:top w:val="nil"/>
              <w:left w:val="single" w:sz="4" w:space="0" w:color="auto"/>
              <w:bottom w:val="nil"/>
              <w:right w:val="single" w:sz="4" w:space="0" w:color="auto"/>
            </w:tcBorders>
            <w:vAlign w:val="center"/>
          </w:tcPr>
          <w:p w14:paraId="44B3529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E74F6F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29EA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8FDF0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100F57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ADD938" w14:textId="77777777" w:rsidTr="00DE1EE7">
        <w:trPr>
          <w:trHeight w:val="29"/>
        </w:trPr>
        <w:tc>
          <w:tcPr>
            <w:tcW w:w="2833" w:type="dxa"/>
            <w:tcBorders>
              <w:top w:val="nil"/>
              <w:left w:val="single" w:sz="4" w:space="0" w:color="auto"/>
              <w:bottom w:val="nil"/>
              <w:right w:val="single" w:sz="4" w:space="0" w:color="auto"/>
            </w:tcBorders>
            <w:vAlign w:val="center"/>
          </w:tcPr>
          <w:p w14:paraId="72BE083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7F4E0D1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58B61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64DA97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C6B9E8A"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E12AAC8"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3372FEF4"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DABA6AA"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5A14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7A9BCC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55BBBB7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D33E46B" w14:textId="77777777" w:rsidTr="00DE1EE7">
        <w:trPr>
          <w:trHeight w:val="29"/>
        </w:trPr>
        <w:tc>
          <w:tcPr>
            <w:tcW w:w="2833" w:type="dxa"/>
            <w:tcBorders>
              <w:top w:val="single" w:sz="4" w:space="0" w:color="auto"/>
              <w:left w:val="single" w:sz="4" w:space="0" w:color="auto"/>
              <w:bottom w:val="nil"/>
              <w:right w:val="single" w:sz="4" w:space="0" w:color="auto"/>
            </w:tcBorders>
          </w:tcPr>
          <w:p w14:paraId="4D2E6E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0943E00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BF61F9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C25F24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CBE67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754E28E"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E844970"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4021E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490803"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CC522A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CEFFB1"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2AEFB74E" w14:textId="77777777" w:rsidTr="00DE1EE7">
        <w:trPr>
          <w:trHeight w:val="29"/>
        </w:trPr>
        <w:tc>
          <w:tcPr>
            <w:tcW w:w="2833" w:type="dxa"/>
            <w:tcBorders>
              <w:top w:val="nil"/>
              <w:left w:val="single" w:sz="4" w:space="0" w:color="auto"/>
              <w:bottom w:val="nil"/>
              <w:right w:val="single" w:sz="4" w:space="0" w:color="auto"/>
            </w:tcBorders>
          </w:tcPr>
          <w:p w14:paraId="5ACEC2C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1300F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18F82A"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F56D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8225C4"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C736EBC" w14:textId="77777777" w:rsidTr="00DE1EE7">
        <w:trPr>
          <w:trHeight w:val="29"/>
        </w:trPr>
        <w:tc>
          <w:tcPr>
            <w:tcW w:w="2833" w:type="dxa"/>
            <w:tcBorders>
              <w:top w:val="nil"/>
              <w:left w:val="single" w:sz="4" w:space="0" w:color="auto"/>
              <w:bottom w:val="nil"/>
              <w:right w:val="single" w:sz="4" w:space="0" w:color="auto"/>
            </w:tcBorders>
          </w:tcPr>
          <w:p w14:paraId="495802C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6F652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8899B4"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F7D76F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B4AB7A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EFB003" w14:textId="77777777" w:rsidTr="00DE1EE7">
        <w:trPr>
          <w:trHeight w:val="29"/>
        </w:trPr>
        <w:tc>
          <w:tcPr>
            <w:tcW w:w="2833" w:type="dxa"/>
            <w:tcBorders>
              <w:top w:val="nil"/>
              <w:left w:val="single" w:sz="4" w:space="0" w:color="auto"/>
              <w:bottom w:val="single" w:sz="4" w:space="0" w:color="auto"/>
              <w:right w:val="single" w:sz="4" w:space="0" w:color="auto"/>
            </w:tcBorders>
          </w:tcPr>
          <w:p w14:paraId="036BF492"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924972"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189467"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C01DBC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1E5A440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F97A723" w14:textId="77777777" w:rsidTr="00DE1EE7">
        <w:trPr>
          <w:trHeight w:val="29"/>
        </w:trPr>
        <w:tc>
          <w:tcPr>
            <w:tcW w:w="2833" w:type="dxa"/>
            <w:tcBorders>
              <w:top w:val="single" w:sz="4" w:space="0" w:color="auto"/>
              <w:left w:val="single" w:sz="4" w:space="0" w:color="auto"/>
              <w:bottom w:val="nil"/>
              <w:right w:val="single" w:sz="4" w:space="0" w:color="auto"/>
            </w:tcBorders>
          </w:tcPr>
          <w:p w14:paraId="114007C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607843D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0CED54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9D83C7D"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795566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71FE42D"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D816A1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68D132A0"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C901EA2"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F40603"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7D5E8798" w14:textId="77777777" w:rsidTr="00DE1EE7">
        <w:trPr>
          <w:trHeight w:val="29"/>
        </w:trPr>
        <w:tc>
          <w:tcPr>
            <w:tcW w:w="2833" w:type="dxa"/>
            <w:tcBorders>
              <w:top w:val="nil"/>
              <w:left w:val="single" w:sz="4" w:space="0" w:color="auto"/>
              <w:bottom w:val="nil"/>
              <w:right w:val="single" w:sz="4" w:space="0" w:color="auto"/>
            </w:tcBorders>
          </w:tcPr>
          <w:p w14:paraId="07F3C1E9"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62B31B"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7DD3C6"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3218E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F29583"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DC7040D" w14:textId="77777777" w:rsidTr="00DE1EE7">
        <w:trPr>
          <w:trHeight w:val="29"/>
        </w:trPr>
        <w:tc>
          <w:tcPr>
            <w:tcW w:w="2833" w:type="dxa"/>
            <w:tcBorders>
              <w:top w:val="nil"/>
              <w:left w:val="single" w:sz="4" w:space="0" w:color="auto"/>
              <w:bottom w:val="nil"/>
              <w:right w:val="single" w:sz="4" w:space="0" w:color="auto"/>
            </w:tcBorders>
          </w:tcPr>
          <w:p w14:paraId="2E84DD9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3597A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7216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D9865E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A8AE6DB"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2B32153C" w14:textId="77777777" w:rsidTr="00DE1EE7">
        <w:trPr>
          <w:trHeight w:val="29"/>
        </w:trPr>
        <w:tc>
          <w:tcPr>
            <w:tcW w:w="2833" w:type="dxa"/>
            <w:tcBorders>
              <w:top w:val="nil"/>
              <w:left w:val="single" w:sz="4" w:space="0" w:color="auto"/>
              <w:bottom w:val="single" w:sz="4" w:space="0" w:color="auto"/>
              <w:right w:val="single" w:sz="4" w:space="0" w:color="auto"/>
            </w:tcBorders>
          </w:tcPr>
          <w:p w14:paraId="26F32BCF"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E469CE"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BFA39"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87B3640"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9DCEB0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BA8DF7F" w14:textId="77777777" w:rsidTr="00DE1EE7">
        <w:trPr>
          <w:trHeight w:val="29"/>
        </w:trPr>
        <w:tc>
          <w:tcPr>
            <w:tcW w:w="2833" w:type="dxa"/>
            <w:tcBorders>
              <w:top w:val="single" w:sz="4" w:space="0" w:color="auto"/>
              <w:left w:val="single" w:sz="4" w:space="0" w:color="auto"/>
              <w:bottom w:val="nil"/>
              <w:right w:val="single" w:sz="4" w:space="0" w:color="auto"/>
            </w:tcBorders>
          </w:tcPr>
          <w:p w14:paraId="3B656B99"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3CDDAD6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F51A2E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9E26B8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1E42FE9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B2CDE3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5354A54A"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7155D72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2BFA1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032709A0"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60072B" w:rsidRPr="00AE7509" w14:paraId="5D9ADF0D" w14:textId="77777777" w:rsidTr="00DE1EE7">
        <w:trPr>
          <w:trHeight w:val="29"/>
        </w:trPr>
        <w:tc>
          <w:tcPr>
            <w:tcW w:w="2833" w:type="dxa"/>
            <w:tcBorders>
              <w:top w:val="nil"/>
              <w:left w:val="single" w:sz="4" w:space="0" w:color="auto"/>
              <w:bottom w:val="nil"/>
              <w:right w:val="single" w:sz="4" w:space="0" w:color="auto"/>
            </w:tcBorders>
          </w:tcPr>
          <w:p w14:paraId="6892D098"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5956A9"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5E812F"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8EE89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167D3D0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7190531" w14:textId="77777777" w:rsidTr="00DE1EE7">
        <w:trPr>
          <w:trHeight w:val="29"/>
        </w:trPr>
        <w:tc>
          <w:tcPr>
            <w:tcW w:w="2833" w:type="dxa"/>
            <w:tcBorders>
              <w:top w:val="nil"/>
              <w:left w:val="single" w:sz="4" w:space="0" w:color="auto"/>
              <w:bottom w:val="nil"/>
              <w:right w:val="single" w:sz="4" w:space="0" w:color="auto"/>
            </w:tcBorders>
          </w:tcPr>
          <w:p w14:paraId="196BE7B1"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A42F57"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B905BB"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1DAA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522A9813"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5E95B536" w14:textId="77777777" w:rsidTr="00DE1EE7">
        <w:trPr>
          <w:trHeight w:val="29"/>
        </w:trPr>
        <w:tc>
          <w:tcPr>
            <w:tcW w:w="2833" w:type="dxa"/>
            <w:tcBorders>
              <w:top w:val="nil"/>
              <w:left w:val="single" w:sz="4" w:space="0" w:color="auto"/>
              <w:bottom w:val="single" w:sz="4" w:space="0" w:color="auto"/>
              <w:right w:val="single" w:sz="4" w:space="0" w:color="auto"/>
            </w:tcBorders>
          </w:tcPr>
          <w:p w14:paraId="25E8FF0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8D257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E2D8E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CA75F2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1BF9F0C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3CE6C97F" w14:textId="77777777" w:rsidTr="00DE1EE7">
        <w:trPr>
          <w:trHeight w:val="29"/>
        </w:trPr>
        <w:tc>
          <w:tcPr>
            <w:tcW w:w="2833" w:type="dxa"/>
            <w:tcBorders>
              <w:top w:val="single" w:sz="4" w:space="0" w:color="auto"/>
              <w:left w:val="single" w:sz="4" w:space="0" w:color="auto"/>
              <w:bottom w:val="nil"/>
              <w:right w:val="single" w:sz="4" w:space="0" w:color="auto"/>
            </w:tcBorders>
          </w:tcPr>
          <w:p w14:paraId="3055D30D" w14:textId="77777777" w:rsidR="0060072B" w:rsidRPr="00AE7509" w:rsidRDefault="0060072B" w:rsidP="00FE28A5">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3022" w:type="dxa"/>
            <w:tcBorders>
              <w:top w:val="single" w:sz="4" w:space="0" w:color="auto"/>
              <w:left w:val="single" w:sz="4" w:space="0" w:color="auto"/>
              <w:bottom w:val="nil"/>
              <w:right w:val="single" w:sz="4" w:space="0" w:color="auto"/>
            </w:tcBorders>
          </w:tcPr>
          <w:p w14:paraId="678E6BE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DCEFA2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60681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58608B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209C7A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C3C08DD" w14:textId="77777777" w:rsidR="0060072B" w:rsidRPr="00AE7509" w:rsidRDefault="0060072B" w:rsidP="00FE28A5">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62CC18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E0A3210"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82F629C"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0072B" w:rsidRPr="00AE7509" w14:paraId="50C582BD" w14:textId="77777777" w:rsidTr="00DE1EE7">
        <w:trPr>
          <w:trHeight w:val="29"/>
        </w:trPr>
        <w:tc>
          <w:tcPr>
            <w:tcW w:w="2833" w:type="dxa"/>
            <w:tcBorders>
              <w:top w:val="nil"/>
              <w:left w:val="single" w:sz="4" w:space="0" w:color="auto"/>
              <w:bottom w:val="nil"/>
              <w:right w:val="single" w:sz="4" w:space="0" w:color="auto"/>
            </w:tcBorders>
          </w:tcPr>
          <w:p w14:paraId="7CCCEA45"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C4450CD"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DCAC8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D29726"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FD4ED1"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636DB664" w14:textId="77777777" w:rsidTr="00DE1EE7">
        <w:trPr>
          <w:trHeight w:val="29"/>
        </w:trPr>
        <w:tc>
          <w:tcPr>
            <w:tcW w:w="2833" w:type="dxa"/>
            <w:tcBorders>
              <w:top w:val="nil"/>
              <w:left w:val="single" w:sz="4" w:space="0" w:color="auto"/>
              <w:bottom w:val="nil"/>
              <w:right w:val="single" w:sz="4" w:space="0" w:color="auto"/>
            </w:tcBorders>
          </w:tcPr>
          <w:p w14:paraId="44356C32"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0848458"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6D5F71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740B82"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EA6D3E"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09E4466" w14:textId="77777777" w:rsidTr="00DE1EE7">
        <w:trPr>
          <w:trHeight w:val="29"/>
        </w:trPr>
        <w:tc>
          <w:tcPr>
            <w:tcW w:w="2833" w:type="dxa"/>
            <w:tcBorders>
              <w:top w:val="nil"/>
              <w:left w:val="single" w:sz="4" w:space="0" w:color="auto"/>
              <w:bottom w:val="single" w:sz="4" w:space="0" w:color="auto"/>
              <w:right w:val="single" w:sz="4" w:space="0" w:color="auto"/>
            </w:tcBorders>
          </w:tcPr>
          <w:p w14:paraId="02FB167D"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59A6C0F"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30739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DCE2C50"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986BA1B"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2B59EBA" w14:textId="77777777" w:rsidTr="00DE1EE7">
        <w:trPr>
          <w:trHeight w:val="29"/>
        </w:trPr>
        <w:tc>
          <w:tcPr>
            <w:tcW w:w="2833" w:type="dxa"/>
            <w:tcBorders>
              <w:top w:val="single" w:sz="4" w:space="0" w:color="auto"/>
              <w:left w:val="single" w:sz="4" w:space="0" w:color="auto"/>
              <w:bottom w:val="nil"/>
              <w:right w:val="single" w:sz="4" w:space="0" w:color="auto"/>
            </w:tcBorders>
          </w:tcPr>
          <w:p w14:paraId="22B2C570"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3F4D1EFF"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CAAF727"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5D856D5"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787DDAE"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2502DCF"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8FA309E"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128161C"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9E4FB9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095FF9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57B353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176DA4DD" w14:textId="77777777" w:rsidTr="00DE1EE7">
        <w:trPr>
          <w:trHeight w:val="29"/>
        </w:trPr>
        <w:tc>
          <w:tcPr>
            <w:tcW w:w="2833" w:type="dxa"/>
            <w:tcBorders>
              <w:top w:val="nil"/>
              <w:left w:val="single" w:sz="4" w:space="0" w:color="auto"/>
              <w:bottom w:val="nil"/>
              <w:right w:val="single" w:sz="4" w:space="0" w:color="auto"/>
            </w:tcBorders>
          </w:tcPr>
          <w:p w14:paraId="4C97294D"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5E183FBE"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5254E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8F3B6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9E73F20"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437F04C" w14:textId="77777777" w:rsidTr="00DE1EE7">
        <w:trPr>
          <w:trHeight w:val="29"/>
        </w:trPr>
        <w:tc>
          <w:tcPr>
            <w:tcW w:w="2833" w:type="dxa"/>
            <w:tcBorders>
              <w:top w:val="nil"/>
              <w:left w:val="single" w:sz="4" w:space="0" w:color="auto"/>
              <w:bottom w:val="nil"/>
              <w:right w:val="single" w:sz="4" w:space="0" w:color="auto"/>
            </w:tcBorders>
          </w:tcPr>
          <w:p w14:paraId="645A7DE3"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7E9C51DE"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FD9AC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2771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449C96"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99A6DA6" w14:textId="77777777" w:rsidTr="00DE1EE7">
        <w:trPr>
          <w:trHeight w:val="29"/>
        </w:trPr>
        <w:tc>
          <w:tcPr>
            <w:tcW w:w="2833" w:type="dxa"/>
            <w:tcBorders>
              <w:top w:val="nil"/>
              <w:left w:val="single" w:sz="4" w:space="0" w:color="auto"/>
              <w:bottom w:val="single" w:sz="4" w:space="0" w:color="auto"/>
              <w:right w:val="single" w:sz="4" w:space="0" w:color="auto"/>
            </w:tcBorders>
          </w:tcPr>
          <w:p w14:paraId="010A6A3B"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9A0C04"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B99D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CDAC9A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075FDE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ED42804" w14:textId="77777777" w:rsidTr="00DE1EE7">
        <w:trPr>
          <w:trHeight w:val="29"/>
        </w:trPr>
        <w:tc>
          <w:tcPr>
            <w:tcW w:w="2833" w:type="dxa"/>
            <w:tcBorders>
              <w:top w:val="single" w:sz="4" w:space="0" w:color="auto"/>
              <w:left w:val="single" w:sz="4" w:space="0" w:color="auto"/>
              <w:bottom w:val="nil"/>
              <w:right w:val="single" w:sz="4" w:space="0" w:color="auto"/>
            </w:tcBorders>
          </w:tcPr>
          <w:p w14:paraId="046D2DE9" w14:textId="77777777" w:rsidR="0060072B" w:rsidRPr="00AE7509" w:rsidRDefault="0060072B" w:rsidP="00FE28A5">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6B86E46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0F49244"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19C0E8D"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4AE6F48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93F35C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28FE2A18"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9A1B3A9" w14:textId="77777777" w:rsidR="0060072B" w:rsidRPr="00AE7509" w:rsidRDefault="0060072B" w:rsidP="00FE28A5">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0B76252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E7CED76"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AEB7F6"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0072B" w:rsidRPr="00AE7509" w14:paraId="15D9EA6B" w14:textId="77777777" w:rsidTr="00DE1EE7">
        <w:trPr>
          <w:trHeight w:val="29"/>
        </w:trPr>
        <w:tc>
          <w:tcPr>
            <w:tcW w:w="2833" w:type="dxa"/>
            <w:tcBorders>
              <w:top w:val="nil"/>
              <w:left w:val="single" w:sz="4" w:space="0" w:color="auto"/>
              <w:bottom w:val="nil"/>
              <w:right w:val="single" w:sz="4" w:space="0" w:color="auto"/>
            </w:tcBorders>
          </w:tcPr>
          <w:p w14:paraId="1C0FFE84"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2CA3D85C"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B0031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F7234CA"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5FD0C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73196ED5" w14:textId="77777777" w:rsidTr="00DE1EE7">
        <w:trPr>
          <w:trHeight w:val="29"/>
        </w:trPr>
        <w:tc>
          <w:tcPr>
            <w:tcW w:w="2833" w:type="dxa"/>
            <w:tcBorders>
              <w:top w:val="nil"/>
              <w:left w:val="single" w:sz="4" w:space="0" w:color="auto"/>
              <w:bottom w:val="nil"/>
              <w:right w:val="single" w:sz="4" w:space="0" w:color="auto"/>
            </w:tcBorders>
          </w:tcPr>
          <w:p w14:paraId="6402C936"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59EDFB40"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9CCAFE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84E8BD" w14:textId="77777777" w:rsidR="0060072B" w:rsidRPr="00AE7509" w:rsidRDefault="0060072B" w:rsidP="00FE28A5">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E180D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3483CA7F" w14:textId="77777777" w:rsidTr="00DE1EE7">
        <w:trPr>
          <w:trHeight w:val="29"/>
        </w:trPr>
        <w:tc>
          <w:tcPr>
            <w:tcW w:w="2833" w:type="dxa"/>
            <w:tcBorders>
              <w:top w:val="nil"/>
              <w:left w:val="single" w:sz="4" w:space="0" w:color="auto"/>
              <w:bottom w:val="single" w:sz="4" w:space="0" w:color="auto"/>
              <w:right w:val="single" w:sz="4" w:space="0" w:color="auto"/>
            </w:tcBorders>
          </w:tcPr>
          <w:p w14:paraId="31BDC569"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584B1380"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3804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71EA92A"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E4C69CD"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504EC5F" w14:textId="77777777" w:rsidTr="00DE1EE7">
        <w:trPr>
          <w:trHeight w:val="29"/>
        </w:trPr>
        <w:tc>
          <w:tcPr>
            <w:tcW w:w="2833" w:type="dxa"/>
            <w:tcBorders>
              <w:top w:val="single" w:sz="4" w:space="0" w:color="auto"/>
              <w:left w:val="single" w:sz="4" w:space="0" w:color="auto"/>
              <w:bottom w:val="nil"/>
              <w:right w:val="single" w:sz="4" w:space="0" w:color="auto"/>
            </w:tcBorders>
          </w:tcPr>
          <w:p w14:paraId="3EFC28A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6AAF6EB2"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368412"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1758579"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48E521F"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2F11699"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5FCD348"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5F4259FB"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F82D07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8836C3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4DB93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6A863A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7582EA9" w14:textId="77777777" w:rsidTr="00DE1EE7">
        <w:trPr>
          <w:trHeight w:val="29"/>
        </w:trPr>
        <w:tc>
          <w:tcPr>
            <w:tcW w:w="2833" w:type="dxa"/>
            <w:tcBorders>
              <w:top w:val="nil"/>
              <w:left w:val="single" w:sz="4" w:space="0" w:color="auto"/>
              <w:bottom w:val="nil"/>
              <w:right w:val="single" w:sz="4" w:space="0" w:color="auto"/>
            </w:tcBorders>
          </w:tcPr>
          <w:p w14:paraId="28ECAA0B"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441DF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3D9E5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F11A4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C89A3A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BB58413" w14:textId="77777777" w:rsidTr="00DE1EE7">
        <w:trPr>
          <w:trHeight w:val="29"/>
        </w:trPr>
        <w:tc>
          <w:tcPr>
            <w:tcW w:w="2833" w:type="dxa"/>
            <w:tcBorders>
              <w:top w:val="nil"/>
              <w:left w:val="single" w:sz="4" w:space="0" w:color="auto"/>
              <w:bottom w:val="nil"/>
              <w:right w:val="single" w:sz="4" w:space="0" w:color="auto"/>
            </w:tcBorders>
          </w:tcPr>
          <w:p w14:paraId="6D02DFE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55CC2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60FF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21E829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784C63B"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9885E2A" w14:textId="77777777" w:rsidTr="00DE1EE7">
        <w:trPr>
          <w:trHeight w:val="29"/>
        </w:trPr>
        <w:tc>
          <w:tcPr>
            <w:tcW w:w="2833" w:type="dxa"/>
            <w:tcBorders>
              <w:top w:val="nil"/>
              <w:left w:val="single" w:sz="4" w:space="0" w:color="auto"/>
              <w:bottom w:val="single" w:sz="4" w:space="0" w:color="auto"/>
              <w:right w:val="single" w:sz="4" w:space="0" w:color="auto"/>
            </w:tcBorders>
          </w:tcPr>
          <w:p w14:paraId="6D98A10B"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672287"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44E8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864DD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097C5B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8AFB832" w14:textId="77777777" w:rsidTr="00DE1EE7">
        <w:trPr>
          <w:trHeight w:val="29"/>
        </w:trPr>
        <w:tc>
          <w:tcPr>
            <w:tcW w:w="2833" w:type="dxa"/>
            <w:tcBorders>
              <w:top w:val="single" w:sz="4" w:space="0" w:color="auto"/>
              <w:left w:val="single" w:sz="4" w:space="0" w:color="auto"/>
              <w:bottom w:val="nil"/>
              <w:right w:val="single" w:sz="4" w:space="0" w:color="auto"/>
            </w:tcBorders>
          </w:tcPr>
          <w:p w14:paraId="4F9127B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3022" w:type="dxa"/>
            <w:tcBorders>
              <w:top w:val="single" w:sz="4" w:space="0" w:color="auto"/>
              <w:left w:val="single" w:sz="4" w:space="0" w:color="auto"/>
              <w:bottom w:val="nil"/>
              <w:right w:val="single" w:sz="4" w:space="0" w:color="auto"/>
            </w:tcBorders>
          </w:tcPr>
          <w:p w14:paraId="0EAE0C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62DBC1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3965B6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A3C96F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777B5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FC264C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FA139C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31669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D38D77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C06CEDE" w14:textId="77777777" w:rsidTr="00DE1EE7">
        <w:trPr>
          <w:trHeight w:val="29"/>
        </w:trPr>
        <w:tc>
          <w:tcPr>
            <w:tcW w:w="2833" w:type="dxa"/>
            <w:tcBorders>
              <w:top w:val="nil"/>
              <w:left w:val="single" w:sz="4" w:space="0" w:color="auto"/>
              <w:bottom w:val="nil"/>
              <w:right w:val="single" w:sz="4" w:space="0" w:color="auto"/>
            </w:tcBorders>
          </w:tcPr>
          <w:p w14:paraId="283A0B3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CD078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A6E25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46200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348D456"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8300FB8" w14:textId="77777777" w:rsidTr="00DE1EE7">
        <w:trPr>
          <w:trHeight w:val="29"/>
        </w:trPr>
        <w:tc>
          <w:tcPr>
            <w:tcW w:w="2833" w:type="dxa"/>
            <w:tcBorders>
              <w:top w:val="nil"/>
              <w:left w:val="single" w:sz="4" w:space="0" w:color="auto"/>
              <w:bottom w:val="nil"/>
              <w:right w:val="single" w:sz="4" w:space="0" w:color="auto"/>
            </w:tcBorders>
          </w:tcPr>
          <w:p w14:paraId="0C3AFC82"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F5C33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500E5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422FB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02E383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2635D5E" w14:textId="77777777" w:rsidTr="00DE1EE7">
        <w:trPr>
          <w:trHeight w:val="29"/>
        </w:trPr>
        <w:tc>
          <w:tcPr>
            <w:tcW w:w="2833" w:type="dxa"/>
            <w:tcBorders>
              <w:top w:val="nil"/>
              <w:left w:val="single" w:sz="4" w:space="0" w:color="auto"/>
              <w:bottom w:val="single" w:sz="4" w:space="0" w:color="auto"/>
              <w:right w:val="single" w:sz="4" w:space="0" w:color="auto"/>
            </w:tcBorders>
          </w:tcPr>
          <w:p w14:paraId="56D7C8F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46156F"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B10B6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90F649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3E926CC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4E8DA9D" w14:textId="77777777" w:rsidTr="00DE1EE7">
        <w:trPr>
          <w:trHeight w:val="29"/>
        </w:trPr>
        <w:tc>
          <w:tcPr>
            <w:tcW w:w="2833" w:type="dxa"/>
            <w:tcBorders>
              <w:top w:val="single" w:sz="4" w:space="0" w:color="auto"/>
              <w:left w:val="single" w:sz="4" w:space="0" w:color="auto"/>
              <w:bottom w:val="nil"/>
              <w:right w:val="single" w:sz="4" w:space="0" w:color="auto"/>
            </w:tcBorders>
          </w:tcPr>
          <w:p w14:paraId="0901A18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1E9EDC10"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F6D1CB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F4711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7A2CDC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BBC358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E5DB89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C80003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5959CD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ADDF6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607E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B4112DD" w14:textId="77777777" w:rsidTr="00DE1EE7">
        <w:trPr>
          <w:trHeight w:val="29"/>
        </w:trPr>
        <w:tc>
          <w:tcPr>
            <w:tcW w:w="2833" w:type="dxa"/>
            <w:tcBorders>
              <w:top w:val="nil"/>
              <w:left w:val="single" w:sz="4" w:space="0" w:color="auto"/>
              <w:bottom w:val="nil"/>
              <w:right w:val="single" w:sz="4" w:space="0" w:color="auto"/>
            </w:tcBorders>
          </w:tcPr>
          <w:p w14:paraId="6417872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AA013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FDB7C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1813A6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5AAF9E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EB40608" w14:textId="77777777" w:rsidTr="00DE1EE7">
        <w:trPr>
          <w:trHeight w:val="29"/>
        </w:trPr>
        <w:tc>
          <w:tcPr>
            <w:tcW w:w="2833" w:type="dxa"/>
            <w:tcBorders>
              <w:top w:val="nil"/>
              <w:left w:val="single" w:sz="4" w:space="0" w:color="auto"/>
              <w:bottom w:val="nil"/>
              <w:right w:val="single" w:sz="4" w:space="0" w:color="auto"/>
            </w:tcBorders>
          </w:tcPr>
          <w:p w14:paraId="6A7D983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45D125"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55DB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9A320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77E98A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EBE72DC" w14:textId="77777777" w:rsidTr="00DE1EE7">
        <w:trPr>
          <w:trHeight w:val="29"/>
        </w:trPr>
        <w:tc>
          <w:tcPr>
            <w:tcW w:w="2833" w:type="dxa"/>
            <w:tcBorders>
              <w:top w:val="nil"/>
              <w:left w:val="single" w:sz="4" w:space="0" w:color="auto"/>
              <w:bottom w:val="single" w:sz="4" w:space="0" w:color="auto"/>
              <w:right w:val="single" w:sz="4" w:space="0" w:color="auto"/>
            </w:tcBorders>
          </w:tcPr>
          <w:p w14:paraId="7B582AE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73FE5A"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F168F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4555E6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A14103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644A312" w14:textId="77777777" w:rsidTr="00DE1EE7">
        <w:trPr>
          <w:trHeight w:val="29"/>
        </w:trPr>
        <w:tc>
          <w:tcPr>
            <w:tcW w:w="2833" w:type="dxa"/>
            <w:tcBorders>
              <w:top w:val="single" w:sz="4" w:space="0" w:color="auto"/>
              <w:left w:val="single" w:sz="4" w:space="0" w:color="auto"/>
              <w:bottom w:val="nil"/>
              <w:right w:val="single" w:sz="4" w:space="0" w:color="auto"/>
            </w:tcBorders>
          </w:tcPr>
          <w:p w14:paraId="0B491E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0F30EB6F"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2C4C62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1F3D02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184D17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F649AA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8D92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F4085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93E641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992FB6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6C2B27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9DF2042" w14:textId="77777777" w:rsidTr="00DE1EE7">
        <w:trPr>
          <w:trHeight w:val="29"/>
        </w:trPr>
        <w:tc>
          <w:tcPr>
            <w:tcW w:w="2833" w:type="dxa"/>
            <w:tcBorders>
              <w:top w:val="nil"/>
              <w:left w:val="single" w:sz="4" w:space="0" w:color="auto"/>
              <w:bottom w:val="nil"/>
              <w:right w:val="single" w:sz="4" w:space="0" w:color="auto"/>
            </w:tcBorders>
          </w:tcPr>
          <w:p w14:paraId="0230B359"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5D0D97"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F0C7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CECE01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5E4739"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A2C8984" w14:textId="77777777" w:rsidTr="00DE1EE7">
        <w:trPr>
          <w:trHeight w:val="29"/>
        </w:trPr>
        <w:tc>
          <w:tcPr>
            <w:tcW w:w="2833" w:type="dxa"/>
            <w:tcBorders>
              <w:top w:val="nil"/>
              <w:left w:val="single" w:sz="4" w:space="0" w:color="auto"/>
              <w:bottom w:val="nil"/>
              <w:right w:val="single" w:sz="4" w:space="0" w:color="auto"/>
            </w:tcBorders>
          </w:tcPr>
          <w:p w14:paraId="5FE579E9"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82DC1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29FF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FFD4B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390843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0995A86" w14:textId="77777777" w:rsidTr="00DE1EE7">
        <w:trPr>
          <w:trHeight w:val="29"/>
        </w:trPr>
        <w:tc>
          <w:tcPr>
            <w:tcW w:w="2833" w:type="dxa"/>
            <w:tcBorders>
              <w:top w:val="nil"/>
              <w:left w:val="single" w:sz="4" w:space="0" w:color="auto"/>
              <w:bottom w:val="single" w:sz="4" w:space="0" w:color="auto"/>
              <w:right w:val="single" w:sz="4" w:space="0" w:color="auto"/>
            </w:tcBorders>
          </w:tcPr>
          <w:p w14:paraId="19A489DC"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498EF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FE95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9CBDE5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D1DF05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D1621ED" w14:textId="77777777" w:rsidTr="00DE1EE7">
        <w:trPr>
          <w:trHeight w:val="29"/>
        </w:trPr>
        <w:tc>
          <w:tcPr>
            <w:tcW w:w="2833" w:type="dxa"/>
            <w:tcBorders>
              <w:top w:val="single" w:sz="4" w:space="0" w:color="auto"/>
              <w:left w:val="single" w:sz="4" w:space="0" w:color="auto"/>
              <w:bottom w:val="nil"/>
              <w:right w:val="single" w:sz="4" w:space="0" w:color="auto"/>
            </w:tcBorders>
          </w:tcPr>
          <w:p w14:paraId="36328D4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4C622139"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BA17866"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C94C21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1E6A8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DBF10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8BB476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3B01A4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5ED156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35AAA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845C5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7C85FF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32D423FD" w14:textId="77777777" w:rsidTr="00DE1EE7">
        <w:trPr>
          <w:trHeight w:val="29"/>
        </w:trPr>
        <w:tc>
          <w:tcPr>
            <w:tcW w:w="2833" w:type="dxa"/>
            <w:tcBorders>
              <w:top w:val="nil"/>
              <w:left w:val="single" w:sz="4" w:space="0" w:color="auto"/>
              <w:bottom w:val="nil"/>
              <w:right w:val="single" w:sz="4" w:space="0" w:color="auto"/>
            </w:tcBorders>
          </w:tcPr>
          <w:p w14:paraId="55207ED4"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AE5D10"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3504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01673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7E0B6DD"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7C44A39" w14:textId="77777777" w:rsidTr="00DE1EE7">
        <w:trPr>
          <w:trHeight w:val="29"/>
        </w:trPr>
        <w:tc>
          <w:tcPr>
            <w:tcW w:w="2833" w:type="dxa"/>
            <w:tcBorders>
              <w:top w:val="nil"/>
              <w:left w:val="single" w:sz="4" w:space="0" w:color="auto"/>
              <w:bottom w:val="nil"/>
              <w:right w:val="single" w:sz="4" w:space="0" w:color="auto"/>
            </w:tcBorders>
          </w:tcPr>
          <w:p w14:paraId="0F757A6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E48A1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919C2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72110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A7C909B"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C178455" w14:textId="77777777" w:rsidTr="00DE1EE7">
        <w:trPr>
          <w:trHeight w:val="29"/>
        </w:trPr>
        <w:tc>
          <w:tcPr>
            <w:tcW w:w="2833" w:type="dxa"/>
            <w:tcBorders>
              <w:top w:val="nil"/>
              <w:left w:val="single" w:sz="4" w:space="0" w:color="auto"/>
              <w:bottom w:val="single" w:sz="4" w:space="0" w:color="auto"/>
              <w:right w:val="single" w:sz="4" w:space="0" w:color="auto"/>
            </w:tcBorders>
          </w:tcPr>
          <w:p w14:paraId="0060443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261E8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6E7A3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E52546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77DB1B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B39CC3B" w14:textId="77777777" w:rsidTr="00DE1EE7">
        <w:trPr>
          <w:trHeight w:val="29"/>
        </w:trPr>
        <w:tc>
          <w:tcPr>
            <w:tcW w:w="2833" w:type="dxa"/>
            <w:tcBorders>
              <w:top w:val="single" w:sz="4" w:space="0" w:color="auto"/>
              <w:left w:val="single" w:sz="4" w:space="0" w:color="auto"/>
              <w:bottom w:val="nil"/>
              <w:right w:val="single" w:sz="4" w:space="0" w:color="auto"/>
            </w:tcBorders>
          </w:tcPr>
          <w:p w14:paraId="3D3C9C5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5946081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EB283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7150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3374AB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37370BA" w14:textId="77777777" w:rsidTr="00DE1EE7">
        <w:trPr>
          <w:trHeight w:val="29"/>
        </w:trPr>
        <w:tc>
          <w:tcPr>
            <w:tcW w:w="2833" w:type="dxa"/>
            <w:tcBorders>
              <w:top w:val="nil"/>
              <w:left w:val="single" w:sz="4" w:space="0" w:color="auto"/>
              <w:bottom w:val="nil"/>
              <w:right w:val="single" w:sz="4" w:space="0" w:color="auto"/>
            </w:tcBorders>
          </w:tcPr>
          <w:p w14:paraId="735CE26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667AA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7B84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92237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166E53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4AE074C" w14:textId="77777777" w:rsidTr="00DE1EE7">
        <w:trPr>
          <w:trHeight w:val="29"/>
        </w:trPr>
        <w:tc>
          <w:tcPr>
            <w:tcW w:w="2833" w:type="dxa"/>
            <w:tcBorders>
              <w:top w:val="nil"/>
              <w:left w:val="single" w:sz="4" w:space="0" w:color="auto"/>
              <w:bottom w:val="nil"/>
              <w:right w:val="single" w:sz="4" w:space="0" w:color="auto"/>
            </w:tcBorders>
          </w:tcPr>
          <w:p w14:paraId="0EB866F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51D715"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52EE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D5FBF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2FD93F"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1D09A8E" w14:textId="77777777" w:rsidTr="00DE1EE7">
        <w:trPr>
          <w:trHeight w:val="29"/>
        </w:trPr>
        <w:tc>
          <w:tcPr>
            <w:tcW w:w="2833" w:type="dxa"/>
            <w:tcBorders>
              <w:top w:val="nil"/>
              <w:left w:val="single" w:sz="4" w:space="0" w:color="auto"/>
              <w:bottom w:val="nil"/>
              <w:right w:val="single" w:sz="4" w:space="0" w:color="auto"/>
            </w:tcBorders>
          </w:tcPr>
          <w:p w14:paraId="035ADE68"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12EF8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D082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4ADC94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A0EB8B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C45891A" w14:textId="77777777" w:rsidTr="00DE1EE7">
        <w:trPr>
          <w:trHeight w:val="29"/>
        </w:trPr>
        <w:tc>
          <w:tcPr>
            <w:tcW w:w="2833" w:type="dxa"/>
            <w:tcBorders>
              <w:top w:val="nil"/>
              <w:left w:val="single" w:sz="4" w:space="0" w:color="auto"/>
              <w:bottom w:val="nil"/>
              <w:right w:val="single" w:sz="4" w:space="0" w:color="auto"/>
            </w:tcBorders>
          </w:tcPr>
          <w:p w14:paraId="6AC634E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0E7849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CD566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1CFBC1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96F39F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B0E6A8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319B2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1BE89DC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5FA53C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F6BF93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0072B" w:rsidRPr="00AE7509" w14:paraId="1E3DFA93" w14:textId="77777777" w:rsidTr="00DE1EE7">
        <w:trPr>
          <w:trHeight w:val="29"/>
        </w:trPr>
        <w:tc>
          <w:tcPr>
            <w:tcW w:w="2833" w:type="dxa"/>
            <w:tcBorders>
              <w:top w:val="nil"/>
              <w:left w:val="single" w:sz="4" w:space="0" w:color="auto"/>
              <w:bottom w:val="nil"/>
              <w:right w:val="single" w:sz="4" w:space="0" w:color="auto"/>
            </w:tcBorders>
            <w:vAlign w:val="center"/>
          </w:tcPr>
          <w:p w14:paraId="72A99285"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E66DD9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50E66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A45FA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1F56559"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F2839E7" w14:textId="77777777" w:rsidTr="00DE1EE7">
        <w:trPr>
          <w:trHeight w:val="29"/>
        </w:trPr>
        <w:tc>
          <w:tcPr>
            <w:tcW w:w="2833" w:type="dxa"/>
            <w:tcBorders>
              <w:top w:val="nil"/>
              <w:left w:val="single" w:sz="4" w:space="0" w:color="auto"/>
              <w:bottom w:val="nil"/>
              <w:right w:val="single" w:sz="4" w:space="0" w:color="auto"/>
            </w:tcBorders>
            <w:vAlign w:val="center"/>
          </w:tcPr>
          <w:p w14:paraId="4AC29AD0"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6BA0D5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9F363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EF09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545405"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29A8F88"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754236F2"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842CEA4"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FE0C4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E2990B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1BA20B5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29AFA61" w14:textId="77777777" w:rsidTr="00DE1EE7">
        <w:trPr>
          <w:trHeight w:val="29"/>
        </w:trPr>
        <w:tc>
          <w:tcPr>
            <w:tcW w:w="2833" w:type="dxa"/>
            <w:tcBorders>
              <w:top w:val="single" w:sz="4" w:space="0" w:color="auto"/>
              <w:left w:val="single" w:sz="4" w:space="0" w:color="auto"/>
              <w:bottom w:val="nil"/>
              <w:right w:val="single" w:sz="4" w:space="0" w:color="auto"/>
            </w:tcBorders>
          </w:tcPr>
          <w:p w14:paraId="6E8116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694301D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AA96C4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AC4A0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CA0745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2942F7BA" w14:textId="77777777" w:rsidTr="00DE1EE7">
        <w:trPr>
          <w:trHeight w:val="29"/>
        </w:trPr>
        <w:tc>
          <w:tcPr>
            <w:tcW w:w="2833" w:type="dxa"/>
            <w:tcBorders>
              <w:top w:val="nil"/>
              <w:left w:val="single" w:sz="4" w:space="0" w:color="auto"/>
              <w:bottom w:val="nil"/>
              <w:right w:val="single" w:sz="4" w:space="0" w:color="auto"/>
            </w:tcBorders>
          </w:tcPr>
          <w:p w14:paraId="4E84227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2C3203"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8768B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C832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C4E0C85"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E78F48F" w14:textId="77777777" w:rsidTr="00DE1EE7">
        <w:trPr>
          <w:trHeight w:val="29"/>
        </w:trPr>
        <w:tc>
          <w:tcPr>
            <w:tcW w:w="2833" w:type="dxa"/>
            <w:tcBorders>
              <w:top w:val="nil"/>
              <w:left w:val="single" w:sz="4" w:space="0" w:color="auto"/>
              <w:bottom w:val="nil"/>
              <w:right w:val="single" w:sz="4" w:space="0" w:color="auto"/>
            </w:tcBorders>
          </w:tcPr>
          <w:p w14:paraId="092650E6"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FA2F1F"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EE682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1E098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560D28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D9C4971" w14:textId="77777777" w:rsidTr="00DE1EE7">
        <w:trPr>
          <w:trHeight w:val="29"/>
        </w:trPr>
        <w:tc>
          <w:tcPr>
            <w:tcW w:w="2833" w:type="dxa"/>
            <w:tcBorders>
              <w:top w:val="nil"/>
              <w:left w:val="single" w:sz="4" w:space="0" w:color="auto"/>
              <w:bottom w:val="nil"/>
              <w:right w:val="single" w:sz="4" w:space="0" w:color="auto"/>
            </w:tcBorders>
          </w:tcPr>
          <w:p w14:paraId="114AED4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7DF37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2164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64DEA9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62DFEFF"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07155A0" w14:textId="77777777" w:rsidTr="00DE1EE7">
        <w:trPr>
          <w:trHeight w:val="29"/>
        </w:trPr>
        <w:tc>
          <w:tcPr>
            <w:tcW w:w="2833" w:type="dxa"/>
            <w:tcBorders>
              <w:top w:val="nil"/>
              <w:left w:val="single" w:sz="4" w:space="0" w:color="auto"/>
              <w:bottom w:val="nil"/>
              <w:right w:val="single" w:sz="4" w:space="0" w:color="auto"/>
            </w:tcBorders>
          </w:tcPr>
          <w:p w14:paraId="0FBA2E80"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968BAF"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E79B8B3"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2EAF9C3F"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2209E1F9"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02ED310"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F64033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4ADB951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4F2895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8B921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0072B" w:rsidRPr="00AE7509" w14:paraId="6C20E1AC" w14:textId="77777777" w:rsidTr="00DE1EE7">
        <w:trPr>
          <w:trHeight w:val="29"/>
        </w:trPr>
        <w:tc>
          <w:tcPr>
            <w:tcW w:w="2833" w:type="dxa"/>
            <w:tcBorders>
              <w:top w:val="nil"/>
              <w:left w:val="single" w:sz="4" w:space="0" w:color="auto"/>
              <w:bottom w:val="nil"/>
              <w:right w:val="single" w:sz="4" w:space="0" w:color="auto"/>
            </w:tcBorders>
          </w:tcPr>
          <w:p w14:paraId="26EEB4F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A1396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A23FDC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CCBC6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6656D5A"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078B76C" w14:textId="77777777" w:rsidTr="00DE1EE7">
        <w:trPr>
          <w:trHeight w:val="29"/>
        </w:trPr>
        <w:tc>
          <w:tcPr>
            <w:tcW w:w="2833" w:type="dxa"/>
            <w:tcBorders>
              <w:top w:val="nil"/>
              <w:left w:val="single" w:sz="4" w:space="0" w:color="auto"/>
              <w:bottom w:val="nil"/>
              <w:right w:val="single" w:sz="4" w:space="0" w:color="auto"/>
            </w:tcBorders>
          </w:tcPr>
          <w:p w14:paraId="447E645E"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DD3EB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BCDBA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42C32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464958"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DC7AAF9" w14:textId="77777777" w:rsidTr="00DE1EE7">
        <w:trPr>
          <w:trHeight w:val="29"/>
        </w:trPr>
        <w:tc>
          <w:tcPr>
            <w:tcW w:w="2833" w:type="dxa"/>
            <w:tcBorders>
              <w:top w:val="nil"/>
              <w:left w:val="single" w:sz="4" w:space="0" w:color="auto"/>
              <w:bottom w:val="single" w:sz="4" w:space="0" w:color="auto"/>
              <w:right w:val="single" w:sz="4" w:space="0" w:color="auto"/>
            </w:tcBorders>
          </w:tcPr>
          <w:p w14:paraId="222166D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73910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8EF56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96A78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4AF8D2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F250548" w14:textId="77777777" w:rsidTr="00DE1EE7">
        <w:trPr>
          <w:trHeight w:val="29"/>
        </w:trPr>
        <w:tc>
          <w:tcPr>
            <w:tcW w:w="2833" w:type="dxa"/>
            <w:tcBorders>
              <w:top w:val="single" w:sz="4" w:space="0" w:color="auto"/>
              <w:left w:val="single" w:sz="4" w:space="0" w:color="auto"/>
              <w:bottom w:val="nil"/>
              <w:right w:val="single" w:sz="4" w:space="0" w:color="auto"/>
            </w:tcBorders>
          </w:tcPr>
          <w:p w14:paraId="7FF6F210" w14:textId="77777777" w:rsidR="0060072B" w:rsidRPr="00A36404" w:rsidRDefault="0060072B" w:rsidP="00FE28A5">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3FB14753"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0F0A0A34"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0F363892"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2E24FE0D"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5C32F75C"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2A487EEE" w14:textId="77777777" w:rsidR="0060072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A3A49A0"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9275ECE"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266D035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06072426" w14:textId="77777777" w:rsidTr="00DE1EE7">
        <w:trPr>
          <w:trHeight w:val="29"/>
        </w:trPr>
        <w:tc>
          <w:tcPr>
            <w:tcW w:w="2833" w:type="dxa"/>
            <w:tcBorders>
              <w:top w:val="nil"/>
              <w:left w:val="single" w:sz="4" w:space="0" w:color="auto"/>
              <w:bottom w:val="nil"/>
              <w:right w:val="single" w:sz="4" w:space="0" w:color="auto"/>
            </w:tcBorders>
          </w:tcPr>
          <w:p w14:paraId="0A48603E"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5A0F022"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291860"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598F469"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07E562A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30BFCA2" w14:textId="77777777" w:rsidTr="00DE1EE7">
        <w:trPr>
          <w:trHeight w:val="29"/>
        </w:trPr>
        <w:tc>
          <w:tcPr>
            <w:tcW w:w="2833" w:type="dxa"/>
            <w:tcBorders>
              <w:top w:val="nil"/>
              <w:left w:val="single" w:sz="4" w:space="0" w:color="auto"/>
              <w:bottom w:val="nil"/>
              <w:right w:val="single" w:sz="4" w:space="0" w:color="auto"/>
            </w:tcBorders>
          </w:tcPr>
          <w:p w14:paraId="5B027A1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132F69"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E7B34"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6994C3E"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420E8B8A"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C644508" w14:textId="77777777" w:rsidTr="00DE1EE7">
        <w:trPr>
          <w:trHeight w:val="29"/>
        </w:trPr>
        <w:tc>
          <w:tcPr>
            <w:tcW w:w="2833" w:type="dxa"/>
            <w:tcBorders>
              <w:top w:val="nil"/>
              <w:left w:val="single" w:sz="4" w:space="0" w:color="auto"/>
              <w:bottom w:val="single" w:sz="4" w:space="0" w:color="auto"/>
              <w:right w:val="single" w:sz="4" w:space="0" w:color="auto"/>
            </w:tcBorders>
          </w:tcPr>
          <w:p w14:paraId="3DE7A1F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A3DC677"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3AA7C"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4E01636"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33C0F42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5E9ABD9" w14:textId="77777777" w:rsidTr="00DE1EE7">
        <w:trPr>
          <w:trHeight w:val="29"/>
        </w:trPr>
        <w:tc>
          <w:tcPr>
            <w:tcW w:w="2833" w:type="dxa"/>
            <w:tcBorders>
              <w:top w:val="single" w:sz="4" w:space="0" w:color="auto"/>
              <w:left w:val="single" w:sz="4" w:space="0" w:color="auto"/>
              <w:bottom w:val="nil"/>
              <w:right w:val="single" w:sz="4" w:space="0" w:color="auto"/>
            </w:tcBorders>
          </w:tcPr>
          <w:p w14:paraId="7DB8FFD8" w14:textId="77777777" w:rsidR="0060072B" w:rsidRPr="00A36404" w:rsidRDefault="0060072B" w:rsidP="00FE28A5">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3D3C0DA9"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43E4E08A"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3E86E74C"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58642E4B"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1650CB5D"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49679A4"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0BC54DAA" w14:textId="77777777" w:rsidR="0060072B"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B41385E"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01C3E2D"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5689F78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49F582F3" w14:textId="77777777" w:rsidTr="00DE1EE7">
        <w:trPr>
          <w:trHeight w:val="29"/>
        </w:trPr>
        <w:tc>
          <w:tcPr>
            <w:tcW w:w="2833" w:type="dxa"/>
            <w:tcBorders>
              <w:top w:val="nil"/>
              <w:left w:val="single" w:sz="4" w:space="0" w:color="auto"/>
              <w:bottom w:val="nil"/>
              <w:right w:val="single" w:sz="4" w:space="0" w:color="auto"/>
            </w:tcBorders>
          </w:tcPr>
          <w:p w14:paraId="70724F5D"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5B9114"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D9947F"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2272BA"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299811F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A9418EF" w14:textId="77777777" w:rsidTr="00DE1EE7">
        <w:trPr>
          <w:trHeight w:val="29"/>
        </w:trPr>
        <w:tc>
          <w:tcPr>
            <w:tcW w:w="2833" w:type="dxa"/>
            <w:tcBorders>
              <w:top w:val="nil"/>
              <w:left w:val="single" w:sz="4" w:space="0" w:color="auto"/>
              <w:bottom w:val="nil"/>
              <w:right w:val="single" w:sz="4" w:space="0" w:color="auto"/>
            </w:tcBorders>
          </w:tcPr>
          <w:p w14:paraId="6AAD7EC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CE5F569"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47172"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80F402"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41DE98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BAE838A" w14:textId="77777777" w:rsidTr="00DE1EE7">
        <w:trPr>
          <w:trHeight w:val="29"/>
        </w:trPr>
        <w:tc>
          <w:tcPr>
            <w:tcW w:w="2833" w:type="dxa"/>
            <w:tcBorders>
              <w:top w:val="nil"/>
              <w:left w:val="single" w:sz="4" w:space="0" w:color="auto"/>
              <w:bottom w:val="single" w:sz="4" w:space="0" w:color="auto"/>
              <w:right w:val="single" w:sz="4" w:space="0" w:color="auto"/>
            </w:tcBorders>
          </w:tcPr>
          <w:p w14:paraId="4E8D7A91"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4A3DC2D"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27979"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A3AE99B"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0120A03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67EDF97" w14:textId="77777777" w:rsidTr="00DE1EE7">
        <w:trPr>
          <w:trHeight w:val="29"/>
        </w:trPr>
        <w:tc>
          <w:tcPr>
            <w:tcW w:w="2833" w:type="dxa"/>
            <w:tcBorders>
              <w:top w:val="single" w:sz="4" w:space="0" w:color="auto"/>
              <w:left w:val="single" w:sz="4" w:space="0" w:color="auto"/>
              <w:bottom w:val="nil"/>
              <w:right w:val="single" w:sz="4" w:space="0" w:color="auto"/>
            </w:tcBorders>
          </w:tcPr>
          <w:p w14:paraId="50F93C1F" w14:textId="77777777" w:rsidR="0060072B" w:rsidRPr="00AE7509" w:rsidRDefault="0060072B" w:rsidP="00FE28A5">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484414A" w14:textId="77777777" w:rsidR="0060072B" w:rsidRPr="00AE7509" w:rsidRDefault="0060072B" w:rsidP="00FE28A5">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0C9670F"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8386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5CFF88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68593AB2" w14:textId="77777777" w:rsidTr="00DE1EE7">
        <w:trPr>
          <w:trHeight w:val="29"/>
        </w:trPr>
        <w:tc>
          <w:tcPr>
            <w:tcW w:w="2833" w:type="dxa"/>
            <w:tcBorders>
              <w:top w:val="nil"/>
              <w:left w:val="single" w:sz="4" w:space="0" w:color="auto"/>
              <w:bottom w:val="nil"/>
              <w:right w:val="single" w:sz="4" w:space="0" w:color="auto"/>
            </w:tcBorders>
          </w:tcPr>
          <w:p w14:paraId="4C545755"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A7298D"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1DF9C"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1C584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D72CE1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ADE6158" w14:textId="77777777" w:rsidTr="00DE1EE7">
        <w:trPr>
          <w:trHeight w:val="29"/>
        </w:trPr>
        <w:tc>
          <w:tcPr>
            <w:tcW w:w="2833" w:type="dxa"/>
            <w:tcBorders>
              <w:top w:val="nil"/>
              <w:left w:val="single" w:sz="4" w:space="0" w:color="auto"/>
              <w:bottom w:val="nil"/>
              <w:right w:val="single" w:sz="4" w:space="0" w:color="auto"/>
            </w:tcBorders>
          </w:tcPr>
          <w:p w14:paraId="422D9FB2"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B54521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DF3CAA"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B2711A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4DD5A4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400C53F" w14:textId="77777777" w:rsidTr="00AE5B91">
        <w:trPr>
          <w:trHeight w:val="29"/>
        </w:trPr>
        <w:tc>
          <w:tcPr>
            <w:tcW w:w="2833" w:type="dxa"/>
            <w:tcBorders>
              <w:top w:val="nil"/>
              <w:left w:val="single" w:sz="4" w:space="0" w:color="auto"/>
              <w:bottom w:val="single" w:sz="4" w:space="0" w:color="auto"/>
              <w:right w:val="single" w:sz="4" w:space="0" w:color="auto"/>
            </w:tcBorders>
          </w:tcPr>
          <w:p w14:paraId="60491BDF"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FBF2EF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79F50E"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5BAD17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B025843" w14:textId="77777777" w:rsidR="0060072B" w:rsidRPr="00AE7509" w:rsidRDefault="0060072B" w:rsidP="00FE28A5">
            <w:pPr>
              <w:keepNext/>
              <w:keepLines/>
              <w:spacing w:after="0"/>
              <w:jc w:val="center"/>
              <w:rPr>
                <w:rFonts w:ascii="Arial" w:hAnsi="Arial"/>
                <w:sz w:val="18"/>
                <w:lang w:val="en-US" w:eastAsia="zh-CN" w:bidi="ar"/>
              </w:rPr>
            </w:pPr>
          </w:p>
        </w:tc>
      </w:tr>
      <w:tr w:rsidR="00501D74" w:rsidRPr="00AE7509" w14:paraId="2043CCF4" w14:textId="77777777" w:rsidTr="00DE1EE7">
        <w:trPr>
          <w:trHeight w:val="29"/>
          <w:ins w:id="103" w:author="Reihaneh Malekafzaliardakani" w:date="2023-10-17T11:00:00Z"/>
        </w:trPr>
        <w:tc>
          <w:tcPr>
            <w:tcW w:w="2833" w:type="dxa"/>
            <w:tcBorders>
              <w:top w:val="single" w:sz="4" w:space="0" w:color="auto"/>
              <w:left w:val="single" w:sz="4" w:space="0" w:color="auto"/>
              <w:bottom w:val="nil"/>
              <w:right w:val="single" w:sz="4" w:space="0" w:color="auto"/>
            </w:tcBorders>
          </w:tcPr>
          <w:p w14:paraId="0FD17A03" w14:textId="1B055F17" w:rsidR="00501D74" w:rsidRPr="00501D74" w:rsidRDefault="00501D74" w:rsidP="00501D74">
            <w:pPr>
              <w:keepNext/>
              <w:keepLines/>
              <w:spacing w:after="0"/>
              <w:jc w:val="center"/>
              <w:rPr>
                <w:ins w:id="104" w:author="Reihaneh Malekafzaliardakani" w:date="2023-10-17T11:00:00Z"/>
                <w:rFonts w:asciiTheme="minorBidi" w:hAnsiTheme="minorBidi" w:cstheme="minorBidi"/>
                <w:sz w:val="18"/>
                <w:szCs w:val="18"/>
                <w:lang w:eastAsia="zh-CN"/>
              </w:rPr>
            </w:pPr>
            <w:ins w:id="105" w:author="Reihaneh Malekafzaliardakani" w:date="2023-10-17T11:00:00Z">
              <w:r w:rsidRPr="00501D74">
                <w:rPr>
                  <w:rFonts w:asciiTheme="minorBidi" w:hAnsiTheme="minorBidi" w:cstheme="minorBidi"/>
                  <w:sz w:val="18"/>
                  <w:szCs w:val="18"/>
                  <w:lang w:eastAsia="zh-CN"/>
                </w:rPr>
                <w:lastRenderedPageBreak/>
                <w:t>CA_n1(2A)-n3A-n7A-n38A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72428EBE" w14:textId="381DB56C" w:rsidR="00501D74" w:rsidRPr="00501D74" w:rsidRDefault="00501D74" w:rsidP="00501D74">
            <w:pPr>
              <w:keepNext/>
              <w:keepLines/>
              <w:spacing w:after="0"/>
              <w:jc w:val="center"/>
              <w:rPr>
                <w:ins w:id="106" w:author="Reihaneh Malekafzaliardakani" w:date="2023-10-17T11:00:00Z"/>
                <w:rFonts w:asciiTheme="minorBidi" w:hAnsiTheme="minorBidi" w:cstheme="minorBidi"/>
                <w:sz w:val="18"/>
                <w:szCs w:val="18"/>
                <w:lang w:val="en-US" w:eastAsia="zh-CN" w:bidi="ar"/>
              </w:rPr>
            </w:pPr>
            <w:ins w:id="107"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7E6AFE10" w14:textId="66C5AF52" w:rsidR="00501D74" w:rsidRPr="00501D74" w:rsidRDefault="00501D74" w:rsidP="00501D74">
            <w:pPr>
              <w:keepNext/>
              <w:keepLines/>
              <w:spacing w:after="0"/>
              <w:jc w:val="center"/>
              <w:rPr>
                <w:ins w:id="108" w:author="Reihaneh Malekafzaliardakani" w:date="2023-10-17T11:00:00Z"/>
                <w:rFonts w:asciiTheme="minorBidi" w:hAnsiTheme="minorBidi" w:cstheme="minorBidi"/>
                <w:sz w:val="18"/>
                <w:szCs w:val="18"/>
                <w:lang w:eastAsia="zh-CN"/>
              </w:rPr>
            </w:pPr>
            <w:ins w:id="109"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69A1B381" w14:textId="48E3DABE" w:rsidR="00501D74" w:rsidRPr="00501D74" w:rsidRDefault="00501D74" w:rsidP="00501D74">
            <w:pPr>
              <w:keepNext/>
              <w:keepLines/>
              <w:spacing w:after="0"/>
              <w:jc w:val="center"/>
              <w:rPr>
                <w:ins w:id="110" w:author="Reihaneh Malekafzaliardakani" w:date="2023-10-17T11:00:00Z"/>
                <w:rFonts w:asciiTheme="minorBidi" w:hAnsiTheme="minorBidi" w:cstheme="minorBidi"/>
                <w:sz w:val="18"/>
                <w:szCs w:val="18"/>
                <w:lang w:val="en-US" w:eastAsia="zh-CN" w:bidi="ar"/>
              </w:rPr>
            </w:pPr>
            <w:ins w:id="111"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7B705A44" w14:textId="684B91D3" w:rsidR="00501D74" w:rsidRPr="00501D74" w:rsidRDefault="00501D74" w:rsidP="00501D74">
            <w:pPr>
              <w:keepNext/>
              <w:keepLines/>
              <w:spacing w:after="0"/>
              <w:jc w:val="center"/>
              <w:rPr>
                <w:ins w:id="112" w:author="Reihaneh Malekafzaliardakani" w:date="2023-10-17T11:00:00Z"/>
                <w:rFonts w:asciiTheme="minorBidi" w:hAnsiTheme="minorBidi" w:cstheme="minorBidi"/>
                <w:sz w:val="18"/>
                <w:szCs w:val="18"/>
                <w:lang w:val="en-US" w:eastAsia="zh-CN" w:bidi="ar"/>
              </w:rPr>
            </w:pPr>
            <w:ins w:id="113"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6F654975" w14:textId="77777777" w:rsidTr="00AE5B91">
        <w:trPr>
          <w:trHeight w:val="29"/>
          <w:ins w:id="114" w:author="Reihaneh Malekafzaliardakani" w:date="2023-10-17T11:00:00Z"/>
        </w:trPr>
        <w:tc>
          <w:tcPr>
            <w:tcW w:w="2833" w:type="dxa"/>
            <w:tcBorders>
              <w:top w:val="nil"/>
              <w:left w:val="single" w:sz="4" w:space="0" w:color="auto"/>
              <w:bottom w:val="nil"/>
              <w:right w:val="single" w:sz="4" w:space="0" w:color="auto"/>
            </w:tcBorders>
          </w:tcPr>
          <w:p w14:paraId="641A75FE" w14:textId="77777777" w:rsidR="00501D74" w:rsidRPr="00501D74" w:rsidRDefault="00501D74" w:rsidP="00501D74">
            <w:pPr>
              <w:keepNext/>
              <w:keepLines/>
              <w:spacing w:after="0"/>
              <w:jc w:val="center"/>
              <w:rPr>
                <w:ins w:id="115"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662D8ACE" w14:textId="77777777" w:rsidR="00501D74" w:rsidRPr="00501D74" w:rsidRDefault="00501D74" w:rsidP="00501D74">
            <w:pPr>
              <w:keepNext/>
              <w:keepLines/>
              <w:spacing w:after="0"/>
              <w:jc w:val="center"/>
              <w:rPr>
                <w:ins w:id="116"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32F280" w14:textId="36262D96" w:rsidR="00501D74" w:rsidRPr="00501D74" w:rsidRDefault="00501D74" w:rsidP="00501D74">
            <w:pPr>
              <w:keepNext/>
              <w:keepLines/>
              <w:spacing w:after="0"/>
              <w:jc w:val="center"/>
              <w:rPr>
                <w:ins w:id="117" w:author="Reihaneh Malekafzaliardakani" w:date="2023-10-17T11:00:00Z"/>
                <w:rFonts w:asciiTheme="minorBidi" w:hAnsiTheme="minorBidi" w:cstheme="minorBidi"/>
                <w:sz w:val="18"/>
                <w:szCs w:val="18"/>
                <w:lang w:eastAsia="zh-CN"/>
              </w:rPr>
            </w:pPr>
            <w:ins w:id="118"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98E0765" w14:textId="71AF967A" w:rsidR="00501D74" w:rsidRPr="00501D74" w:rsidRDefault="00501D74" w:rsidP="00501D74">
            <w:pPr>
              <w:keepNext/>
              <w:keepLines/>
              <w:spacing w:after="0"/>
              <w:jc w:val="center"/>
              <w:rPr>
                <w:ins w:id="119" w:author="Reihaneh Malekafzaliardakani" w:date="2023-10-17T11:00:00Z"/>
                <w:rFonts w:asciiTheme="minorBidi" w:hAnsiTheme="minorBidi" w:cstheme="minorBidi"/>
                <w:sz w:val="18"/>
                <w:szCs w:val="18"/>
                <w:lang w:val="en-US" w:eastAsia="zh-CN" w:bidi="ar"/>
              </w:rPr>
            </w:pPr>
            <w:ins w:id="120" w:author="Reihaneh Malekafzaliardakani" w:date="2023-10-17T11:00:00Z">
              <w:r w:rsidRPr="00501D74">
                <w:rPr>
                  <w:rFonts w:asciiTheme="minorBidi" w:hAnsiTheme="minorBidi" w:cstheme="minorBidi"/>
                  <w:sz w:val="18"/>
                  <w:szCs w:val="18"/>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
          <w:p w14:paraId="68BE80EF" w14:textId="77777777" w:rsidR="00501D74" w:rsidRPr="00501D74" w:rsidRDefault="00501D74" w:rsidP="00501D74">
            <w:pPr>
              <w:keepNext/>
              <w:keepLines/>
              <w:spacing w:after="0"/>
              <w:jc w:val="center"/>
              <w:rPr>
                <w:ins w:id="121" w:author="Reihaneh Malekafzaliardakani" w:date="2023-10-17T11:00:00Z"/>
                <w:rFonts w:asciiTheme="minorBidi" w:hAnsiTheme="minorBidi" w:cstheme="minorBidi"/>
                <w:sz w:val="18"/>
                <w:szCs w:val="18"/>
                <w:lang w:val="en-US" w:eastAsia="zh-CN" w:bidi="ar"/>
              </w:rPr>
            </w:pPr>
          </w:p>
        </w:tc>
      </w:tr>
      <w:tr w:rsidR="00501D74" w:rsidRPr="00AE7509" w14:paraId="02A489A6" w14:textId="77777777" w:rsidTr="00AE5B91">
        <w:trPr>
          <w:trHeight w:val="29"/>
          <w:ins w:id="122" w:author="Reihaneh Malekafzaliardakani" w:date="2023-10-17T11:00:00Z"/>
        </w:trPr>
        <w:tc>
          <w:tcPr>
            <w:tcW w:w="2833" w:type="dxa"/>
            <w:tcBorders>
              <w:top w:val="nil"/>
              <w:left w:val="single" w:sz="4" w:space="0" w:color="auto"/>
              <w:bottom w:val="nil"/>
              <w:right w:val="single" w:sz="4" w:space="0" w:color="auto"/>
            </w:tcBorders>
          </w:tcPr>
          <w:p w14:paraId="1BBFF847" w14:textId="77777777" w:rsidR="00501D74" w:rsidRPr="00501D74" w:rsidRDefault="00501D74" w:rsidP="00501D74">
            <w:pPr>
              <w:keepNext/>
              <w:keepLines/>
              <w:spacing w:after="0"/>
              <w:jc w:val="center"/>
              <w:rPr>
                <w:ins w:id="123"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2EA48F7D" w14:textId="77777777" w:rsidR="00501D74" w:rsidRPr="00501D74" w:rsidRDefault="00501D74" w:rsidP="00501D74">
            <w:pPr>
              <w:keepNext/>
              <w:keepLines/>
              <w:spacing w:after="0"/>
              <w:jc w:val="center"/>
              <w:rPr>
                <w:ins w:id="124"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18420" w14:textId="782CAEFE" w:rsidR="00501D74" w:rsidRPr="00501D74" w:rsidRDefault="00501D74" w:rsidP="00501D74">
            <w:pPr>
              <w:keepNext/>
              <w:keepLines/>
              <w:spacing w:after="0"/>
              <w:jc w:val="center"/>
              <w:rPr>
                <w:ins w:id="125" w:author="Reihaneh Malekafzaliardakani" w:date="2023-10-17T11:00:00Z"/>
                <w:rFonts w:asciiTheme="minorBidi" w:hAnsiTheme="minorBidi" w:cstheme="minorBidi"/>
                <w:sz w:val="18"/>
                <w:szCs w:val="18"/>
                <w:lang w:eastAsia="zh-CN"/>
              </w:rPr>
            </w:pPr>
            <w:ins w:id="126"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72D6B808" w14:textId="65423D08" w:rsidR="00501D74" w:rsidRPr="00501D74" w:rsidRDefault="00501D74" w:rsidP="00501D74">
            <w:pPr>
              <w:keepNext/>
              <w:keepLines/>
              <w:spacing w:after="0"/>
              <w:jc w:val="center"/>
              <w:rPr>
                <w:ins w:id="127" w:author="Reihaneh Malekafzaliardakani" w:date="2023-10-17T11:00:00Z"/>
                <w:rFonts w:asciiTheme="minorBidi" w:hAnsiTheme="minorBidi" w:cstheme="minorBidi"/>
                <w:sz w:val="18"/>
                <w:szCs w:val="18"/>
                <w:lang w:val="en-US" w:eastAsia="zh-CN" w:bidi="ar"/>
              </w:rPr>
            </w:pPr>
            <w:ins w:id="128"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325F0737" w14:textId="77777777" w:rsidR="00501D74" w:rsidRPr="00501D74" w:rsidRDefault="00501D74" w:rsidP="00501D74">
            <w:pPr>
              <w:keepNext/>
              <w:keepLines/>
              <w:spacing w:after="0"/>
              <w:jc w:val="center"/>
              <w:rPr>
                <w:ins w:id="129" w:author="Reihaneh Malekafzaliardakani" w:date="2023-10-17T11:00:00Z"/>
                <w:rFonts w:asciiTheme="minorBidi" w:hAnsiTheme="minorBidi" w:cstheme="minorBidi"/>
                <w:sz w:val="18"/>
                <w:szCs w:val="18"/>
                <w:lang w:val="en-US" w:eastAsia="zh-CN" w:bidi="ar"/>
              </w:rPr>
            </w:pPr>
          </w:p>
        </w:tc>
      </w:tr>
      <w:tr w:rsidR="00501D74" w:rsidRPr="00AE7509" w14:paraId="0A93891C" w14:textId="77777777" w:rsidTr="00AE5B91">
        <w:trPr>
          <w:trHeight w:val="29"/>
          <w:ins w:id="130" w:author="Reihaneh Malekafzaliardakani" w:date="2023-10-17T11:00:00Z"/>
        </w:trPr>
        <w:tc>
          <w:tcPr>
            <w:tcW w:w="2833" w:type="dxa"/>
            <w:tcBorders>
              <w:top w:val="nil"/>
              <w:left w:val="single" w:sz="4" w:space="0" w:color="auto"/>
              <w:bottom w:val="single" w:sz="4" w:space="0" w:color="auto"/>
              <w:right w:val="single" w:sz="4" w:space="0" w:color="auto"/>
            </w:tcBorders>
          </w:tcPr>
          <w:p w14:paraId="7D414F69" w14:textId="77777777" w:rsidR="00501D74" w:rsidRPr="00501D74" w:rsidRDefault="00501D74" w:rsidP="00501D74">
            <w:pPr>
              <w:keepNext/>
              <w:keepLines/>
              <w:spacing w:after="0"/>
              <w:jc w:val="center"/>
              <w:rPr>
                <w:ins w:id="131"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4D90727F" w14:textId="77777777" w:rsidR="00501D74" w:rsidRPr="00501D74" w:rsidRDefault="00501D74" w:rsidP="00501D74">
            <w:pPr>
              <w:keepNext/>
              <w:keepLines/>
              <w:spacing w:after="0"/>
              <w:jc w:val="center"/>
              <w:rPr>
                <w:ins w:id="132"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854C93" w14:textId="392C585D" w:rsidR="00501D74" w:rsidRPr="00501D74" w:rsidRDefault="00501D74" w:rsidP="00501D74">
            <w:pPr>
              <w:keepNext/>
              <w:keepLines/>
              <w:spacing w:after="0"/>
              <w:jc w:val="center"/>
              <w:rPr>
                <w:ins w:id="133" w:author="Reihaneh Malekafzaliardakani" w:date="2023-10-17T11:00:00Z"/>
                <w:rFonts w:asciiTheme="minorBidi" w:hAnsiTheme="minorBidi" w:cstheme="minorBidi"/>
                <w:sz w:val="18"/>
                <w:szCs w:val="18"/>
                <w:lang w:eastAsia="zh-CN"/>
              </w:rPr>
            </w:pPr>
            <w:ins w:id="134"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49D78675" w14:textId="7546B64F" w:rsidR="00501D74" w:rsidRPr="00501D74" w:rsidRDefault="00501D74" w:rsidP="00501D74">
            <w:pPr>
              <w:keepNext/>
              <w:keepLines/>
              <w:spacing w:after="0"/>
              <w:jc w:val="center"/>
              <w:rPr>
                <w:ins w:id="135" w:author="Reihaneh Malekafzaliardakani" w:date="2023-10-17T11:00:00Z"/>
                <w:rFonts w:asciiTheme="minorBidi" w:hAnsiTheme="minorBidi" w:cstheme="minorBidi"/>
                <w:sz w:val="18"/>
                <w:szCs w:val="18"/>
                <w:lang w:val="en-US" w:eastAsia="zh-CN" w:bidi="ar"/>
              </w:rPr>
            </w:pPr>
            <w:ins w:id="136"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6C4E1549" w14:textId="77777777" w:rsidR="00501D74" w:rsidRPr="00501D74" w:rsidRDefault="00501D74" w:rsidP="00501D74">
            <w:pPr>
              <w:keepNext/>
              <w:keepLines/>
              <w:spacing w:after="0"/>
              <w:jc w:val="center"/>
              <w:rPr>
                <w:ins w:id="137" w:author="Reihaneh Malekafzaliardakani" w:date="2023-10-17T11:00:00Z"/>
                <w:rFonts w:asciiTheme="minorBidi" w:hAnsiTheme="minorBidi" w:cstheme="minorBidi"/>
                <w:sz w:val="18"/>
                <w:szCs w:val="18"/>
                <w:lang w:val="en-US" w:eastAsia="zh-CN" w:bidi="ar"/>
              </w:rPr>
            </w:pPr>
          </w:p>
        </w:tc>
      </w:tr>
      <w:tr w:rsidR="00501D74" w:rsidRPr="00AE7509" w14:paraId="7C339A7B" w14:textId="77777777" w:rsidTr="00AE5B91">
        <w:trPr>
          <w:trHeight w:val="29"/>
          <w:ins w:id="138" w:author="Reihaneh Malekafzaliardakani" w:date="2023-10-17T11:00:00Z"/>
        </w:trPr>
        <w:tc>
          <w:tcPr>
            <w:tcW w:w="2833" w:type="dxa"/>
            <w:tcBorders>
              <w:top w:val="single" w:sz="4" w:space="0" w:color="auto"/>
              <w:left w:val="single" w:sz="4" w:space="0" w:color="auto"/>
              <w:bottom w:val="nil"/>
              <w:right w:val="single" w:sz="4" w:space="0" w:color="auto"/>
            </w:tcBorders>
          </w:tcPr>
          <w:p w14:paraId="54E464FB" w14:textId="34CCDC53" w:rsidR="00501D74" w:rsidRPr="00501D74" w:rsidRDefault="00501D74" w:rsidP="00501D74">
            <w:pPr>
              <w:keepNext/>
              <w:keepLines/>
              <w:spacing w:after="0"/>
              <w:jc w:val="center"/>
              <w:rPr>
                <w:ins w:id="139" w:author="Reihaneh Malekafzaliardakani" w:date="2023-10-17T11:00:00Z"/>
                <w:rFonts w:asciiTheme="minorBidi" w:hAnsiTheme="minorBidi" w:cstheme="minorBidi"/>
                <w:sz w:val="18"/>
                <w:szCs w:val="18"/>
                <w:lang w:eastAsia="zh-CN"/>
              </w:rPr>
            </w:pPr>
            <w:ins w:id="140" w:author="Reihaneh Malekafzaliardakani" w:date="2023-10-17T11:00:00Z">
              <w:r w:rsidRPr="00501D74">
                <w:rPr>
                  <w:rFonts w:asciiTheme="minorBidi" w:hAnsiTheme="minorBidi" w:cstheme="minorBidi"/>
                  <w:sz w:val="18"/>
                  <w:szCs w:val="18"/>
                  <w:lang w:eastAsia="zh-CN"/>
                </w:rPr>
                <w:t>CA_n1A-n3B-n7A-n38A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5902E565" w14:textId="322D3E16" w:rsidR="00501D74" w:rsidRPr="00501D74" w:rsidRDefault="00501D74" w:rsidP="00501D74">
            <w:pPr>
              <w:keepNext/>
              <w:keepLines/>
              <w:spacing w:after="0"/>
              <w:jc w:val="center"/>
              <w:rPr>
                <w:ins w:id="141" w:author="Reihaneh Malekafzaliardakani" w:date="2023-10-17T11:00:00Z"/>
                <w:rFonts w:asciiTheme="minorBidi" w:hAnsiTheme="minorBidi" w:cstheme="minorBidi"/>
                <w:sz w:val="18"/>
                <w:szCs w:val="18"/>
                <w:lang w:val="en-US" w:eastAsia="zh-CN" w:bidi="ar"/>
              </w:rPr>
            </w:pPr>
            <w:ins w:id="142"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5F274954" w14:textId="0CB394FB" w:rsidR="00501D74" w:rsidRPr="00501D74" w:rsidRDefault="00501D74" w:rsidP="00501D74">
            <w:pPr>
              <w:keepNext/>
              <w:keepLines/>
              <w:spacing w:after="0"/>
              <w:jc w:val="center"/>
              <w:rPr>
                <w:ins w:id="143" w:author="Reihaneh Malekafzaliardakani" w:date="2023-10-17T11:00:00Z"/>
                <w:rFonts w:asciiTheme="minorBidi" w:hAnsiTheme="minorBidi" w:cstheme="minorBidi"/>
                <w:sz w:val="18"/>
                <w:szCs w:val="18"/>
                <w:lang w:eastAsia="zh-CN"/>
              </w:rPr>
            </w:pPr>
            <w:ins w:id="144"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134FC1A" w14:textId="6067237E" w:rsidR="00501D74" w:rsidRPr="00501D74" w:rsidRDefault="00501D74" w:rsidP="00501D74">
            <w:pPr>
              <w:keepNext/>
              <w:keepLines/>
              <w:spacing w:after="0"/>
              <w:jc w:val="center"/>
              <w:rPr>
                <w:ins w:id="145" w:author="Reihaneh Malekafzaliardakani" w:date="2023-10-17T11:00:00Z"/>
                <w:rFonts w:asciiTheme="minorBidi" w:hAnsiTheme="minorBidi" w:cstheme="minorBidi"/>
                <w:sz w:val="18"/>
                <w:szCs w:val="18"/>
                <w:lang w:val="en-US" w:eastAsia="zh-CN" w:bidi="ar"/>
              </w:rPr>
            </w:pPr>
            <w:ins w:id="146" w:author="Reihaneh Malekafzaliardakani" w:date="2023-10-17T11:00:00Z">
              <w:r w:rsidRPr="00501D74">
                <w:rPr>
                  <w:rFonts w:asciiTheme="minorBidi" w:hAnsiTheme="minorBidi" w:cstheme="minorBidi"/>
                  <w:sz w:val="18"/>
                  <w:szCs w:val="18"/>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68B82A17" w14:textId="6FC98F75" w:rsidR="00501D74" w:rsidRPr="00501D74" w:rsidRDefault="00501D74" w:rsidP="00501D74">
            <w:pPr>
              <w:keepNext/>
              <w:keepLines/>
              <w:spacing w:after="0"/>
              <w:jc w:val="center"/>
              <w:rPr>
                <w:ins w:id="147" w:author="Reihaneh Malekafzaliardakani" w:date="2023-10-17T11:00:00Z"/>
                <w:rFonts w:asciiTheme="minorBidi" w:hAnsiTheme="minorBidi" w:cstheme="minorBidi"/>
                <w:sz w:val="18"/>
                <w:szCs w:val="18"/>
                <w:lang w:val="en-US" w:eastAsia="zh-CN" w:bidi="ar"/>
              </w:rPr>
            </w:pPr>
            <w:ins w:id="148"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0D687884" w14:textId="77777777" w:rsidTr="00AE5B91">
        <w:trPr>
          <w:trHeight w:val="29"/>
          <w:ins w:id="149" w:author="Reihaneh Malekafzaliardakani" w:date="2023-10-17T11:00:00Z"/>
        </w:trPr>
        <w:tc>
          <w:tcPr>
            <w:tcW w:w="2833" w:type="dxa"/>
            <w:tcBorders>
              <w:top w:val="nil"/>
              <w:left w:val="single" w:sz="4" w:space="0" w:color="auto"/>
              <w:bottom w:val="nil"/>
              <w:right w:val="single" w:sz="4" w:space="0" w:color="auto"/>
            </w:tcBorders>
          </w:tcPr>
          <w:p w14:paraId="62BA5C17" w14:textId="77777777" w:rsidR="00501D74" w:rsidRPr="00501D74" w:rsidRDefault="00501D74" w:rsidP="00501D74">
            <w:pPr>
              <w:keepNext/>
              <w:keepLines/>
              <w:spacing w:after="0"/>
              <w:jc w:val="center"/>
              <w:rPr>
                <w:ins w:id="150"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226BBE7E" w14:textId="77777777" w:rsidR="00501D74" w:rsidRPr="00501D74" w:rsidRDefault="00501D74" w:rsidP="00501D74">
            <w:pPr>
              <w:keepNext/>
              <w:keepLines/>
              <w:spacing w:after="0"/>
              <w:jc w:val="center"/>
              <w:rPr>
                <w:ins w:id="151"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779CFA" w14:textId="229170EB" w:rsidR="00501D74" w:rsidRPr="00501D74" w:rsidRDefault="00501D74" w:rsidP="00501D74">
            <w:pPr>
              <w:keepNext/>
              <w:keepLines/>
              <w:spacing w:after="0"/>
              <w:jc w:val="center"/>
              <w:rPr>
                <w:ins w:id="152" w:author="Reihaneh Malekafzaliardakani" w:date="2023-10-17T11:00:00Z"/>
                <w:rFonts w:asciiTheme="minorBidi" w:hAnsiTheme="minorBidi" w:cstheme="minorBidi"/>
                <w:sz w:val="18"/>
                <w:szCs w:val="18"/>
                <w:lang w:eastAsia="zh-CN"/>
              </w:rPr>
            </w:pPr>
            <w:ins w:id="153"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79CDD4F2" w14:textId="40A5B320" w:rsidR="00501D74" w:rsidRPr="00501D74" w:rsidRDefault="00501D74" w:rsidP="00501D74">
            <w:pPr>
              <w:keepNext/>
              <w:keepLines/>
              <w:spacing w:after="0"/>
              <w:jc w:val="center"/>
              <w:rPr>
                <w:ins w:id="154" w:author="Reihaneh Malekafzaliardakani" w:date="2023-10-17T11:00:00Z"/>
                <w:rFonts w:asciiTheme="minorBidi" w:hAnsiTheme="minorBidi" w:cstheme="minorBidi"/>
                <w:sz w:val="18"/>
                <w:szCs w:val="18"/>
                <w:lang w:val="en-US" w:eastAsia="zh-CN" w:bidi="ar"/>
              </w:rPr>
            </w:pPr>
            <w:ins w:id="155" w:author="Reihaneh Malekafzaliardakani" w:date="2023-10-17T11:00:00Z">
              <w:r w:rsidRPr="00501D74">
                <w:rPr>
                  <w:rFonts w:asciiTheme="minorBidi" w:hAnsiTheme="minorBidi" w:cstheme="minorBidi"/>
                  <w:sz w:val="18"/>
                  <w:szCs w:val="18"/>
                  <w:lang w:val="en-US" w:eastAsia="zh-CN" w:bidi="ar"/>
                </w:rPr>
                <w:t>CA_n3B_BCS0</w:t>
              </w:r>
            </w:ins>
          </w:p>
        </w:tc>
        <w:tc>
          <w:tcPr>
            <w:tcW w:w="2647" w:type="dxa"/>
            <w:tcBorders>
              <w:top w:val="nil"/>
              <w:left w:val="single" w:sz="4" w:space="0" w:color="auto"/>
              <w:bottom w:val="nil"/>
              <w:right w:val="single" w:sz="4" w:space="0" w:color="auto"/>
            </w:tcBorders>
            <w:vAlign w:val="center"/>
          </w:tcPr>
          <w:p w14:paraId="686F359B" w14:textId="77777777" w:rsidR="00501D74" w:rsidRPr="00501D74" w:rsidRDefault="00501D74" w:rsidP="00501D74">
            <w:pPr>
              <w:keepNext/>
              <w:keepLines/>
              <w:spacing w:after="0"/>
              <w:jc w:val="center"/>
              <w:rPr>
                <w:ins w:id="156" w:author="Reihaneh Malekafzaliardakani" w:date="2023-10-17T11:00:00Z"/>
                <w:rFonts w:asciiTheme="minorBidi" w:hAnsiTheme="minorBidi" w:cstheme="minorBidi"/>
                <w:sz w:val="18"/>
                <w:szCs w:val="18"/>
                <w:lang w:val="en-US" w:eastAsia="zh-CN" w:bidi="ar"/>
              </w:rPr>
            </w:pPr>
          </w:p>
        </w:tc>
      </w:tr>
      <w:tr w:rsidR="00501D74" w:rsidRPr="00AE7509" w14:paraId="24C53BF5" w14:textId="77777777" w:rsidTr="00AE5B91">
        <w:trPr>
          <w:trHeight w:val="29"/>
          <w:ins w:id="157" w:author="Reihaneh Malekafzaliardakani" w:date="2023-10-17T11:00:00Z"/>
        </w:trPr>
        <w:tc>
          <w:tcPr>
            <w:tcW w:w="2833" w:type="dxa"/>
            <w:tcBorders>
              <w:top w:val="nil"/>
              <w:left w:val="single" w:sz="4" w:space="0" w:color="auto"/>
              <w:bottom w:val="nil"/>
              <w:right w:val="single" w:sz="4" w:space="0" w:color="auto"/>
            </w:tcBorders>
          </w:tcPr>
          <w:p w14:paraId="7BE4276E" w14:textId="77777777" w:rsidR="00501D74" w:rsidRPr="00501D74" w:rsidRDefault="00501D74" w:rsidP="00501D74">
            <w:pPr>
              <w:keepNext/>
              <w:keepLines/>
              <w:spacing w:after="0"/>
              <w:jc w:val="center"/>
              <w:rPr>
                <w:ins w:id="158"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7AC9B219" w14:textId="77777777" w:rsidR="00501D74" w:rsidRPr="00501D74" w:rsidRDefault="00501D74" w:rsidP="00501D74">
            <w:pPr>
              <w:keepNext/>
              <w:keepLines/>
              <w:spacing w:after="0"/>
              <w:jc w:val="center"/>
              <w:rPr>
                <w:ins w:id="159"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27520" w14:textId="2FD59E9B" w:rsidR="00501D74" w:rsidRPr="00501D74" w:rsidRDefault="00501D74" w:rsidP="00501D74">
            <w:pPr>
              <w:keepNext/>
              <w:keepLines/>
              <w:spacing w:after="0"/>
              <w:jc w:val="center"/>
              <w:rPr>
                <w:ins w:id="160" w:author="Reihaneh Malekafzaliardakani" w:date="2023-10-17T11:00:00Z"/>
                <w:rFonts w:asciiTheme="minorBidi" w:hAnsiTheme="minorBidi" w:cstheme="minorBidi"/>
                <w:sz w:val="18"/>
                <w:szCs w:val="18"/>
                <w:lang w:eastAsia="zh-CN"/>
              </w:rPr>
            </w:pPr>
            <w:ins w:id="161"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D1412D6" w14:textId="31325AD4" w:rsidR="00501D74" w:rsidRPr="00501D74" w:rsidRDefault="00501D74" w:rsidP="00501D74">
            <w:pPr>
              <w:keepNext/>
              <w:keepLines/>
              <w:spacing w:after="0"/>
              <w:jc w:val="center"/>
              <w:rPr>
                <w:ins w:id="162" w:author="Reihaneh Malekafzaliardakani" w:date="2023-10-17T11:00:00Z"/>
                <w:rFonts w:asciiTheme="minorBidi" w:hAnsiTheme="minorBidi" w:cstheme="minorBidi"/>
                <w:sz w:val="18"/>
                <w:szCs w:val="18"/>
                <w:lang w:val="en-US" w:eastAsia="zh-CN" w:bidi="ar"/>
              </w:rPr>
            </w:pPr>
            <w:ins w:id="163"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562356C9" w14:textId="77777777" w:rsidR="00501D74" w:rsidRPr="00501D74" w:rsidRDefault="00501D74" w:rsidP="00501D74">
            <w:pPr>
              <w:keepNext/>
              <w:keepLines/>
              <w:spacing w:after="0"/>
              <w:jc w:val="center"/>
              <w:rPr>
                <w:ins w:id="164" w:author="Reihaneh Malekafzaliardakani" w:date="2023-10-17T11:00:00Z"/>
                <w:rFonts w:asciiTheme="minorBidi" w:hAnsiTheme="minorBidi" w:cstheme="minorBidi"/>
                <w:sz w:val="18"/>
                <w:szCs w:val="18"/>
                <w:lang w:val="en-US" w:eastAsia="zh-CN" w:bidi="ar"/>
              </w:rPr>
            </w:pPr>
          </w:p>
        </w:tc>
      </w:tr>
      <w:tr w:rsidR="00501D74" w:rsidRPr="00AE7509" w14:paraId="01772E3D" w14:textId="77777777" w:rsidTr="00AE5B91">
        <w:trPr>
          <w:trHeight w:val="29"/>
          <w:ins w:id="165" w:author="Reihaneh Malekafzaliardakani" w:date="2023-10-17T11:00:00Z"/>
        </w:trPr>
        <w:tc>
          <w:tcPr>
            <w:tcW w:w="2833" w:type="dxa"/>
            <w:tcBorders>
              <w:top w:val="nil"/>
              <w:left w:val="single" w:sz="4" w:space="0" w:color="auto"/>
              <w:bottom w:val="single" w:sz="4" w:space="0" w:color="auto"/>
              <w:right w:val="single" w:sz="4" w:space="0" w:color="auto"/>
            </w:tcBorders>
          </w:tcPr>
          <w:p w14:paraId="3D99DECD" w14:textId="77777777" w:rsidR="00501D74" w:rsidRPr="00501D74" w:rsidRDefault="00501D74" w:rsidP="00501D74">
            <w:pPr>
              <w:keepNext/>
              <w:keepLines/>
              <w:spacing w:after="0"/>
              <w:jc w:val="center"/>
              <w:rPr>
                <w:ins w:id="166"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53052C2C" w14:textId="77777777" w:rsidR="00501D74" w:rsidRPr="00501D74" w:rsidRDefault="00501D74" w:rsidP="00501D74">
            <w:pPr>
              <w:keepNext/>
              <w:keepLines/>
              <w:spacing w:after="0"/>
              <w:jc w:val="center"/>
              <w:rPr>
                <w:ins w:id="167"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7C7BB0" w14:textId="73D34B88" w:rsidR="00501D74" w:rsidRPr="00501D74" w:rsidRDefault="00501D74" w:rsidP="00501D74">
            <w:pPr>
              <w:keepNext/>
              <w:keepLines/>
              <w:spacing w:after="0"/>
              <w:jc w:val="center"/>
              <w:rPr>
                <w:ins w:id="168" w:author="Reihaneh Malekafzaliardakani" w:date="2023-10-17T11:00:00Z"/>
                <w:rFonts w:asciiTheme="minorBidi" w:hAnsiTheme="minorBidi" w:cstheme="minorBidi"/>
                <w:sz w:val="18"/>
                <w:szCs w:val="18"/>
                <w:lang w:eastAsia="zh-CN"/>
              </w:rPr>
            </w:pPr>
            <w:ins w:id="169"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2AA1D167" w14:textId="0C059C6B" w:rsidR="00501D74" w:rsidRPr="00501D74" w:rsidRDefault="00501D74" w:rsidP="00501D74">
            <w:pPr>
              <w:keepNext/>
              <w:keepLines/>
              <w:spacing w:after="0"/>
              <w:jc w:val="center"/>
              <w:rPr>
                <w:ins w:id="170" w:author="Reihaneh Malekafzaliardakani" w:date="2023-10-17T11:00:00Z"/>
                <w:rFonts w:asciiTheme="minorBidi" w:hAnsiTheme="minorBidi" w:cstheme="minorBidi"/>
                <w:sz w:val="18"/>
                <w:szCs w:val="18"/>
                <w:lang w:val="en-US" w:eastAsia="zh-CN" w:bidi="ar"/>
              </w:rPr>
            </w:pPr>
            <w:ins w:id="171"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1CEB1451" w14:textId="77777777" w:rsidR="00501D74" w:rsidRPr="00501D74" w:rsidRDefault="00501D74" w:rsidP="00501D74">
            <w:pPr>
              <w:keepNext/>
              <w:keepLines/>
              <w:spacing w:after="0"/>
              <w:jc w:val="center"/>
              <w:rPr>
                <w:ins w:id="172" w:author="Reihaneh Malekafzaliardakani" w:date="2023-10-17T11:00:00Z"/>
                <w:rFonts w:asciiTheme="minorBidi" w:hAnsiTheme="minorBidi" w:cstheme="minorBidi"/>
                <w:sz w:val="18"/>
                <w:szCs w:val="18"/>
                <w:lang w:val="en-US" w:eastAsia="zh-CN" w:bidi="ar"/>
              </w:rPr>
            </w:pPr>
          </w:p>
        </w:tc>
      </w:tr>
      <w:tr w:rsidR="00501D74" w:rsidRPr="00AE7509" w14:paraId="04C0249F" w14:textId="77777777" w:rsidTr="00AE5B91">
        <w:trPr>
          <w:trHeight w:val="29"/>
          <w:ins w:id="173" w:author="Reihaneh Malekafzaliardakani" w:date="2023-10-17T11:00:00Z"/>
        </w:trPr>
        <w:tc>
          <w:tcPr>
            <w:tcW w:w="2833" w:type="dxa"/>
            <w:tcBorders>
              <w:top w:val="single" w:sz="4" w:space="0" w:color="auto"/>
              <w:left w:val="single" w:sz="4" w:space="0" w:color="auto"/>
              <w:bottom w:val="nil"/>
              <w:right w:val="single" w:sz="4" w:space="0" w:color="auto"/>
            </w:tcBorders>
          </w:tcPr>
          <w:p w14:paraId="31BE369D" w14:textId="4E4E59A9" w:rsidR="00501D74" w:rsidRPr="00501D74" w:rsidRDefault="00501D74" w:rsidP="00501D74">
            <w:pPr>
              <w:keepNext/>
              <w:keepLines/>
              <w:spacing w:after="0"/>
              <w:jc w:val="center"/>
              <w:rPr>
                <w:ins w:id="174" w:author="Reihaneh Malekafzaliardakani" w:date="2023-10-17T11:00:00Z"/>
                <w:rFonts w:asciiTheme="minorBidi" w:hAnsiTheme="minorBidi" w:cstheme="minorBidi"/>
                <w:sz w:val="18"/>
                <w:szCs w:val="18"/>
                <w:lang w:eastAsia="zh-CN"/>
              </w:rPr>
            </w:pPr>
            <w:ins w:id="175" w:author="Reihaneh Malekafzaliardakani" w:date="2023-10-17T11:00:00Z">
              <w:r w:rsidRPr="00501D74">
                <w:rPr>
                  <w:rFonts w:asciiTheme="minorBidi" w:hAnsiTheme="minorBidi" w:cstheme="minorBidi"/>
                  <w:sz w:val="18"/>
                  <w:szCs w:val="18"/>
                  <w:lang w:eastAsia="zh-CN"/>
                </w:rPr>
                <w:t>CA_n1(2A)-n3B-n7A-n38A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6941E240" w14:textId="2ED2895A" w:rsidR="00501D74" w:rsidRPr="00501D74" w:rsidRDefault="00501D74" w:rsidP="00501D74">
            <w:pPr>
              <w:keepNext/>
              <w:keepLines/>
              <w:spacing w:after="0"/>
              <w:jc w:val="center"/>
              <w:rPr>
                <w:ins w:id="176" w:author="Reihaneh Malekafzaliardakani" w:date="2023-10-17T11:00:00Z"/>
                <w:rFonts w:asciiTheme="minorBidi" w:hAnsiTheme="minorBidi" w:cstheme="minorBidi"/>
                <w:sz w:val="18"/>
                <w:szCs w:val="18"/>
                <w:lang w:val="en-US" w:eastAsia="zh-CN" w:bidi="ar"/>
              </w:rPr>
            </w:pPr>
            <w:ins w:id="177"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1F919A74" w14:textId="5DEC1D2E" w:rsidR="00501D74" w:rsidRPr="00501D74" w:rsidRDefault="00501D74" w:rsidP="00501D74">
            <w:pPr>
              <w:keepNext/>
              <w:keepLines/>
              <w:spacing w:after="0"/>
              <w:jc w:val="center"/>
              <w:rPr>
                <w:ins w:id="178" w:author="Reihaneh Malekafzaliardakani" w:date="2023-10-17T11:00:00Z"/>
                <w:rFonts w:asciiTheme="minorBidi" w:hAnsiTheme="minorBidi" w:cstheme="minorBidi"/>
                <w:sz w:val="18"/>
                <w:szCs w:val="18"/>
                <w:lang w:eastAsia="zh-CN"/>
              </w:rPr>
            </w:pPr>
            <w:ins w:id="179"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2FDF0884" w14:textId="46286599" w:rsidR="00501D74" w:rsidRPr="00501D74" w:rsidRDefault="00501D74" w:rsidP="00501D74">
            <w:pPr>
              <w:keepNext/>
              <w:keepLines/>
              <w:spacing w:after="0"/>
              <w:jc w:val="center"/>
              <w:rPr>
                <w:ins w:id="180" w:author="Reihaneh Malekafzaliardakani" w:date="2023-10-17T11:00:00Z"/>
                <w:rFonts w:asciiTheme="minorBidi" w:hAnsiTheme="minorBidi" w:cstheme="minorBidi"/>
                <w:sz w:val="18"/>
                <w:szCs w:val="18"/>
                <w:lang w:val="en-US" w:eastAsia="zh-CN" w:bidi="ar"/>
              </w:rPr>
            </w:pPr>
            <w:ins w:id="181"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1A568885" w14:textId="16CE6A0A" w:rsidR="00501D74" w:rsidRPr="00501D74" w:rsidRDefault="00501D74" w:rsidP="00501D74">
            <w:pPr>
              <w:keepNext/>
              <w:keepLines/>
              <w:spacing w:after="0"/>
              <w:jc w:val="center"/>
              <w:rPr>
                <w:ins w:id="182" w:author="Reihaneh Malekafzaliardakani" w:date="2023-10-17T11:00:00Z"/>
                <w:rFonts w:asciiTheme="minorBidi" w:hAnsiTheme="minorBidi" w:cstheme="minorBidi"/>
                <w:sz w:val="18"/>
                <w:szCs w:val="18"/>
                <w:lang w:val="en-US" w:eastAsia="zh-CN" w:bidi="ar"/>
              </w:rPr>
            </w:pPr>
            <w:ins w:id="183"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2404A45E" w14:textId="77777777" w:rsidTr="00AE5B91">
        <w:trPr>
          <w:trHeight w:val="29"/>
          <w:ins w:id="184" w:author="Reihaneh Malekafzaliardakani" w:date="2023-10-17T11:00:00Z"/>
        </w:trPr>
        <w:tc>
          <w:tcPr>
            <w:tcW w:w="2833" w:type="dxa"/>
            <w:tcBorders>
              <w:top w:val="nil"/>
              <w:left w:val="single" w:sz="4" w:space="0" w:color="auto"/>
              <w:bottom w:val="nil"/>
              <w:right w:val="single" w:sz="4" w:space="0" w:color="auto"/>
            </w:tcBorders>
          </w:tcPr>
          <w:p w14:paraId="5A49941E" w14:textId="77777777" w:rsidR="00501D74" w:rsidRPr="00501D74" w:rsidRDefault="00501D74" w:rsidP="00501D74">
            <w:pPr>
              <w:keepNext/>
              <w:keepLines/>
              <w:spacing w:after="0"/>
              <w:jc w:val="center"/>
              <w:rPr>
                <w:ins w:id="185"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53C4311E" w14:textId="77777777" w:rsidR="00501D74" w:rsidRPr="00501D74" w:rsidRDefault="00501D74" w:rsidP="00501D74">
            <w:pPr>
              <w:keepNext/>
              <w:keepLines/>
              <w:spacing w:after="0"/>
              <w:jc w:val="center"/>
              <w:rPr>
                <w:ins w:id="186"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D2D28" w14:textId="07C6B1BE" w:rsidR="00501D74" w:rsidRPr="00501D74" w:rsidRDefault="00501D74" w:rsidP="00501D74">
            <w:pPr>
              <w:keepNext/>
              <w:keepLines/>
              <w:spacing w:after="0"/>
              <w:jc w:val="center"/>
              <w:rPr>
                <w:ins w:id="187" w:author="Reihaneh Malekafzaliardakani" w:date="2023-10-17T11:00:00Z"/>
                <w:rFonts w:asciiTheme="minorBidi" w:hAnsiTheme="minorBidi" w:cstheme="minorBidi"/>
                <w:sz w:val="18"/>
                <w:szCs w:val="18"/>
                <w:lang w:eastAsia="zh-CN"/>
              </w:rPr>
            </w:pPr>
            <w:ins w:id="188"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0DA2888" w14:textId="6C9D6AA9" w:rsidR="00501D74" w:rsidRPr="00501D74" w:rsidRDefault="00501D74" w:rsidP="00501D74">
            <w:pPr>
              <w:keepNext/>
              <w:keepLines/>
              <w:spacing w:after="0"/>
              <w:jc w:val="center"/>
              <w:rPr>
                <w:ins w:id="189" w:author="Reihaneh Malekafzaliardakani" w:date="2023-10-17T11:00:00Z"/>
                <w:rFonts w:asciiTheme="minorBidi" w:hAnsiTheme="minorBidi" w:cstheme="minorBidi"/>
                <w:sz w:val="18"/>
                <w:szCs w:val="18"/>
                <w:lang w:val="en-US" w:eastAsia="zh-CN" w:bidi="ar"/>
              </w:rPr>
            </w:pPr>
            <w:ins w:id="190" w:author="Reihaneh Malekafzaliardakani" w:date="2023-10-17T11:00:00Z">
              <w:r w:rsidRPr="00501D74">
                <w:rPr>
                  <w:rFonts w:asciiTheme="minorBidi" w:hAnsiTheme="minorBidi" w:cstheme="minorBidi"/>
                  <w:sz w:val="18"/>
                  <w:szCs w:val="18"/>
                  <w:lang w:val="en-US" w:eastAsia="zh-CN" w:bidi="ar"/>
                </w:rPr>
                <w:t>CA_n3B_BCS0</w:t>
              </w:r>
            </w:ins>
          </w:p>
        </w:tc>
        <w:tc>
          <w:tcPr>
            <w:tcW w:w="2647" w:type="dxa"/>
            <w:tcBorders>
              <w:top w:val="nil"/>
              <w:left w:val="single" w:sz="4" w:space="0" w:color="auto"/>
              <w:bottom w:val="nil"/>
              <w:right w:val="single" w:sz="4" w:space="0" w:color="auto"/>
            </w:tcBorders>
            <w:vAlign w:val="center"/>
          </w:tcPr>
          <w:p w14:paraId="3C51AA72" w14:textId="77777777" w:rsidR="00501D74" w:rsidRPr="00501D74" w:rsidRDefault="00501D74" w:rsidP="00501D74">
            <w:pPr>
              <w:keepNext/>
              <w:keepLines/>
              <w:spacing w:after="0"/>
              <w:jc w:val="center"/>
              <w:rPr>
                <w:ins w:id="191" w:author="Reihaneh Malekafzaliardakani" w:date="2023-10-17T11:00:00Z"/>
                <w:rFonts w:asciiTheme="minorBidi" w:hAnsiTheme="minorBidi" w:cstheme="minorBidi"/>
                <w:sz w:val="18"/>
                <w:szCs w:val="18"/>
                <w:lang w:val="en-US" w:eastAsia="zh-CN" w:bidi="ar"/>
              </w:rPr>
            </w:pPr>
          </w:p>
        </w:tc>
      </w:tr>
      <w:tr w:rsidR="00501D74" w:rsidRPr="00AE7509" w14:paraId="32DA4924" w14:textId="77777777" w:rsidTr="00AE5B91">
        <w:trPr>
          <w:trHeight w:val="29"/>
          <w:ins w:id="192" w:author="Reihaneh Malekafzaliardakani" w:date="2023-10-17T11:00:00Z"/>
        </w:trPr>
        <w:tc>
          <w:tcPr>
            <w:tcW w:w="2833" w:type="dxa"/>
            <w:tcBorders>
              <w:top w:val="nil"/>
              <w:left w:val="single" w:sz="4" w:space="0" w:color="auto"/>
              <w:bottom w:val="nil"/>
              <w:right w:val="single" w:sz="4" w:space="0" w:color="auto"/>
            </w:tcBorders>
          </w:tcPr>
          <w:p w14:paraId="61227287" w14:textId="77777777" w:rsidR="00501D74" w:rsidRPr="00501D74" w:rsidRDefault="00501D74" w:rsidP="00501D74">
            <w:pPr>
              <w:keepNext/>
              <w:keepLines/>
              <w:spacing w:after="0"/>
              <w:jc w:val="center"/>
              <w:rPr>
                <w:ins w:id="193"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019090B8" w14:textId="77777777" w:rsidR="00501D74" w:rsidRPr="00501D74" w:rsidRDefault="00501D74" w:rsidP="00501D74">
            <w:pPr>
              <w:keepNext/>
              <w:keepLines/>
              <w:spacing w:after="0"/>
              <w:jc w:val="center"/>
              <w:rPr>
                <w:ins w:id="194"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C96FF" w14:textId="6E11CEC7" w:rsidR="00501D74" w:rsidRPr="00501D74" w:rsidRDefault="00501D74" w:rsidP="00501D74">
            <w:pPr>
              <w:keepNext/>
              <w:keepLines/>
              <w:spacing w:after="0"/>
              <w:jc w:val="center"/>
              <w:rPr>
                <w:ins w:id="195" w:author="Reihaneh Malekafzaliardakani" w:date="2023-10-17T11:00:00Z"/>
                <w:rFonts w:asciiTheme="minorBidi" w:hAnsiTheme="minorBidi" w:cstheme="minorBidi"/>
                <w:sz w:val="18"/>
                <w:szCs w:val="18"/>
                <w:lang w:eastAsia="zh-CN"/>
              </w:rPr>
            </w:pPr>
            <w:ins w:id="196"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5809784C" w14:textId="3C368C06" w:rsidR="00501D74" w:rsidRPr="00501D74" w:rsidRDefault="00501D74" w:rsidP="00501D74">
            <w:pPr>
              <w:keepNext/>
              <w:keepLines/>
              <w:spacing w:after="0"/>
              <w:jc w:val="center"/>
              <w:rPr>
                <w:ins w:id="197" w:author="Reihaneh Malekafzaliardakani" w:date="2023-10-17T11:00:00Z"/>
                <w:rFonts w:asciiTheme="minorBidi" w:hAnsiTheme="minorBidi" w:cstheme="minorBidi"/>
                <w:sz w:val="18"/>
                <w:szCs w:val="18"/>
                <w:lang w:val="en-US" w:eastAsia="zh-CN" w:bidi="ar"/>
              </w:rPr>
            </w:pPr>
            <w:ins w:id="198"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7E58E1C5" w14:textId="77777777" w:rsidR="00501D74" w:rsidRPr="00501D74" w:rsidRDefault="00501D74" w:rsidP="00501D74">
            <w:pPr>
              <w:keepNext/>
              <w:keepLines/>
              <w:spacing w:after="0"/>
              <w:jc w:val="center"/>
              <w:rPr>
                <w:ins w:id="199" w:author="Reihaneh Malekafzaliardakani" w:date="2023-10-17T11:00:00Z"/>
                <w:rFonts w:asciiTheme="minorBidi" w:hAnsiTheme="minorBidi" w:cstheme="minorBidi"/>
                <w:sz w:val="18"/>
                <w:szCs w:val="18"/>
                <w:lang w:val="en-US" w:eastAsia="zh-CN" w:bidi="ar"/>
              </w:rPr>
            </w:pPr>
          </w:p>
        </w:tc>
      </w:tr>
      <w:tr w:rsidR="00501D74" w:rsidRPr="00AE7509" w14:paraId="0A390B06" w14:textId="77777777" w:rsidTr="00AE5B91">
        <w:trPr>
          <w:trHeight w:val="29"/>
          <w:ins w:id="200" w:author="Reihaneh Malekafzaliardakani" w:date="2023-10-17T11:00:00Z"/>
        </w:trPr>
        <w:tc>
          <w:tcPr>
            <w:tcW w:w="2833" w:type="dxa"/>
            <w:tcBorders>
              <w:top w:val="nil"/>
              <w:left w:val="single" w:sz="4" w:space="0" w:color="auto"/>
              <w:bottom w:val="single" w:sz="4" w:space="0" w:color="auto"/>
              <w:right w:val="single" w:sz="4" w:space="0" w:color="auto"/>
            </w:tcBorders>
          </w:tcPr>
          <w:p w14:paraId="7B34A63E" w14:textId="77777777" w:rsidR="00501D74" w:rsidRPr="00501D74" w:rsidRDefault="00501D74" w:rsidP="00501D74">
            <w:pPr>
              <w:keepNext/>
              <w:keepLines/>
              <w:spacing w:after="0"/>
              <w:jc w:val="center"/>
              <w:rPr>
                <w:ins w:id="201"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2DDA9342" w14:textId="77777777" w:rsidR="00501D74" w:rsidRPr="00501D74" w:rsidRDefault="00501D74" w:rsidP="00501D74">
            <w:pPr>
              <w:keepNext/>
              <w:keepLines/>
              <w:spacing w:after="0"/>
              <w:jc w:val="center"/>
              <w:rPr>
                <w:ins w:id="202"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012D5" w14:textId="13A69308" w:rsidR="00501D74" w:rsidRPr="00501D74" w:rsidRDefault="00501D74" w:rsidP="00501D74">
            <w:pPr>
              <w:keepNext/>
              <w:keepLines/>
              <w:spacing w:after="0"/>
              <w:jc w:val="center"/>
              <w:rPr>
                <w:ins w:id="203" w:author="Reihaneh Malekafzaliardakani" w:date="2023-10-17T11:00:00Z"/>
                <w:rFonts w:asciiTheme="minorBidi" w:hAnsiTheme="minorBidi" w:cstheme="minorBidi"/>
                <w:sz w:val="18"/>
                <w:szCs w:val="18"/>
                <w:lang w:eastAsia="zh-CN"/>
              </w:rPr>
            </w:pPr>
            <w:ins w:id="204"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5BEF56A2" w14:textId="78634D01" w:rsidR="00501D74" w:rsidRPr="00501D74" w:rsidRDefault="00501D74" w:rsidP="00501D74">
            <w:pPr>
              <w:keepNext/>
              <w:keepLines/>
              <w:spacing w:after="0"/>
              <w:jc w:val="center"/>
              <w:rPr>
                <w:ins w:id="205" w:author="Reihaneh Malekafzaliardakani" w:date="2023-10-17T11:00:00Z"/>
                <w:rFonts w:asciiTheme="minorBidi" w:hAnsiTheme="minorBidi" w:cstheme="minorBidi"/>
                <w:sz w:val="18"/>
                <w:szCs w:val="18"/>
                <w:lang w:val="en-US" w:eastAsia="zh-CN" w:bidi="ar"/>
              </w:rPr>
            </w:pPr>
            <w:ins w:id="206"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07DB7C37" w14:textId="77777777" w:rsidR="00501D74" w:rsidRPr="00501D74" w:rsidRDefault="00501D74" w:rsidP="00501D74">
            <w:pPr>
              <w:keepNext/>
              <w:keepLines/>
              <w:spacing w:after="0"/>
              <w:jc w:val="center"/>
              <w:rPr>
                <w:ins w:id="207" w:author="Reihaneh Malekafzaliardakani" w:date="2023-10-17T11:00:00Z"/>
                <w:rFonts w:asciiTheme="minorBidi" w:hAnsiTheme="minorBidi" w:cstheme="minorBidi"/>
                <w:sz w:val="18"/>
                <w:szCs w:val="18"/>
                <w:lang w:val="en-US" w:eastAsia="zh-CN" w:bidi="ar"/>
              </w:rPr>
            </w:pPr>
          </w:p>
        </w:tc>
      </w:tr>
      <w:tr w:rsidR="00501D74" w:rsidRPr="00AE7509" w14:paraId="21989924" w14:textId="77777777" w:rsidTr="00AE5B91">
        <w:trPr>
          <w:trHeight w:val="29"/>
          <w:ins w:id="208" w:author="Reihaneh Malekafzaliardakani" w:date="2023-10-17T11:00:00Z"/>
        </w:trPr>
        <w:tc>
          <w:tcPr>
            <w:tcW w:w="2833" w:type="dxa"/>
            <w:tcBorders>
              <w:top w:val="single" w:sz="4" w:space="0" w:color="auto"/>
              <w:left w:val="single" w:sz="4" w:space="0" w:color="auto"/>
              <w:bottom w:val="nil"/>
              <w:right w:val="single" w:sz="4" w:space="0" w:color="auto"/>
            </w:tcBorders>
          </w:tcPr>
          <w:p w14:paraId="39919912" w14:textId="148E1AEC" w:rsidR="00501D74" w:rsidRPr="00501D74" w:rsidRDefault="00501D74" w:rsidP="00501D74">
            <w:pPr>
              <w:keepNext/>
              <w:keepLines/>
              <w:spacing w:after="0"/>
              <w:jc w:val="center"/>
              <w:rPr>
                <w:ins w:id="209" w:author="Reihaneh Malekafzaliardakani" w:date="2023-10-17T11:00:00Z"/>
                <w:rFonts w:asciiTheme="minorBidi" w:hAnsiTheme="minorBidi" w:cstheme="minorBidi"/>
                <w:sz w:val="18"/>
                <w:szCs w:val="18"/>
                <w:lang w:eastAsia="zh-CN"/>
              </w:rPr>
            </w:pPr>
            <w:ins w:id="210" w:author="Reihaneh Malekafzaliardakani" w:date="2023-10-17T11:00:00Z">
              <w:r w:rsidRPr="00501D74">
                <w:rPr>
                  <w:rFonts w:asciiTheme="minorBidi" w:hAnsiTheme="minorBidi" w:cstheme="minorBidi"/>
                  <w:sz w:val="18"/>
                  <w:szCs w:val="18"/>
                  <w:lang w:eastAsia="zh-CN"/>
                </w:rPr>
                <w:t>CA_n1A-n3(2A)-n7A-n38A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21AA11CC" w14:textId="2AAB9771" w:rsidR="00501D74" w:rsidRPr="00501D74" w:rsidRDefault="00501D74" w:rsidP="00501D74">
            <w:pPr>
              <w:keepNext/>
              <w:keepLines/>
              <w:spacing w:after="0"/>
              <w:jc w:val="center"/>
              <w:rPr>
                <w:ins w:id="211" w:author="Reihaneh Malekafzaliardakani" w:date="2023-10-17T11:00:00Z"/>
                <w:rFonts w:asciiTheme="minorBidi" w:hAnsiTheme="minorBidi" w:cstheme="minorBidi"/>
                <w:sz w:val="18"/>
                <w:szCs w:val="18"/>
                <w:lang w:val="en-US" w:eastAsia="zh-CN" w:bidi="ar"/>
              </w:rPr>
            </w:pPr>
            <w:ins w:id="212"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147972D0" w14:textId="13DD9D60" w:rsidR="00501D74" w:rsidRPr="00501D74" w:rsidRDefault="00501D74" w:rsidP="00501D74">
            <w:pPr>
              <w:keepNext/>
              <w:keepLines/>
              <w:spacing w:after="0"/>
              <w:jc w:val="center"/>
              <w:rPr>
                <w:ins w:id="213" w:author="Reihaneh Malekafzaliardakani" w:date="2023-10-17T11:00:00Z"/>
                <w:rFonts w:asciiTheme="minorBidi" w:hAnsiTheme="minorBidi" w:cstheme="minorBidi"/>
                <w:sz w:val="18"/>
                <w:szCs w:val="18"/>
                <w:lang w:eastAsia="zh-CN"/>
              </w:rPr>
            </w:pPr>
            <w:ins w:id="214"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23655C7" w14:textId="37EB1EC1" w:rsidR="00501D74" w:rsidRPr="00501D74" w:rsidRDefault="00501D74" w:rsidP="00501D74">
            <w:pPr>
              <w:keepNext/>
              <w:keepLines/>
              <w:spacing w:after="0"/>
              <w:jc w:val="center"/>
              <w:rPr>
                <w:ins w:id="215" w:author="Reihaneh Malekafzaliardakani" w:date="2023-10-17T11:00:00Z"/>
                <w:rFonts w:asciiTheme="minorBidi" w:hAnsiTheme="minorBidi" w:cstheme="minorBidi"/>
                <w:sz w:val="18"/>
                <w:szCs w:val="18"/>
                <w:lang w:val="en-US" w:eastAsia="zh-CN" w:bidi="ar"/>
              </w:rPr>
            </w:pPr>
            <w:ins w:id="216" w:author="Reihaneh Malekafzaliardakani" w:date="2023-10-17T11:00:00Z">
              <w:r w:rsidRPr="00501D74">
                <w:rPr>
                  <w:rFonts w:asciiTheme="minorBidi" w:hAnsiTheme="minorBidi" w:cstheme="minorBidi"/>
                  <w:sz w:val="18"/>
                  <w:szCs w:val="18"/>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49858052" w14:textId="52079267" w:rsidR="00501D74" w:rsidRPr="00501D74" w:rsidRDefault="00501D74" w:rsidP="00501D74">
            <w:pPr>
              <w:keepNext/>
              <w:keepLines/>
              <w:spacing w:after="0"/>
              <w:jc w:val="center"/>
              <w:rPr>
                <w:ins w:id="217" w:author="Reihaneh Malekafzaliardakani" w:date="2023-10-17T11:00:00Z"/>
                <w:rFonts w:asciiTheme="minorBidi" w:hAnsiTheme="minorBidi" w:cstheme="minorBidi"/>
                <w:sz w:val="18"/>
                <w:szCs w:val="18"/>
                <w:lang w:val="en-US" w:eastAsia="zh-CN" w:bidi="ar"/>
              </w:rPr>
            </w:pPr>
            <w:ins w:id="218"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7B460D8B" w14:textId="77777777" w:rsidTr="00AE5B91">
        <w:trPr>
          <w:trHeight w:val="29"/>
          <w:ins w:id="219" w:author="Reihaneh Malekafzaliardakani" w:date="2023-10-17T11:00:00Z"/>
        </w:trPr>
        <w:tc>
          <w:tcPr>
            <w:tcW w:w="2833" w:type="dxa"/>
            <w:tcBorders>
              <w:top w:val="nil"/>
              <w:left w:val="single" w:sz="4" w:space="0" w:color="auto"/>
              <w:bottom w:val="nil"/>
              <w:right w:val="single" w:sz="4" w:space="0" w:color="auto"/>
            </w:tcBorders>
          </w:tcPr>
          <w:p w14:paraId="7637BB43" w14:textId="77777777" w:rsidR="00501D74" w:rsidRPr="00501D74" w:rsidRDefault="00501D74" w:rsidP="00501D74">
            <w:pPr>
              <w:keepNext/>
              <w:keepLines/>
              <w:spacing w:after="0"/>
              <w:jc w:val="center"/>
              <w:rPr>
                <w:ins w:id="220"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5317FA97" w14:textId="77777777" w:rsidR="00501D74" w:rsidRPr="00501D74" w:rsidRDefault="00501D74" w:rsidP="00501D74">
            <w:pPr>
              <w:keepNext/>
              <w:keepLines/>
              <w:spacing w:after="0"/>
              <w:jc w:val="center"/>
              <w:rPr>
                <w:ins w:id="221"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5596E" w14:textId="07884D6B" w:rsidR="00501D74" w:rsidRPr="00501D74" w:rsidRDefault="00501D74" w:rsidP="00501D74">
            <w:pPr>
              <w:keepNext/>
              <w:keepLines/>
              <w:spacing w:after="0"/>
              <w:jc w:val="center"/>
              <w:rPr>
                <w:ins w:id="222" w:author="Reihaneh Malekafzaliardakani" w:date="2023-10-17T11:00:00Z"/>
                <w:rFonts w:asciiTheme="minorBidi" w:hAnsiTheme="minorBidi" w:cstheme="minorBidi"/>
                <w:sz w:val="18"/>
                <w:szCs w:val="18"/>
                <w:lang w:eastAsia="zh-CN"/>
              </w:rPr>
            </w:pPr>
            <w:ins w:id="223"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474C45A" w14:textId="130EA6BD" w:rsidR="00501D74" w:rsidRPr="00501D74" w:rsidRDefault="00501D74" w:rsidP="00501D74">
            <w:pPr>
              <w:keepNext/>
              <w:keepLines/>
              <w:spacing w:after="0"/>
              <w:jc w:val="center"/>
              <w:rPr>
                <w:ins w:id="224" w:author="Reihaneh Malekafzaliardakani" w:date="2023-10-17T11:00:00Z"/>
                <w:rFonts w:asciiTheme="minorBidi" w:hAnsiTheme="minorBidi" w:cstheme="minorBidi"/>
                <w:sz w:val="18"/>
                <w:szCs w:val="18"/>
                <w:lang w:val="en-US" w:eastAsia="zh-CN" w:bidi="ar"/>
              </w:rPr>
            </w:pPr>
            <w:ins w:id="225" w:author="Reihaneh Malekafzaliardakani" w:date="2023-10-17T11:00:00Z">
              <w:r w:rsidRPr="00501D74">
                <w:rPr>
                  <w:rFonts w:asciiTheme="minorBidi" w:hAnsiTheme="minorBidi" w:cstheme="minorBidi"/>
                  <w:sz w:val="18"/>
                  <w:szCs w:val="18"/>
                  <w:lang w:val="en-US" w:eastAsia="zh-CN" w:bidi="ar"/>
                </w:rPr>
                <w:t>CA_n3(2A)_BCS1</w:t>
              </w:r>
            </w:ins>
          </w:p>
        </w:tc>
        <w:tc>
          <w:tcPr>
            <w:tcW w:w="2647" w:type="dxa"/>
            <w:tcBorders>
              <w:top w:val="nil"/>
              <w:left w:val="single" w:sz="4" w:space="0" w:color="auto"/>
              <w:bottom w:val="nil"/>
              <w:right w:val="single" w:sz="4" w:space="0" w:color="auto"/>
            </w:tcBorders>
            <w:vAlign w:val="center"/>
          </w:tcPr>
          <w:p w14:paraId="7E9D800A" w14:textId="77777777" w:rsidR="00501D74" w:rsidRPr="00501D74" w:rsidRDefault="00501D74" w:rsidP="00501D74">
            <w:pPr>
              <w:keepNext/>
              <w:keepLines/>
              <w:spacing w:after="0"/>
              <w:jc w:val="center"/>
              <w:rPr>
                <w:ins w:id="226" w:author="Reihaneh Malekafzaliardakani" w:date="2023-10-17T11:00:00Z"/>
                <w:rFonts w:asciiTheme="minorBidi" w:hAnsiTheme="minorBidi" w:cstheme="minorBidi"/>
                <w:sz w:val="18"/>
                <w:szCs w:val="18"/>
                <w:lang w:val="en-US" w:eastAsia="zh-CN" w:bidi="ar"/>
              </w:rPr>
            </w:pPr>
          </w:p>
        </w:tc>
      </w:tr>
      <w:tr w:rsidR="00501D74" w:rsidRPr="00AE7509" w14:paraId="1AF79D98" w14:textId="77777777" w:rsidTr="00AE5B91">
        <w:trPr>
          <w:trHeight w:val="29"/>
          <w:ins w:id="227" w:author="Reihaneh Malekafzaliardakani" w:date="2023-10-17T11:00:00Z"/>
        </w:trPr>
        <w:tc>
          <w:tcPr>
            <w:tcW w:w="2833" w:type="dxa"/>
            <w:tcBorders>
              <w:top w:val="nil"/>
              <w:left w:val="single" w:sz="4" w:space="0" w:color="auto"/>
              <w:bottom w:val="nil"/>
              <w:right w:val="single" w:sz="4" w:space="0" w:color="auto"/>
            </w:tcBorders>
          </w:tcPr>
          <w:p w14:paraId="49828EE6" w14:textId="77777777" w:rsidR="00501D74" w:rsidRPr="00501D74" w:rsidRDefault="00501D74" w:rsidP="00501D74">
            <w:pPr>
              <w:keepNext/>
              <w:keepLines/>
              <w:spacing w:after="0"/>
              <w:jc w:val="center"/>
              <w:rPr>
                <w:ins w:id="228"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30B0DBB5" w14:textId="77777777" w:rsidR="00501D74" w:rsidRPr="00501D74" w:rsidRDefault="00501D74" w:rsidP="00501D74">
            <w:pPr>
              <w:keepNext/>
              <w:keepLines/>
              <w:spacing w:after="0"/>
              <w:jc w:val="center"/>
              <w:rPr>
                <w:ins w:id="229"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9738B" w14:textId="341F6239" w:rsidR="00501D74" w:rsidRPr="00501D74" w:rsidRDefault="00501D74" w:rsidP="00501D74">
            <w:pPr>
              <w:keepNext/>
              <w:keepLines/>
              <w:spacing w:after="0"/>
              <w:jc w:val="center"/>
              <w:rPr>
                <w:ins w:id="230" w:author="Reihaneh Malekafzaliardakani" w:date="2023-10-17T11:00:00Z"/>
                <w:rFonts w:asciiTheme="minorBidi" w:hAnsiTheme="minorBidi" w:cstheme="minorBidi"/>
                <w:sz w:val="18"/>
                <w:szCs w:val="18"/>
                <w:lang w:eastAsia="zh-CN"/>
              </w:rPr>
            </w:pPr>
            <w:ins w:id="231"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1602453C" w14:textId="3307FC13" w:rsidR="00501D74" w:rsidRPr="00501D74" w:rsidRDefault="00501D74" w:rsidP="00501D74">
            <w:pPr>
              <w:keepNext/>
              <w:keepLines/>
              <w:spacing w:after="0"/>
              <w:jc w:val="center"/>
              <w:rPr>
                <w:ins w:id="232" w:author="Reihaneh Malekafzaliardakani" w:date="2023-10-17T11:00:00Z"/>
                <w:rFonts w:asciiTheme="minorBidi" w:hAnsiTheme="minorBidi" w:cstheme="minorBidi"/>
                <w:sz w:val="18"/>
                <w:szCs w:val="18"/>
                <w:lang w:val="en-US" w:eastAsia="zh-CN" w:bidi="ar"/>
              </w:rPr>
            </w:pPr>
            <w:ins w:id="233"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7026C8F0" w14:textId="77777777" w:rsidR="00501D74" w:rsidRPr="00501D74" w:rsidRDefault="00501D74" w:rsidP="00501D74">
            <w:pPr>
              <w:keepNext/>
              <w:keepLines/>
              <w:spacing w:after="0"/>
              <w:jc w:val="center"/>
              <w:rPr>
                <w:ins w:id="234" w:author="Reihaneh Malekafzaliardakani" w:date="2023-10-17T11:00:00Z"/>
                <w:rFonts w:asciiTheme="minorBidi" w:hAnsiTheme="minorBidi" w:cstheme="minorBidi"/>
                <w:sz w:val="18"/>
                <w:szCs w:val="18"/>
                <w:lang w:val="en-US" w:eastAsia="zh-CN" w:bidi="ar"/>
              </w:rPr>
            </w:pPr>
          </w:p>
        </w:tc>
      </w:tr>
      <w:tr w:rsidR="00501D74" w:rsidRPr="00AE7509" w14:paraId="3CEB25D9" w14:textId="77777777" w:rsidTr="00AE5B91">
        <w:trPr>
          <w:trHeight w:val="29"/>
          <w:ins w:id="235" w:author="Reihaneh Malekafzaliardakani" w:date="2023-10-17T11:00:00Z"/>
        </w:trPr>
        <w:tc>
          <w:tcPr>
            <w:tcW w:w="2833" w:type="dxa"/>
            <w:tcBorders>
              <w:top w:val="nil"/>
              <w:left w:val="single" w:sz="4" w:space="0" w:color="auto"/>
              <w:bottom w:val="single" w:sz="4" w:space="0" w:color="auto"/>
              <w:right w:val="single" w:sz="4" w:space="0" w:color="auto"/>
            </w:tcBorders>
          </w:tcPr>
          <w:p w14:paraId="2865942E" w14:textId="77777777" w:rsidR="00501D74" w:rsidRPr="00501D74" w:rsidRDefault="00501D74" w:rsidP="00501D74">
            <w:pPr>
              <w:keepNext/>
              <w:keepLines/>
              <w:spacing w:after="0"/>
              <w:jc w:val="center"/>
              <w:rPr>
                <w:ins w:id="236"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5BF278E2" w14:textId="77777777" w:rsidR="00501D74" w:rsidRPr="00501D74" w:rsidRDefault="00501D74" w:rsidP="00501D74">
            <w:pPr>
              <w:keepNext/>
              <w:keepLines/>
              <w:spacing w:after="0"/>
              <w:jc w:val="center"/>
              <w:rPr>
                <w:ins w:id="237"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145D95" w14:textId="545E36CC" w:rsidR="00501D74" w:rsidRPr="00501D74" w:rsidRDefault="00501D74" w:rsidP="00501D74">
            <w:pPr>
              <w:keepNext/>
              <w:keepLines/>
              <w:spacing w:after="0"/>
              <w:jc w:val="center"/>
              <w:rPr>
                <w:ins w:id="238" w:author="Reihaneh Malekafzaliardakani" w:date="2023-10-17T11:00:00Z"/>
                <w:rFonts w:asciiTheme="minorBidi" w:hAnsiTheme="minorBidi" w:cstheme="minorBidi"/>
                <w:sz w:val="18"/>
                <w:szCs w:val="18"/>
                <w:lang w:eastAsia="zh-CN"/>
              </w:rPr>
            </w:pPr>
            <w:ins w:id="239"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2856CAB0" w14:textId="3D691E68" w:rsidR="00501D74" w:rsidRPr="00501D74" w:rsidRDefault="00501D74" w:rsidP="00501D74">
            <w:pPr>
              <w:keepNext/>
              <w:keepLines/>
              <w:spacing w:after="0"/>
              <w:jc w:val="center"/>
              <w:rPr>
                <w:ins w:id="240" w:author="Reihaneh Malekafzaliardakani" w:date="2023-10-17T11:00:00Z"/>
                <w:rFonts w:asciiTheme="minorBidi" w:hAnsiTheme="minorBidi" w:cstheme="minorBidi"/>
                <w:sz w:val="18"/>
                <w:szCs w:val="18"/>
                <w:lang w:val="en-US" w:eastAsia="zh-CN" w:bidi="ar"/>
              </w:rPr>
            </w:pPr>
            <w:ins w:id="241"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24AA8633" w14:textId="77777777" w:rsidR="00501D74" w:rsidRPr="00501D74" w:rsidRDefault="00501D74" w:rsidP="00501D74">
            <w:pPr>
              <w:keepNext/>
              <w:keepLines/>
              <w:spacing w:after="0"/>
              <w:jc w:val="center"/>
              <w:rPr>
                <w:ins w:id="242" w:author="Reihaneh Malekafzaliardakani" w:date="2023-10-17T11:00:00Z"/>
                <w:rFonts w:asciiTheme="minorBidi" w:hAnsiTheme="minorBidi" w:cstheme="minorBidi"/>
                <w:sz w:val="18"/>
                <w:szCs w:val="18"/>
                <w:lang w:val="en-US" w:eastAsia="zh-CN" w:bidi="ar"/>
              </w:rPr>
            </w:pPr>
          </w:p>
        </w:tc>
      </w:tr>
      <w:tr w:rsidR="00501D74" w:rsidRPr="00AE7509" w14:paraId="2852B041" w14:textId="77777777" w:rsidTr="00AE5B91">
        <w:trPr>
          <w:trHeight w:val="29"/>
          <w:ins w:id="243" w:author="Reihaneh Malekafzaliardakani" w:date="2023-10-17T11:00:00Z"/>
        </w:trPr>
        <w:tc>
          <w:tcPr>
            <w:tcW w:w="2833" w:type="dxa"/>
            <w:tcBorders>
              <w:top w:val="single" w:sz="4" w:space="0" w:color="auto"/>
              <w:left w:val="single" w:sz="4" w:space="0" w:color="auto"/>
              <w:bottom w:val="nil"/>
              <w:right w:val="single" w:sz="4" w:space="0" w:color="auto"/>
            </w:tcBorders>
          </w:tcPr>
          <w:p w14:paraId="35B0EE94" w14:textId="04C03DA6" w:rsidR="00501D74" w:rsidRPr="00501D74" w:rsidRDefault="00501D74" w:rsidP="00501D74">
            <w:pPr>
              <w:keepNext/>
              <w:keepLines/>
              <w:spacing w:after="0"/>
              <w:jc w:val="center"/>
              <w:rPr>
                <w:ins w:id="244" w:author="Reihaneh Malekafzaliardakani" w:date="2023-10-17T11:00:00Z"/>
                <w:rFonts w:asciiTheme="minorBidi" w:hAnsiTheme="minorBidi" w:cstheme="minorBidi"/>
                <w:sz w:val="18"/>
                <w:szCs w:val="18"/>
                <w:lang w:eastAsia="zh-CN"/>
              </w:rPr>
            </w:pPr>
            <w:ins w:id="245" w:author="Reihaneh Malekafzaliardakani" w:date="2023-10-17T11:00:00Z">
              <w:r w:rsidRPr="00501D74">
                <w:rPr>
                  <w:rFonts w:asciiTheme="minorBidi" w:hAnsiTheme="minorBidi" w:cstheme="minorBidi"/>
                  <w:sz w:val="18"/>
                  <w:szCs w:val="18"/>
                  <w:lang w:eastAsia="zh-CN"/>
                </w:rPr>
                <w:t>CA_n1(2A)-n3(2A)-n7A-n38A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5FBD63D4" w14:textId="5E09AFD1" w:rsidR="00501D74" w:rsidRPr="00501D74" w:rsidRDefault="00501D74" w:rsidP="00501D74">
            <w:pPr>
              <w:keepNext/>
              <w:keepLines/>
              <w:spacing w:after="0"/>
              <w:jc w:val="center"/>
              <w:rPr>
                <w:ins w:id="246" w:author="Reihaneh Malekafzaliardakani" w:date="2023-10-17T11:00:00Z"/>
                <w:rFonts w:asciiTheme="minorBidi" w:hAnsiTheme="minorBidi" w:cstheme="minorBidi"/>
                <w:sz w:val="18"/>
                <w:szCs w:val="18"/>
                <w:lang w:val="en-US" w:eastAsia="zh-CN" w:bidi="ar"/>
              </w:rPr>
            </w:pPr>
            <w:ins w:id="247"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7FABA177" w14:textId="34AACCB4" w:rsidR="00501D74" w:rsidRPr="00501D74" w:rsidRDefault="00501D74" w:rsidP="00501D74">
            <w:pPr>
              <w:keepNext/>
              <w:keepLines/>
              <w:spacing w:after="0"/>
              <w:jc w:val="center"/>
              <w:rPr>
                <w:ins w:id="248" w:author="Reihaneh Malekafzaliardakani" w:date="2023-10-17T11:00:00Z"/>
                <w:rFonts w:asciiTheme="minorBidi" w:hAnsiTheme="minorBidi" w:cstheme="minorBidi"/>
                <w:sz w:val="18"/>
                <w:szCs w:val="18"/>
                <w:lang w:eastAsia="zh-CN"/>
              </w:rPr>
            </w:pPr>
            <w:ins w:id="249"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65E502F" w14:textId="177BDED3" w:rsidR="00501D74" w:rsidRPr="00501D74" w:rsidRDefault="00501D74" w:rsidP="00501D74">
            <w:pPr>
              <w:keepNext/>
              <w:keepLines/>
              <w:spacing w:after="0"/>
              <w:jc w:val="center"/>
              <w:rPr>
                <w:ins w:id="250" w:author="Reihaneh Malekafzaliardakani" w:date="2023-10-17T11:00:00Z"/>
                <w:rFonts w:asciiTheme="minorBidi" w:hAnsiTheme="minorBidi" w:cstheme="minorBidi"/>
                <w:sz w:val="18"/>
                <w:szCs w:val="18"/>
                <w:lang w:val="en-US" w:eastAsia="zh-CN" w:bidi="ar"/>
              </w:rPr>
            </w:pPr>
            <w:ins w:id="251"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1B3701F4" w14:textId="061FF86F" w:rsidR="00501D74" w:rsidRPr="00501D74" w:rsidRDefault="00501D74" w:rsidP="00501D74">
            <w:pPr>
              <w:keepNext/>
              <w:keepLines/>
              <w:spacing w:after="0"/>
              <w:jc w:val="center"/>
              <w:rPr>
                <w:ins w:id="252" w:author="Reihaneh Malekafzaliardakani" w:date="2023-10-17T11:00:00Z"/>
                <w:rFonts w:asciiTheme="minorBidi" w:hAnsiTheme="minorBidi" w:cstheme="minorBidi"/>
                <w:sz w:val="18"/>
                <w:szCs w:val="18"/>
                <w:lang w:val="en-US" w:eastAsia="zh-CN" w:bidi="ar"/>
              </w:rPr>
            </w:pPr>
            <w:ins w:id="253"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79C5A33E" w14:textId="77777777" w:rsidTr="00AE5B91">
        <w:trPr>
          <w:trHeight w:val="29"/>
          <w:ins w:id="254" w:author="Reihaneh Malekafzaliardakani" w:date="2023-10-17T11:00:00Z"/>
        </w:trPr>
        <w:tc>
          <w:tcPr>
            <w:tcW w:w="2833" w:type="dxa"/>
            <w:tcBorders>
              <w:top w:val="nil"/>
              <w:left w:val="single" w:sz="4" w:space="0" w:color="auto"/>
              <w:bottom w:val="nil"/>
              <w:right w:val="single" w:sz="4" w:space="0" w:color="auto"/>
            </w:tcBorders>
          </w:tcPr>
          <w:p w14:paraId="07407373" w14:textId="77777777" w:rsidR="00501D74" w:rsidRPr="00501D74" w:rsidRDefault="00501D74" w:rsidP="00501D74">
            <w:pPr>
              <w:keepNext/>
              <w:keepLines/>
              <w:spacing w:after="0"/>
              <w:jc w:val="center"/>
              <w:rPr>
                <w:ins w:id="255"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4E99C158" w14:textId="77777777" w:rsidR="00501D74" w:rsidRPr="00501D74" w:rsidRDefault="00501D74" w:rsidP="00501D74">
            <w:pPr>
              <w:keepNext/>
              <w:keepLines/>
              <w:spacing w:after="0"/>
              <w:jc w:val="center"/>
              <w:rPr>
                <w:ins w:id="256"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9B1A24" w14:textId="138A5B25" w:rsidR="00501D74" w:rsidRPr="00501D74" w:rsidRDefault="00501D74" w:rsidP="00501D74">
            <w:pPr>
              <w:keepNext/>
              <w:keepLines/>
              <w:spacing w:after="0"/>
              <w:jc w:val="center"/>
              <w:rPr>
                <w:ins w:id="257" w:author="Reihaneh Malekafzaliardakani" w:date="2023-10-17T11:00:00Z"/>
                <w:rFonts w:asciiTheme="minorBidi" w:hAnsiTheme="minorBidi" w:cstheme="minorBidi"/>
                <w:sz w:val="18"/>
                <w:szCs w:val="18"/>
                <w:lang w:eastAsia="zh-CN"/>
              </w:rPr>
            </w:pPr>
            <w:ins w:id="258"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0846DABB" w14:textId="3DD76359" w:rsidR="00501D74" w:rsidRPr="00501D74" w:rsidRDefault="00501D74" w:rsidP="00501D74">
            <w:pPr>
              <w:keepNext/>
              <w:keepLines/>
              <w:spacing w:after="0"/>
              <w:jc w:val="center"/>
              <w:rPr>
                <w:ins w:id="259" w:author="Reihaneh Malekafzaliardakani" w:date="2023-10-17T11:00:00Z"/>
                <w:rFonts w:asciiTheme="minorBidi" w:hAnsiTheme="minorBidi" w:cstheme="minorBidi"/>
                <w:sz w:val="18"/>
                <w:szCs w:val="18"/>
                <w:lang w:val="en-US" w:eastAsia="zh-CN" w:bidi="ar"/>
              </w:rPr>
            </w:pPr>
            <w:ins w:id="260" w:author="Reihaneh Malekafzaliardakani" w:date="2023-10-17T11:00:00Z">
              <w:r w:rsidRPr="00501D74">
                <w:rPr>
                  <w:rFonts w:asciiTheme="minorBidi" w:hAnsiTheme="minorBidi" w:cstheme="minorBidi"/>
                  <w:sz w:val="18"/>
                  <w:szCs w:val="18"/>
                  <w:lang w:val="en-US" w:eastAsia="zh-CN" w:bidi="ar"/>
                </w:rPr>
                <w:t>CA_n3(2A)_BCS1</w:t>
              </w:r>
            </w:ins>
          </w:p>
        </w:tc>
        <w:tc>
          <w:tcPr>
            <w:tcW w:w="2647" w:type="dxa"/>
            <w:tcBorders>
              <w:top w:val="nil"/>
              <w:left w:val="single" w:sz="4" w:space="0" w:color="auto"/>
              <w:bottom w:val="nil"/>
              <w:right w:val="single" w:sz="4" w:space="0" w:color="auto"/>
            </w:tcBorders>
            <w:vAlign w:val="center"/>
          </w:tcPr>
          <w:p w14:paraId="2141F0F5" w14:textId="77777777" w:rsidR="00501D74" w:rsidRPr="00501D74" w:rsidRDefault="00501D74" w:rsidP="00501D74">
            <w:pPr>
              <w:keepNext/>
              <w:keepLines/>
              <w:spacing w:after="0"/>
              <w:jc w:val="center"/>
              <w:rPr>
                <w:ins w:id="261" w:author="Reihaneh Malekafzaliardakani" w:date="2023-10-17T11:00:00Z"/>
                <w:rFonts w:asciiTheme="minorBidi" w:hAnsiTheme="minorBidi" w:cstheme="minorBidi"/>
                <w:sz w:val="18"/>
                <w:szCs w:val="18"/>
                <w:lang w:val="en-US" w:eastAsia="zh-CN" w:bidi="ar"/>
              </w:rPr>
            </w:pPr>
          </w:p>
        </w:tc>
      </w:tr>
      <w:tr w:rsidR="00501D74" w:rsidRPr="00AE7509" w14:paraId="2AA6B7B3" w14:textId="77777777" w:rsidTr="00AE5B91">
        <w:trPr>
          <w:trHeight w:val="29"/>
          <w:ins w:id="262" w:author="Reihaneh Malekafzaliardakani" w:date="2023-10-17T11:00:00Z"/>
        </w:trPr>
        <w:tc>
          <w:tcPr>
            <w:tcW w:w="2833" w:type="dxa"/>
            <w:tcBorders>
              <w:top w:val="nil"/>
              <w:left w:val="single" w:sz="4" w:space="0" w:color="auto"/>
              <w:bottom w:val="nil"/>
              <w:right w:val="single" w:sz="4" w:space="0" w:color="auto"/>
            </w:tcBorders>
          </w:tcPr>
          <w:p w14:paraId="2E14833A" w14:textId="77777777" w:rsidR="00501D74" w:rsidRPr="00501D74" w:rsidRDefault="00501D74" w:rsidP="00501D74">
            <w:pPr>
              <w:keepNext/>
              <w:keepLines/>
              <w:spacing w:after="0"/>
              <w:jc w:val="center"/>
              <w:rPr>
                <w:ins w:id="263"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63FB0BBB" w14:textId="77777777" w:rsidR="00501D74" w:rsidRPr="00501D74" w:rsidRDefault="00501D74" w:rsidP="00501D74">
            <w:pPr>
              <w:keepNext/>
              <w:keepLines/>
              <w:spacing w:after="0"/>
              <w:jc w:val="center"/>
              <w:rPr>
                <w:ins w:id="264"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DDF99" w14:textId="0B0B1D0F" w:rsidR="00501D74" w:rsidRPr="00501D74" w:rsidRDefault="00501D74" w:rsidP="00501D74">
            <w:pPr>
              <w:keepNext/>
              <w:keepLines/>
              <w:spacing w:after="0"/>
              <w:jc w:val="center"/>
              <w:rPr>
                <w:ins w:id="265" w:author="Reihaneh Malekafzaliardakani" w:date="2023-10-17T11:00:00Z"/>
                <w:rFonts w:asciiTheme="minorBidi" w:hAnsiTheme="minorBidi" w:cstheme="minorBidi"/>
                <w:sz w:val="18"/>
                <w:szCs w:val="18"/>
                <w:lang w:eastAsia="zh-CN"/>
              </w:rPr>
            </w:pPr>
            <w:ins w:id="266"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1677C22F" w14:textId="4466861E" w:rsidR="00501D74" w:rsidRPr="00501D74" w:rsidRDefault="00501D74" w:rsidP="00501D74">
            <w:pPr>
              <w:keepNext/>
              <w:keepLines/>
              <w:spacing w:after="0"/>
              <w:jc w:val="center"/>
              <w:rPr>
                <w:ins w:id="267" w:author="Reihaneh Malekafzaliardakani" w:date="2023-10-17T11:00:00Z"/>
                <w:rFonts w:asciiTheme="minorBidi" w:hAnsiTheme="minorBidi" w:cstheme="minorBidi"/>
                <w:sz w:val="18"/>
                <w:szCs w:val="18"/>
                <w:lang w:val="en-US" w:eastAsia="zh-CN" w:bidi="ar"/>
              </w:rPr>
            </w:pPr>
            <w:ins w:id="268"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0B613123" w14:textId="77777777" w:rsidR="00501D74" w:rsidRPr="00501D74" w:rsidRDefault="00501D74" w:rsidP="00501D74">
            <w:pPr>
              <w:keepNext/>
              <w:keepLines/>
              <w:spacing w:after="0"/>
              <w:jc w:val="center"/>
              <w:rPr>
                <w:ins w:id="269" w:author="Reihaneh Malekafzaliardakani" w:date="2023-10-17T11:00:00Z"/>
                <w:rFonts w:asciiTheme="minorBidi" w:hAnsiTheme="minorBidi" w:cstheme="minorBidi"/>
                <w:sz w:val="18"/>
                <w:szCs w:val="18"/>
                <w:lang w:val="en-US" w:eastAsia="zh-CN" w:bidi="ar"/>
              </w:rPr>
            </w:pPr>
          </w:p>
        </w:tc>
      </w:tr>
      <w:tr w:rsidR="00501D74" w:rsidRPr="00AE7509" w14:paraId="1DCD7496" w14:textId="77777777" w:rsidTr="00AE5B91">
        <w:trPr>
          <w:trHeight w:val="29"/>
          <w:ins w:id="270" w:author="Reihaneh Malekafzaliardakani" w:date="2023-10-17T11:00:00Z"/>
        </w:trPr>
        <w:tc>
          <w:tcPr>
            <w:tcW w:w="2833" w:type="dxa"/>
            <w:tcBorders>
              <w:top w:val="nil"/>
              <w:left w:val="single" w:sz="4" w:space="0" w:color="auto"/>
              <w:bottom w:val="single" w:sz="4" w:space="0" w:color="auto"/>
              <w:right w:val="single" w:sz="4" w:space="0" w:color="auto"/>
            </w:tcBorders>
          </w:tcPr>
          <w:p w14:paraId="58E21967" w14:textId="77777777" w:rsidR="00501D74" w:rsidRPr="00501D74" w:rsidRDefault="00501D74" w:rsidP="00501D74">
            <w:pPr>
              <w:keepNext/>
              <w:keepLines/>
              <w:spacing w:after="0"/>
              <w:jc w:val="center"/>
              <w:rPr>
                <w:ins w:id="271"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74F57A47" w14:textId="77777777" w:rsidR="00501D74" w:rsidRPr="00501D74" w:rsidRDefault="00501D74" w:rsidP="00501D74">
            <w:pPr>
              <w:keepNext/>
              <w:keepLines/>
              <w:spacing w:after="0"/>
              <w:jc w:val="center"/>
              <w:rPr>
                <w:ins w:id="272"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0EB49" w14:textId="2C33F32F" w:rsidR="00501D74" w:rsidRPr="00501D74" w:rsidRDefault="00501D74" w:rsidP="00501D74">
            <w:pPr>
              <w:keepNext/>
              <w:keepLines/>
              <w:spacing w:after="0"/>
              <w:jc w:val="center"/>
              <w:rPr>
                <w:ins w:id="273" w:author="Reihaneh Malekafzaliardakani" w:date="2023-10-17T11:00:00Z"/>
                <w:rFonts w:asciiTheme="minorBidi" w:hAnsiTheme="minorBidi" w:cstheme="minorBidi"/>
                <w:sz w:val="18"/>
                <w:szCs w:val="18"/>
                <w:lang w:eastAsia="zh-CN"/>
              </w:rPr>
            </w:pPr>
            <w:ins w:id="274"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092EFBCE" w14:textId="60051416" w:rsidR="00501D74" w:rsidRPr="00501D74" w:rsidRDefault="00501D74" w:rsidP="00501D74">
            <w:pPr>
              <w:keepNext/>
              <w:keepLines/>
              <w:spacing w:after="0"/>
              <w:jc w:val="center"/>
              <w:rPr>
                <w:ins w:id="275" w:author="Reihaneh Malekafzaliardakani" w:date="2023-10-17T11:00:00Z"/>
                <w:rFonts w:asciiTheme="minorBidi" w:hAnsiTheme="minorBidi" w:cstheme="minorBidi"/>
                <w:sz w:val="18"/>
                <w:szCs w:val="18"/>
                <w:lang w:val="en-US" w:eastAsia="zh-CN" w:bidi="ar"/>
              </w:rPr>
            </w:pPr>
            <w:ins w:id="276"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6A7ECEB9" w14:textId="77777777" w:rsidR="00501D74" w:rsidRPr="00501D74" w:rsidRDefault="00501D74" w:rsidP="00501D74">
            <w:pPr>
              <w:keepNext/>
              <w:keepLines/>
              <w:spacing w:after="0"/>
              <w:jc w:val="center"/>
              <w:rPr>
                <w:ins w:id="277" w:author="Reihaneh Malekafzaliardakani" w:date="2023-10-17T11:00:00Z"/>
                <w:rFonts w:asciiTheme="minorBidi" w:hAnsiTheme="minorBidi" w:cstheme="minorBidi"/>
                <w:sz w:val="18"/>
                <w:szCs w:val="18"/>
                <w:lang w:val="en-US" w:eastAsia="zh-CN" w:bidi="ar"/>
              </w:rPr>
            </w:pPr>
          </w:p>
        </w:tc>
      </w:tr>
      <w:tr w:rsidR="00501D74" w:rsidRPr="00AE7509" w14:paraId="1E9BAF6C" w14:textId="77777777" w:rsidTr="00AE5B91">
        <w:trPr>
          <w:trHeight w:val="29"/>
        </w:trPr>
        <w:tc>
          <w:tcPr>
            <w:tcW w:w="2833" w:type="dxa"/>
            <w:tcBorders>
              <w:top w:val="single" w:sz="4" w:space="0" w:color="auto"/>
              <w:left w:val="single" w:sz="4" w:space="0" w:color="auto"/>
              <w:bottom w:val="nil"/>
              <w:right w:val="single" w:sz="4" w:space="0" w:color="auto"/>
            </w:tcBorders>
          </w:tcPr>
          <w:p w14:paraId="5C9C09F4"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6936D07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6E79A7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E1D235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2EE19A4C"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E919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C7E26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18A8D564" w14:textId="77777777" w:rsidTr="00DE1EE7">
        <w:trPr>
          <w:trHeight w:val="29"/>
        </w:trPr>
        <w:tc>
          <w:tcPr>
            <w:tcW w:w="2833" w:type="dxa"/>
            <w:tcBorders>
              <w:top w:val="nil"/>
              <w:left w:val="single" w:sz="4" w:space="0" w:color="auto"/>
              <w:bottom w:val="nil"/>
              <w:right w:val="single" w:sz="4" w:space="0" w:color="auto"/>
            </w:tcBorders>
          </w:tcPr>
          <w:p w14:paraId="55A59507"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C5322B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683D12"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FBAC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3254A8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0D27B6C" w14:textId="77777777" w:rsidTr="00DE1EE7">
        <w:trPr>
          <w:trHeight w:val="29"/>
        </w:trPr>
        <w:tc>
          <w:tcPr>
            <w:tcW w:w="2833" w:type="dxa"/>
            <w:tcBorders>
              <w:top w:val="nil"/>
              <w:left w:val="single" w:sz="4" w:space="0" w:color="auto"/>
              <w:bottom w:val="nil"/>
              <w:right w:val="single" w:sz="4" w:space="0" w:color="auto"/>
            </w:tcBorders>
          </w:tcPr>
          <w:p w14:paraId="200F2796"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06E593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609361"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2BD4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C23B48F"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E6F96B3" w14:textId="77777777" w:rsidTr="00AB67CA">
        <w:trPr>
          <w:trHeight w:val="29"/>
        </w:trPr>
        <w:tc>
          <w:tcPr>
            <w:tcW w:w="2833" w:type="dxa"/>
            <w:tcBorders>
              <w:top w:val="nil"/>
              <w:left w:val="single" w:sz="4" w:space="0" w:color="auto"/>
              <w:bottom w:val="single" w:sz="4" w:space="0" w:color="auto"/>
              <w:right w:val="single" w:sz="4" w:space="0" w:color="auto"/>
            </w:tcBorders>
          </w:tcPr>
          <w:p w14:paraId="35D5B989"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33B901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139B97"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E44FCD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7A5CB28"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5E25576" w14:textId="77777777" w:rsidTr="00AB67CA">
        <w:trPr>
          <w:trHeight w:val="29"/>
          <w:ins w:id="278" w:author="Reihaneh Malekafzaliardakani" w:date="2023-10-17T10:27:00Z"/>
        </w:trPr>
        <w:tc>
          <w:tcPr>
            <w:tcW w:w="2833" w:type="dxa"/>
            <w:tcBorders>
              <w:top w:val="single" w:sz="4" w:space="0" w:color="auto"/>
              <w:left w:val="single" w:sz="4" w:space="0" w:color="auto"/>
              <w:bottom w:val="nil"/>
              <w:right w:val="single" w:sz="4" w:space="0" w:color="auto"/>
            </w:tcBorders>
          </w:tcPr>
          <w:p w14:paraId="32F4A754" w14:textId="3B910E27" w:rsidR="00501D74" w:rsidRPr="00AE7509" w:rsidRDefault="00501D74" w:rsidP="00501D74">
            <w:pPr>
              <w:keepNext/>
              <w:keepLines/>
              <w:spacing w:after="0"/>
              <w:jc w:val="center"/>
              <w:rPr>
                <w:ins w:id="279" w:author="Reihaneh Malekafzaliardakani" w:date="2023-10-17T10:27:00Z"/>
                <w:rFonts w:ascii="Arial" w:hAnsi="Arial"/>
                <w:sz w:val="18"/>
                <w:lang w:eastAsia="zh-CN"/>
              </w:rPr>
            </w:pPr>
            <w:ins w:id="280" w:author="Reihaneh Malekafzaliardakani" w:date="2023-10-17T10:27:00Z">
              <w:r w:rsidRPr="00AB67CA">
                <w:rPr>
                  <w:rFonts w:asciiTheme="minorBidi" w:hAnsiTheme="minorBidi" w:cstheme="minorBidi"/>
                  <w:sz w:val="18"/>
                  <w:szCs w:val="18"/>
                </w:rPr>
                <w:t>CA_n1A-n3A-n7A-n75A</w:t>
              </w:r>
            </w:ins>
          </w:p>
        </w:tc>
        <w:tc>
          <w:tcPr>
            <w:tcW w:w="3022" w:type="dxa"/>
            <w:tcBorders>
              <w:top w:val="single" w:sz="4" w:space="0" w:color="auto"/>
              <w:left w:val="single" w:sz="4" w:space="0" w:color="auto"/>
              <w:bottom w:val="nil"/>
              <w:right w:val="single" w:sz="4" w:space="0" w:color="auto"/>
            </w:tcBorders>
          </w:tcPr>
          <w:p w14:paraId="6EC41702" w14:textId="46D8D186" w:rsidR="00501D74" w:rsidRPr="00AE7509" w:rsidRDefault="00501D74" w:rsidP="00501D74">
            <w:pPr>
              <w:keepNext/>
              <w:keepLines/>
              <w:spacing w:after="0"/>
              <w:jc w:val="center"/>
              <w:rPr>
                <w:ins w:id="281" w:author="Reihaneh Malekafzaliardakani" w:date="2023-10-17T10:27:00Z"/>
                <w:rFonts w:ascii="Arial" w:hAnsi="Arial"/>
                <w:sz w:val="18"/>
                <w:lang w:val="en-US" w:eastAsia="zh-CN" w:bidi="ar"/>
              </w:rPr>
            </w:pPr>
            <w:ins w:id="282" w:author="Reihaneh Malekafzaliardakani" w:date="2023-10-17T10:27:00Z">
              <w:r w:rsidRPr="00AB67CA">
                <w:rPr>
                  <w:rFonts w:asciiTheme="minorBidi" w:hAnsiTheme="minorBidi" w:cstheme="minorBidi"/>
                  <w:sz w:val="18"/>
                  <w:szCs w:val="18"/>
                </w:rPr>
                <w:t>-</w:t>
              </w:r>
            </w:ins>
          </w:p>
        </w:tc>
        <w:tc>
          <w:tcPr>
            <w:tcW w:w="1367" w:type="dxa"/>
            <w:tcBorders>
              <w:top w:val="single" w:sz="4" w:space="0" w:color="auto"/>
              <w:left w:val="single" w:sz="4" w:space="0" w:color="auto"/>
              <w:bottom w:val="single" w:sz="4" w:space="0" w:color="auto"/>
              <w:right w:val="single" w:sz="4" w:space="0" w:color="auto"/>
            </w:tcBorders>
          </w:tcPr>
          <w:p w14:paraId="73B38B3A" w14:textId="06EAD5FA" w:rsidR="00501D74" w:rsidRPr="00AE7509" w:rsidRDefault="00501D74" w:rsidP="00501D74">
            <w:pPr>
              <w:keepNext/>
              <w:keepLines/>
              <w:spacing w:after="0"/>
              <w:jc w:val="center"/>
              <w:rPr>
                <w:ins w:id="283" w:author="Reihaneh Malekafzaliardakani" w:date="2023-10-17T10:27:00Z"/>
                <w:rFonts w:ascii="Arial" w:hAnsi="Arial" w:cs="Arial"/>
                <w:sz w:val="18"/>
                <w:lang w:eastAsia="zh-CN"/>
              </w:rPr>
            </w:pPr>
            <w:ins w:id="284" w:author="Reihaneh Malekafzaliardakani" w:date="2023-10-17T10:27:00Z">
              <w:r w:rsidRPr="00AB67CA">
                <w:rPr>
                  <w:rFonts w:asciiTheme="minorBidi" w:hAnsiTheme="minorBidi" w:cstheme="minorBidi"/>
                  <w:sz w:val="18"/>
                  <w:szCs w:val="18"/>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9F138AA" w14:textId="7A1F988E" w:rsidR="00501D74" w:rsidRPr="00AE7509" w:rsidRDefault="00501D74" w:rsidP="00501D74">
            <w:pPr>
              <w:keepNext/>
              <w:keepLines/>
              <w:spacing w:after="0"/>
              <w:jc w:val="center"/>
              <w:rPr>
                <w:ins w:id="285" w:author="Reihaneh Malekafzaliardakani" w:date="2023-10-17T10:27:00Z"/>
                <w:rFonts w:ascii="Arial" w:hAnsi="Arial"/>
                <w:sz w:val="18"/>
                <w:lang w:val="en-US" w:eastAsia="zh-CN" w:bidi="ar"/>
              </w:rPr>
            </w:pPr>
            <w:ins w:id="286" w:author="Reihaneh Malekafzaliardakani" w:date="2023-10-17T10:27:00Z">
              <w:r w:rsidRPr="00AB67CA">
                <w:rPr>
                  <w:rFonts w:asciiTheme="minorBidi" w:hAnsiTheme="minorBidi" w:cstheme="minorBidi"/>
                  <w:sz w:val="18"/>
                  <w:szCs w:val="18"/>
                </w:rPr>
                <w:t>n1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4617B0B1" w14:textId="292C7D64" w:rsidR="00501D74" w:rsidRPr="00AE7509" w:rsidRDefault="00501D74" w:rsidP="00501D74">
            <w:pPr>
              <w:keepNext/>
              <w:keepLines/>
              <w:spacing w:after="0"/>
              <w:jc w:val="center"/>
              <w:rPr>
                <w:ins w:id="287" w:author="Reihaneh Malekafzaliardakani" w:date="2023-10-17T10:27:00Z"/>
                <w:rFonts w:ascii="Arial" w:hAnsi="Arial"/>
                <w:sz w:val="18"/>
                <w:lang w:val="en-US" w:eastAsia="zh-CN" w:bidi="ar"/>
              </w:rPr>
            </w:pPr>
            <w:ins w:id="288" w:author="Reihaneh Malekafzaliardakani" w:date="2023-10-17T10:27:00Z">
              <w:r w:rsidRPr="00AB67CA">
                <w:rPr>
                  <w:rFonts w:asciiTheme="minorBidi" w:hAnsiTheme="minorBidi" w:cstheme="minorBidi"/>
                  <w:sz w:val="18"/>
                  <w:szCs w:val="18"/>
                </w:rPr>
                <w:t>4 and 5</w:t>
              </w:r>
            </w:ins>
          </w:p>
        </w:tc>
      </w:tr>
      <w:tr w:rsidR="00501D74" w:rsidRPr="00AE7509" w14:paraId="257F66BB" w14:textId="77777777" w:rsidTr="00AB67CA">
        <w:trPr>
          <w:trHeight w:val="29"/>
          <w:ins w:id="289" w:author="Reihaneh Malekafzaliardakani" w:date="2023-10-17T10:27:00Z"/>
        </w:trPr>
        <w:tc>
          <w:tcPr>
            <w:tcW w:w="2833" w:type="dxa"/>
            <w:tcBorders>
              <w:top w:val="nil"/>
              <w:left w:val="single" w:sz="4" w:space="0" w:color="auto"/>
              <w:bottom w:val="nil"/>
              <w:right w:val="single" w:sz="4" w:space="0" w:color="auto"/>
            </w:tcBorders>
          </w:tcPr>
          <w:p w14:paraId="26F55D92" w14:textId="77777777" w:rsidR="00501D74" w:rsidRPr="00AE7509" w:rsidRDefault="00501D74" w:rsidP="00501D74">
            <w:pPr>
              <w:keepNext/>
              <w:keepLines/>
              <w:spacing w:after="0"/>
              <w:jc w:val="center"/>
              <w:rPr>
                <w:ins w:id="290" w:author="Reihaneh Malekafzaliardakani" w:date="2023-10-17T10:27:00Z"/>
                <w:rFonts w:ascii="Arial" w:hAnsi="Arial"/>
                <w:sz w:val="18"/>
                <w:lang w:eastAsia="zh-CN"/>
              </w:rPr>
            </w:pPr>
          </w:p>
        </w:tc>
        <w:tc>
          <w:tcPr>
            <w:tcW w:w="3022" w:type="dxa"/>
            <w:tcBorders>
              <w:top w:val="nil"/>
              <w:left w:val="single" w:sz="4" w:space="0" w:color="auto"/>
              <w:bottom w:val="nil"/>
              <w:right w:val="single" w:sz="4" w:space="0" w:color="auto"/>
            </w:tcBorders>
          </w:tcPr>
          <w:p w14:paraId="2E136B61" w14:textId="77777777" w:rsidR="00501D74" w:rsidRPr="00AE7509" w:rsidRDefault="00501D74" w:rsidP="00501D74">
            <w:pPr>
              <w:keepNext/>
              <w:keepLines/>
              <w:spacing w:after="0"/>
              <w:jc w:val="center"/>
              <w:rPr>
                <w:ins w:id="291"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0B2AB3" w14:textId="2AD33E45" w:rsidR="00501D74" w:rsidRPr="00AE7509" w:rsidRDefault="00501D74" w:rsidP="00501D74">
            <w:pPr>
              <w:keepNext/>
              <w:keepLines/>
              <w:spacing w:after="0"/>
              <w:jc w:val="center"/>
              <w:rPr>
                <w:ins w:id="292" w:author="Reihaneh Malekafzaliardakani" w:date="2023-10-17T10:27:00Z"/>
                <w:rFonts w:ascii="Arial" w:hAnsi="Arial" w:cs="Arial"/>
                <w:sz w:val="18"/>
                <w:lang w:eastAsia="zh-CN"/>
              </w:rPr>
            </w:pPr>
            <w:ins w:id="293" w:author="Reihaneh Malekafzaliardakani" w:date="2023-10-17T10:27:00Z">
              <w:r w:rsidRPr="00AB67CA">
                <w:rPr>
                  <w:rFonts w:asciiTheme="minorBidi" w:hAnsiTheme="minorBidi" w:cstheme="minorBidi"/>
                  <w:sz w:val="18"/>
                  <w:szCs w:val="18"/>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971F349" w14:textId="0508A7D9" w:rsidR="00501D74" w:rsidRPr="00AE7509" w:rsidRDefault="00501D74" w:rsidP="00501D74">
            <w:pPr>
              <w:keepNext/>
              <w:keepLines/>
              <w:spacing w:after="0"/>
              <w:jc w:val="center"/>
              <w:rPr>
                <w:ins w:id="294" w:author="Reihaneh Malekafzaliardakani" w:date="2023-10-17T10:27:00Z"/>
                <w:rFonts w:ascii="Arial" w:hAnsi="Arial"/>
                <w:sz w:val="18"/>
                <w:lang w:val="en-US" w:eastAsia="zh-CN" w:bidi="ar"/>
              </w:rPr>
            </w:pPr>
            <w:ins w:id="295" w:author="Reihaneh Malekafzaliardakani" w:date="2023-10-17T10:27:00Z">
              <w:r w:rsidRPr="00AB67CA">
                <w:rPr>
                  <w:rFonts w:asciiTheme="minorBidi" w:hAnsiTheme="minorBidi" w:cstheme="minorBidi"/>
                  <w:sz w:val="18"/>
                  <w:szCs w:val="18"/>
                </w:rPr>
                <w:t>n3 channel bandwidths in Table 5.3.5-1</w:t>
              </w:r>
            </w:ins>
          </w:p>
        </w:tc>
        <w:tc>
          <w:tcPr>
            <w:tcW w:w="2647" w:type="dxa"/>
            <w:tcBorders>
              <w:top w:val="nil"/>
              <w:left w:val="single" w:sz="4" w:space="0" w:color="auto"/>
              <w:bottom w:val="nil"/>
              <w:right w:val="single" w:sz="4" w:space="0" w:color="auto"/>
            </w:tcBorders>
            <w:vAlign w:val="center"/>
          </w:tcPr>
          <w:p w14:paraId="038F24B2" w14:textId="77777777" w:rsidR="00501D74" w:rsidRPr="00AE7509" w:rsidRDefault="00501D74" w:rsidP="00501D74">
            <w:pPr>
              <w:keepNext/>
              <w:keepLines/>
              <w:spacing w:after="0"/>
              <w:jc w:val="center"/>
              <w:rPr>
                <w:ins w:id="296" w:author="Reihaneh Malekafzaliardakani" w:date="2023-10-17T10:27:00Z"/>
                <w:rFonts w:ascii="Arial" w:hAnsi="Arial"/>
                <w:sz w:val="18"/>
                <w:lang w:val="en-US" w:eastAsia="zh-CN" w:bidi="ar"/>
              </w:rPr>
            </w:pPr>
          </w:p>
        </w:tc>
      </w:tr>
      <w:tr w:rsidR="00501D74" w:rsidRPr="00AE7509" w14:paraId="5AD4441D" w14:textId="77777777" w:rsidTr="00AB67CA">
        <w:trPr>
          <w:trHeight w:val="29"/>
          <w:ins w:id="297" w:author="Reihaneh Malekafzaliardakani" w:date="2023-10-17T10:27:00Z"/>
        </w:trPr>
        <w:tc>
          <w:tcPr>
            <w:tcW w:w="2833" w:type="dxa"/>
            <w:tcBorders>
              <w:top w:val="nil"/>
              <w:left w:val="single" w:sz="4" w:space="0" w:color="auto"/>
              <w:bottom w:val="nil"/>
              <w:right w:val="single" w:sz="4" w:space="0" w:color="auto"/>
            </w:tcBorders>
          </w:tcPr>
          <w:p w14:paraId="2394D1E7" w14:textId="77777777" w:rsidR="00501D74" w:rsidRPr="00AE7509" w:rsidRDefault="00501D74" w:rsidP="00501D74">
            <w:pPr>
              <w:keepNext/>
              <w:keepLines/>
              <w:spacing w:after="0"/>
              <w:jc w:val="center"/>
              <w:rPr>
                <w:ins w:id="298" w:author="Reihaneh Malekafzaliardakani" w:date="2023-10-17T10:27:00Z"/>
                <w:rFonts w:ascii="Arial" w:hAnsi="Arial"/>
                <w:sz w:val="18"/>
                <w:lang w:eastAsia="zh-CN"/>
              </w:rPr>
            </w:pPr>
          </w:p>
        </w:tc>
        <w:tc>
          <w:tcPr>
            <w:tcW w:w="3022" w:type="dxa"/>
            <w:tcBorders>
              <w:top w:val="nil"/>
              <w:left w:val="single" w:sz="4" w:space="0" w:color="auto"/>
              <w:bottom w:val="nil"/>
              <w:right w:val="single" w:sz="4" w:space="0" w:color="auto"/>
            </w:tcBorders>
          </w:tcPr>
          <w:p w14:paraId="1F4546B7" w14:textId="77777777" w:rsidR="00501D74" w:rsidRPr="00AE7509" w:rsidRDefault="00501D74" w:rsidP="00501D74">
            <w:pPr>
              <w:keepNext/>
              <w:keepLines/>
              <w:spacing w:after="0"/>
              <w:jc w:val="center"/>
              <w:rPr>
                <w:ins w:id="299"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68C02" w14:textId="381BEDF3" w:rsidR="00501D74" w:rsidRPr="00AE7509" w:rsidRDefault="00501D74" w:rsidP="00501D74">
            <w:pPr>
              <w:keepNext/>
              <w:keepLines/>
              <w:spacing w:after="0"/>
              <w:jc w:val="center"/>
              <w:rPr>
                <w:ins w:id="300" w:author="Reihaneh Malekafzaliardakani" w:date="2023-10-17T10:27:00Z"/>
                <w:rFonts w:ascii="Arial" w:hAnsi="Arial" w:cs="Arial"/>
                <w:sz w:val="18"/>
                <w:lang w:eastAsia="zh-CN"/>
              </w:rPr>
            </w:pPr>
            <w:ins w:id="301" w:author="Reihaneh Malekafzaliardakani" w:date="2023-10-17T10:27:00Z">
              <w:r w:rsidRPr="00AB67CA">
                <w:rPr>
                  <w:rFonts w:asciiTheme="minorBidi" w:hAnsiTheme="minorBidi" w:cstheme="minorBidi"/>
                  <w:sz w:val="18"/>
                  <w:szCs w:val="18"/>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59260509" w14:textId="22844D02" w:rsidR="00501D74" w:rsidRPr="00AE7509" w:rsidRDefault="00501D74" w:rsidP="00501D74">
            <w:pPr>
              <w:keepNext/>
              <w:keepLines/>
              <w:spacing w:after="0"/>
              <w:jc w:val="center"/>
              <w:rPr>
                <w:ins w:id="302" w:author="Reihaneh Malekafzaliardakani" w:date="2023-10-17T10:27:00Z"/>
                <w:rFonts w:ascii="Arial" w:hAnsi="Arial"/>
                <w:sz w:val="18"/>
                <w:lang w:val="en-US" w:eastAsia="zh-CN" w:bidi="ar"/>
              </w:rPr>
            </w:pPr>
            <w:ins w:id="303" w:author="Reihaneh Malekafzaliardakani" w:date="2023-10-17T10:27:00Z">
              <w:r w:rsidRPr="00AB67CA">
                <w:rPr>
                  <w:rFonts w:asciiTheme="minorBidi" w:hAnsiTheme="minorBidi" w:cstheme="minorBidi"/>
                  <w:sz w:val="18"/>
                  <w:szCs w:val="18"/>
                </w:rPr>
                <w:t>n7 channel bandwidths in Table 5.3.5-1</w:t>
              </w:r>
            </w:ins>
          </w:p>
        </w:tc>
        <w:tc>
          <w:tcPr>
            <w:tcW w:w="2647" w:type="dxa"/>
            <w:tcBorders>
              <w:top w:val="nil"/>
              <w:left w:val="single" w:sz="4" w:space="0" w:color="auto"/>
              <w:bottom w:val="nil"/>
              <w:right w:val="single" w:sz="4" w:space="0" w:color="auto"/>
            </w:tcBorders>
            <w:vAlign w:val="center"/>
          </w:tcPr>
          <w:p w14:paraId="229C2215" w14:textId="77777777" w:rsidR="00501D74" w:rsidRPr="00AE7509" w:rsidRDefault="00501D74" w:rsidP="00501D74">
            <w:pPr>
              <w:keepNext/>
              <w:keepLines/>
              <w:spacing w:after="0"/>
              <w:jc w:val="center"/>
              <w:rPr>
                <w:ins w:id="304" w:author="Reihaneh Malekafzaliardakani" w:date="2023-10-17T10:27:00Z"/>
                <w:rFonts w:ascii="Arial" w:hAnsi="Arial"/>
                <w:sz w:val="18"/>
                <w:lang w:val="en-US" w:eastAsia="zh-CN" w:bidi="ar"/>
              </w:rPr>
            </w:pPr>
          </w:p>
        </w:tc>
      </w:tr>
      <w:tr w:rsidR="00501D74" w:rsidRPr="00AE7509" w14:paraId="287F58F2" w14:textId="77777777" w:rsidTr="005D046D">
        <w:trPr>
          <w:trHeight w:val="29"/>
          <w:ins w:id="305" w:author="Reihaneh Malekafzaliardakani" w:date="2023-10-17T10:27:00Z"/>
        </w:trPr>
        <w:tc>
          <w:tcPr>
            <w:tcW w:w="2833" w:type="dxa"/>
            <w:tcBorders>
              <w:top w:val="nil"/>
              <w:left w:val="single" w:sz="4" w:space="0" w:color="auto"/>
              <w:bottom w:val="single" w:sz="4" w:space="0" w:color="auto"/>
              <w:right w:val="single" w:sz="4" w:space="0" w:color="auto"/>
            </w:tcBorders>
          </w:tcPr>
          <w:p w14:paraId="1C45E720" w14:textId="77777777" w:rsidR="00501D74" w:rsidRPr="00AE7509" w:rsidRDefault="00501D74" w:rsidP="00501D74">
            <w:pPr>
              <w:keepNext/>
              <w:keepLines/>
              <w:spacing w:after="0"/>
              <w:jc w:val="center"/>
              <w:rPr>
                <w:ins w:id="306" w:author="Reihaneh Malekafzaliardakani" w:date="2023-10-17T10:27: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0C08141" w14:textId="77777777" w:rsidR="00501D74" w:rsidRPr="00AE7509" w:rsidRDefault="00501D74" w:rsidP="00501D74">
            <w:pPr>
              <w:keepNext/>
              <w:keepLines/>
              <w:spacing w:after="0"/>
              <w:jc w:val="center"/>
              <w:rPr>
                <w:ins w:id="307"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2B7128" w14:textId="488B1560" w:rsidR="00501D74" w:rsidRPr="00AE7509" w:rsidRDefault="00501D74" w:rsidP="00501D74">
            <w:pPr>
              <w:keepNext/>
              <w:keepLines/>
              <w:spacing w:after="0"/>
              <w:jc w:val="center"/>
              <w:rPr>
                <w:ins w:id="308" w:author="Reihaneh Malekafzaliardakani" w:date="2023-10-17T10:27:00Z"/>
                <w:rFonts w:ascii="Arial" w:hAnsi="Arial" w:cs="Arial"/>
                <w:sz w:val="18"/>
                <w:lang w:eastAsia="zh-CN"/>
              </w:rPr>
            </w:pPr>
            <w:ins w:id="309" w:author="Reihaneh Malekafzaliardakani" w:date="2023-10-17T10:27:00Z">
              <w:r w:rsidRPr="00AB67CA">
                <w:rPr>
                  <w:rFonts w:asciiTheme="minorBidi" w:hAnsiTheme="minorBidi" w:cstheme="minorBidi"/>
                  <w:sz w:val="18"/>
                  <w:szCs w:val="18"/>
                </w:rPr>
                <w:t>n75</w:t>
              </w:r>
            </w:ins>
          </w:p>
        </w:tc>
        <w:tc>
          <w:tcPr>
            <w:tcW w:w="4386" w:type="dxa"/>
            <w:tcBorders>
              <w:top w:val="single" w:sz="4" w:space="0" w:color="auto"/>
              <w:left w:val="single" w:sz="4" w:space="0" w:color="auto"/>
              <w:bottom w:val="single" w:sz="4" w:space="0" w:color="auto"/>
              <w:right w:val="single" w:sz="4" w:space="0" w:color="auto"/>
            </w:tcBorders>
            <w:vAlign w:val="center"/>
          </w:tcPr>
          <w:p w14:paraId="01A0DD82" w14:textId="1ABFE0F0" w:rsidR="00501D74" w:rsidRPr="00AE7509" w:rsidRDefault="00501D74" w:rsidP="00501D74">
            <w:pPr>
              <w:keepNext/>
              <w:keepLines/>
              <w:spacing w:after="0"/>
              <w:jc w:val="center"/>
              <w:rPr>
                <w:ins w:id="310" w:author="Reihaneh Malekafzaliardakani" w:date="2023-10-17T10:27:00Z"/>
                <w:rFonts w:ascii="Arial" w:hAnsi="Arial"/>
                <w:sz w:val="18"/>
                <w:lang w:val="en-US" w:eastAsia="zh-CN" w:bidi="ar"/>
              </w:rPr>
            </w:pPr>
            <w:ins w:id="311" w:author="Reihaneh Malekafzaliardakani" w:date="2023-10-17T10:27:00Z">
              <w:r w:rsidRPr="00AB67CA">
                <w:rPr>
                  <w:rFonts w:asciiTheme="minorBidi" w:hAnsiTheme="minorBidi" w:cstheme="minorBidi"/>
                  <w:sz w:val="18"/>
                  <w:szCs w:val="18"/>
                </w:rPr>
                <w:t>n75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135E6CC4" w14:textId="77777777" w:rsidR="00501D74" w:rsidRPr="00AE7509" w:rsidRDefault="00501D74" w:rsidP="00501D74">
            <w:pPr>
              <w:keepNext/>
              <w:keepLines/>
              <w:spacing w:after="0"/>
              <w:jc w:val="center"/>
              <w:rPr>
                <w:ins w:id="312" w:author="Reihaneh Malekafzaliardakani" w:date="2023-10-17T10:27:00Z"/>
                <w:rFonts w:ascii="Arial" w:hAnsi="Arial"/>
                <w:sz w:val="18"/>
                <w:lang w:val="en-US" w:eastAsia="zh-CN" w:bidi="ar"/>
              </w:rPr>
            </w:pPr>
          </w:p>
        </w:tc>
      </w:tr>
      <w:tr w:rsidR="00501D74" w:rsidRPr="00AE7509" w14:paraId="0AA8951A" w14:textId="77777777" w:rsidTr="005D046D">
        <w:trPr>
          <w:trHeight w:val="29"/>
        </w:trPr>
        <w:tc>
          <w:tcPr>
            <w:tcW w:w="2833" w:type="dxa"/>
            <w:tcBorders>
              <w:top w:val="single" w:sz="4" w:space="0" w:color="auto"/>
              <w:left w:val="single" w:sz="4" w:space="0" w:color="auto"/>
              <w:bottom w:val="nil"/>
              <w:right w:val="single" w:sz="4" w:space="0" w:color="auto"/>
            </w:tcBorders>
          </w:tcPr>
          <w:p w14:paraId="39F50A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089AD074"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63B96A2"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70E89F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3CE81CB"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4563F22"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BC0D4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FB40A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91675C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DB16CD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6B87D11A" w14:textId="77777777" w:rsidTr="005D046D">
        <w:trPr>
          <w:trHeight w:val="29"/>
        </w:trPr>
        <w:tc>
          <w:tcPr>
            <w:tcW w:w="2833" w:type="dxa"/>
            <w:tcBorders>
              <w:top w:val="nil"/>
              <w:left w:val="single" w:sz="4" w:space="0" w:color="auto"/>
              <w:bottom w:val="nil"/>
              <w:right w:val="single" w:sz="4" w:space="0" w:color="auto"/>
            </w:tcBorders>
          </w:tcPr>
          <w:p w14:paraId="006CADA3"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4DF99D"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6DED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2DE76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E13E011"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24D643C" w14:textId="77777777" w:rsidTr="005D046D">
        <w:trPr>
          <w:trHeight w:val="29"/>
        </w:trPr>
        <w:tc>
          <w:tcPr>
            <w:tcW w:w="2833" w:type="dxa"/>
            <w:tcBorders>
              <w:top w:val="nil"/>
              <w:left w:val="single" w:sz="4" w:space="0" w:color="auto"/>
              <w:bottom w:val="nil"/>
              <w:right w:val="single" w:sz="4" w:space="0" w:color="auto"/>
            </w:tcBorders>
          </w:tcPr>
          <w:p w14:paraId="546DC5F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5131F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F7576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E1EA5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BE8854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85FFABD" w14:textId="77777777" w:rsidTr="005D046D">
        <w:trPr>
          <w:trHeight w:val="29"/>
        </w:trPr>
        <w:tc>
          <w:tcPr>
            <w:tcW w:w="2833" w:type="dxa"/>
            <w:tcBorders>
              <w:top w:val="nil"/>
              <w:left w:val="single" w:sz="4" w:space="0" w:color="auto"/>
              <w:bottom w:val="nil"/>
              <w:right w:val="single" w:sz="4" w:space="0" w:color="auto"/>
            </w:tcBorders>
          </w:tcPr>
          <w:p w14:paraId="2E0B262B"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C4075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59F4D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1128EF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00419D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C29AC0" w14:textId="77777777" w:rsidTr="005D046D">
        <w:trPr>
          <w:trHeight w:val="29"/>
        </w:trPr>
        <w:tc>
          <w:tcPr>
            <w:tcW w:w="2833" w:type="dxa"/>
            <w:tcBorders>
              <w:top w:val="nil"/>
              <w:left w:val="single" w:sz="4" w:space="0" w:color="auto"/>
              <w:bottom w:val="nil"/>
              <w:right w:val="single" w:sz="4" w:space="0" w:color="auto"/>
            </w:tcBorders>
          </w:tcPr>
          <w:p w14:paraId="3522EFE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59BF6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036B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0F1C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9C7883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4EBF6AFC" w14:textId="77777777" w:rsidTr="005D046D">
        <w:trPr>
          <w:trHeight w:val="29"/>
        </w:trPr>
        <w:tc>
          <w:tcPr>
            <w:tcW w:w="2833" w:type="dxa"/>
            <w:tcBorders>
              <w:top w:val="nil"/>
              <w:left w:val="single" w:sz="4" w:space="0" w:color="auto"/>
              <w:bottom w:val="nil"/>
              <w:right w:val="single" w:sz="4" w:space="0" w:color="auto"/>
            </w:tcBorders>
          </w:tcPr>
          <w:p w14:paraId="42B784A0"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67D5E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85C8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63D8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F74612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DFA6F49" w14:textId="77777777" w:rsidTr="005D046D">
        <w:trPr>
          <w:trHeight w:val="29"/>
        </w:trPr>
        <w:tc>
          <w:tcPr>
            <w:tcW w:w="2833" w:type="dxa"/>
            <w:tcBorders>
              <w:top w:val="nil"/>
              <w:left w:val="single" w:sz="4" w:space="0" w:color="auto"/>
              <w:bottom w:val="nil"/>
              <w:right w:val="single" w:sz="4" w:space="0" w:color="auto"/>
            </w:tcBorders>
          </w:tcPr>
          <w:p w14:paraId="20781546"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4DC1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C715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65E5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E1530B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72759290" w14:textId="77777777" w:rsidTr="005D046D">
        <w:trPr>
          <w:trHeight w:val="29"/>
        </w:trPr>
        <w:tc>
          <w:tcPr>
            <w:tcW w:w="2833" w:type="dxa"/>
            <w:tcBorders>
              <w:top w:val="nil"/>
              <w:left w:val="single" w:sz="4" w:space="0" w:color="auto"/>
              <w:bottom w:val="nil"/>
              <w:right w:val="single" w:sz="4" w:space="0" w:color="auto"/>
            </w:tcBorders>
          </w:tcPr>
          <w:p w14:paraId="3B8C3410"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B61D10"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859AB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8D6F9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5FFD40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8B7F111" w14:textId="77777777" w:rsidTr="005D046D">
        <w:trPr>
          <w:trHeight w:val="29"/>
        </w:trPr>
        <w:tc>
          <w:tcPr>
            <w:tcW w:w="2833" w:type="dxa"/>
            <w:tcBorders>
              <w:top w:val="nil"/>
              <w:left w:val="single" w:sz="4" w:space="0" w:color="auto"/>
              <w:bottom w:val="nil"/>
              <w:right w:val="single" w:sz="4" w:space="0" w:color="auto"/>
            </w:tcBorders>
          </w:tcPr>
          <w:p w14:paraId="23849AE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3805E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477BA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5ED45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304C2F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1D74" w:rsidRPr="00AE7509" w14:paraId="3CF44214" w14:textId="77777777" w:rsidTr="005D046D">
        <w:trPr>
          <w:trHeight w:val="29"/>
        </w:trPr>
        <w:tc>
          <w:tcPr>
            <w:tcW w:w="2833" w:type="dxa"/>
            <w:tcBorders>
              <w:top w:val="nil"/>
              <w:left w:val="single" w:sz="4" w:space="0" w:color="auto"/>
              <w:bottom w:val="nil"/>
              <w:right w:val="single" w:sz="4" w:space="0" w:color="auto"/>
            </w:tcBorders>
          </w:tcPr>
          <w:p w14:paraId="23A7FEA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E03E1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A6C1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D0AA1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1AB73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CADF14D" w14:textId="77777777" w:rsidTr="005D046D">
        <w:trPr>
          <w:trHeight w:val="29"/>
        </w:trPr>
        <w:tc>
          <w:tcPr>
            <w:tcW w:w="2833" w:type="dxa"/>
            <w:tcBorders>
              <w:top w:val="nil"/>
              <w:left w:val="single" w:sz="4" w:space="0" w:color="auto"/>
              <w:bottom w:val="nil"/>
              <w:right w:val="single" w:sz="4" w:space="0" w:color="auto"/>
            </w:tcBorders>
          </w:tcPr>
          <w:p w14:paraId="0197C57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7F5C0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F9F3F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1179B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7633C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ABAE95" w14:textId="77777777" w:rsidTr="005D046D">
        <w:trPr>
          <w:trHeight w:val="29"/>
        </w:trPr>
        <w:tc>
          <w:tcPr>
            <w:tcW w:w="2833" w:type="dxa"/>
            <w:tcBorders>
              <w:top w:val="nil"/>
              <w:left w:val="single" w:sz="4" w:space="0" w:color="auto"/>
              <w:bottom w:val="nil"/>
              <w:right w:val="single" w:sz="4" w:space="0" w:color="auto"/>
            </w:tcBorders>
          </w:tcPr>
          <w:p w14:paraId="580EE8CB"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059B1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AEDE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524E9F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430940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453F8AA" w14:textId="77777777" w:rsidTr="005D046D">
        <w:trPr>
          <w:trHeight w:val="29"/>
          <w:ins w:id="313" w:author="Reihaneh Malekafzaliardakani" w:date="2023-10-17T10:50:00Z"/>
        </w:trPr>
        <w:tc>
          <w:tcPr>
            <w:tcW w:w="2833" w:type="dxa"/>
            <w:tcBorders>
              <w:top w:val="nil"/>
              <w:left w:val="single" w:sz="4" w:space="0" w:color="auto"/>
              <w:bottom w:val="nil"/>
              <w:right w:val="single" w:sz="4" w:space="0" w:color="auto"/>
            </w:tcBorders>
          </w:tcPr>
          <w:p w14:paraId="00124661" w14:textId="77777777" w:rsidR="00501D74" w:rsidRPr="00AE7509" w:rsidRDefault="00501D74" w:rsidP="00501D74">
            <w:pPr>
              <w:keepNext/>
              <w:keepLines/>
              <w:spacing w:after="0"/>
              <w:jc w:val="center"/>
              <w:rPr>
                <w:ins w:id="314"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22A997" w14:textId="77777777" w:rsidR="00501D74" w:rsidRPr="00AE7509" w:rsidRDefault="00501D74" w:rsidP="00501D74">
            <w:pPr>
              <w:keepNext/>
              <w:keepLines/>
              <w:spacing w:after="0"/>
              <w:jc w:val="center"/>
              <w:rPr>
                <w:ins w:id="315"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0E218" w14:textId="487017D5" w:rsidR="00501D74" w:rsidRPr="00AE7509" w:rsidRDefault="00501D74" w:rsidP="00501D74">
            <w:pPr>
              <w:keepNext/>
              <w:keepLines/>
              <w:spacing w:after="0"/>
              <w:jc w:val="center"/>
              <w:rPr>
                <w:ins w:id="316" w:author="Reihaneh Malekafzaliardakani" w:date="2023-10-17T10:50:00Z"/>
                <w:rFonts w:ascii="Arial" w:hAnsi="Arial"/>
                <w:sz w:val="18"/>
                <w:lang w:val="en-US" w:eastAsia="zh-CN"/>
              </w:rPr>
            </w:pPr>
            <w:ins w:id="317" w:author="Reihaneh Malekafzaliardakani" w:date="2023-10-17T10:51:00Z">
              <w:r w:rsidRPr="00DC1F87">
                <w:rPr>
                  <w:rFonts w:asciiTheme="minorBidi" w:hAnsiTheme="minorBidi" w:cstheme="minorBidi"/>
                  <w:sz w:val="18"/>
                  <w:szCs w:val="18"/>
                </w:rPr>
                <w:t>n1</w:t>
              </w:r>
            </w:ins>
          </w:p>
        </w:tc>
        <w:tc>
          <w:tcPr>
            <w:tcW w:w="4386" w:type="dxa"/>
            <w:tcBorders>
              <w:top w:val="single" w:sz="4" w:space="0" w:color="auto"/>
              <w:left w:val="single" w:sz="4" w:space="0" w:color="auto"/>
              <w:bottom w:val="single" w:sz="4" w:space="0" w:color="auto"/>
              <w:right w:val="single" w:sz="4" w:space="0" w:color="auto"/>
            </w:tcBorders>
          </w:tcPr>
          <w:p w14:paraId="1C7E8AD6" w14:textId="0F4F1D00" w:rsidR="00501D74" w:rsidRPr="00AE7509" w:rsidRDefault="00501D74" w:rsidP="00501D74">
            <w:pPr>
              <w:keepNext/>
              <w:keepLines/>
              <w:spacing w:after="0"/>
              <w:jc w:val="center"/>
              <w:rPr>
                <w:ins w:id="318" w:author="Reihaneh Malekafzaliardakani" w:date="2023-10-17T10:50:00Z"/>
                <w:rFonts w:ascii="Arial" w:hAnsi="Arial"/>
                <w:sz w:val="18"/>
                <w:lang w:val="en-US" w:eastAsia="zh-CN" w:bidi="ar"/>
              </w:rPr>
            </w:pPr>
            <w:ins w:id="319" w:author="Reihaneh Malekafzaliardakani" w:date="2023-10-17T10:51:00Z">
              <w:r w:rsidRPr="00DC1F87">
                <w:rPr>
                  <w:rFonts w:asciiTheme="minorBidi" w:hAnsiTheme="minorBidi" w:cstheme="minorBidi"/>
                  <w:sz w:val="18"/>
                  <w:szCs w:val="18"/>
                </w:rPr>
                <w:t>n1 channel bandwidths in Table 5.3.5-1</w:t>
              </w:r>
            </w:ins>
          </w:p>
        </w:tc>
        <w:tc>
          <w:tcPr>
            <w:tcW w:w="2647" w:type="dxa"/>
            <w:tcBorders>
              <w:top w:val="single" w:sz="4" w:space="0" w:color="auto"/>
              <w:left w:val="single" w:sz="4" w:space="0" w:color="auto"/>
              <w:bottom w:val="nil"/>
              <w:right w:val="single" w:sz="4" w:space="0" w:color="auto"/>
            </w:tcBorders>
          </w:tcPr>
          <w:p w14:paraId="3DA0FE99" w14:textId="69183B93" w:rsidR="00501D74" w:rsidRPr="00AE7509" w:rsidRDefault="00501D74" w:rsidP="00501D74">
            <w:pPr>
              <w:keepNext/>
              <w:keepLines/>
              <w:spacing w:after="0"/>
              <w:jc w:val="center"/>
              <w:rPr>
                <w:ins w:id="320" w:author="Reihaneh Malekafzaliardakani" w:date="2023-10-17T10:50:00Z"/>
                <w:rFonts w:ascii="Arial" w:hAnsi="Arial"/>
                <w:sz w:val="18"/>
                <w:lang w:val="en-US" w:eastAsia="zh-CN" w:bidi="ar"/>
              </w:rPr>
            </w:pPr>
            <w:ins w:id="321" w:author="Reihaneh Malekafzaliardakani" w:date="2023-10-17T10:51:00Z">
              <w:r w:rsidRPr="00DC1F87">
                <w:rPr>
                  <w:rFonts w:asciiTheme="minorBidi" w:hAnsiTheme="minorBidi" w:cstheme="minorBidi"/>
                  <w:sz w:val="18"/>
                  <w:szCs w:val="18"/>
                </w:rPr>
                <w:t>4 and 5</w:t>
              </w:r>
            </w:ins>
          </w:p>
        </w:tc>
      </w:tr>
      <w:tr w:rsidR="00501D74" w:rsidRPr="00AE7509" w14:paraId="0CDE96E7" w14:textId="77777777" w:rsidTr="005D046D">
        <w:trPr>
          <w:trHeight w:val="29"/>
          <w:ins w:id="322" w:author="Reihaneh Malekafzaliardakani" w:date="2023-10-17T10:50:00Z"/>
        </w:trPr>
        <w:tc>
          <w:tcPr>
            <w:tcW w:w="2833" w:type="dxa"/>
            <w:tcBorders>
              <w:top w:val="nil"/>
              <w:left w:val="single" w:sz="4" w:space="0" w:color="auto"/>
              <w:bottom w:val="nil"/>
              <w:right w:val="single" w:sz="4" w:space="0" w:color="auto"/>
            </w:tcBorders>
          </w:tcPr>
          <w:p w14:paraId="04777DBC" w14:textId="77777777" w:rsidR="00501D74" w:rsidRPr="00AE7509" w:rsidRDefault="00501D74" w:rsidP="00501D74">
            <w:pPr>
              <w:keepNext/>
              <w:keepLines/>
              <w:spacing w:after="0"/>
              <w:jc w:val="center"/>
              <w:rPr>
                <w:ins w:id="323"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1F3EF4" w14:textId="77777777" w:rsidR="00501D74" w:rsidRPr="00AE7509" w:rsidRDefault="00501D74" w:rsidP="00501D74">
            <w:pPr>
              <w:keepNext/>
              <w:keepLines/>
              <w:spacing w:after="0"/>
              <w:jc w:val="center"/>
              <w:rPr>
                <w:ins w:id="324"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F168C" w14:textId="61B2678B" w:rsidR="00501D74" w:rsidRPr="00AE7509" w:rsidRDefault="00501D74" w:rsidP="00501D74">
            <w:pPr>
              <w:keepNext/>
              <w:keepLines/>
              <w:spacing w:after="0"/>
              <w:jc w:val="center"/>
              <w:rPr>
                <w:ins w:id="325" w:author="Reihaneh Malekafzaliardakani" w:date="2023-10-17T10:50:00Z"/>
                <w:rFonts w:ascii="Arial" w:hAnsi="Arial"/>
                <w:sz w:val="18"/>
                <w:lang w:val="en-US" w:eastAsia="zh-CN"/>
              </w:rPr>
            </w:pPr>
            <w:ins w:id="326" w:author="Reihaneh Malekafzaliardakani" w:date="2023-10-17T10:51:00Z">
              <w:r w:rsidRPr="00DC1F87">
                <w:rPr>
                  <w:rFonts w:asciiTheme="minorBidi" w:hAnsiTheme="minorBidi" w:cstheme="minorBidi"/>
                  <w:sz w:val="18"/>
                  <w:szCs w:val="18"/>
                </w:rPr>
                <w:t>n3</w:t>
              </w:r>
            </w:ins>
          </w:p>
        </w:tc>
        <w:tc>
          <w:tcPr>
            <w:tcW w:w="4386" w:type="dxa"/>
            <w:tcBorders>
              <w:top w:val="single" w:sz="4" w:space="0" w:color="auto"/>
              <w:left w:val="single" w:sz="4" w:space="0" w:color="auto"/>
              <w:bottom w:val="single" w:sz="4" w:space="0" w:color="auto"/>
              <w:right w:val="single" w:sz="4" w:space="0" w:color="auto"/>
            </w:tcBorders>
          </w:tcPr>
          <w:p w14:paraId="31D0AEBC" w14:textId="143B23FA" w:rsidR="00501D74" w:rsidRPr="00AE7509" w:rsidRDefault="00501D74" w:rsidP="00501D74">
            <w:pPr>
              <w:keepNext/>
              <w:keepLines/>
              <w:spacing w:after="0"/>
              <w:jc w:val="center"/>
              <w:rPr>
                <w:ins w:id="327" w:author="Reihaneh Malekafzaliardakani" w:date="2023-10-17T10:50:00Z"/>
                <w:rFonts w:ascii="Arial" w:hAnsi="Arial"/>
                <w:sz w:val="18"/>
                <w:lang w:val="en-US" w:eastAsia="zh-CN" w:bidi="ar"/>
              </w:rPr>
            </w:pPr>
            <w:ins w:id="328" w:author="Reihaneh Malekafzaliardakani" w:date="2023-10-17T10:51:00Z">
              <w:r w:rsidRPr="00DC1F87">
                <w:rPr>
                  <w:rFonts w:asciiTheme="minorBidi" w:hAnsiTheme="minorBidi" w:cstheme="minorBidi"/>
                  <w:sz w:val="18"/>
                  <w:szCs w:val="18"/>
                </w:rPr>
                <w:t>n3 channel bandwidths in Table 5.3.5-1</w:t>
              </w:r>
            </w:ins>
          </w:p>
        </w:tc>
        <w:tc>
          <w:tcPr>
            <w:tcW w:w="2647" w:type="dxa"/>
            <w:tcBorders>
              <w:top w:val="nil"/>
              <w:left w:val="single" w:sz="4" w:space="0" w:color="auto"/>
              <w:bottom w:val="nil"/>
              <w:right w:val="single" w:sz="4" w:space="0" w:color="auto"/>
            </w:tcBorders>
          </w:tcPr>
          <w:p w14:paraId="2DCC2CC7" w14:textId="77777777" w:rsidR="00501D74" w:rsidRPr="00AE7509" w:rsidRDefault="00501D74" w:rsidP="00501D74">
            <w:pPr>
              <w:keepNext/>
              <w:keepLines/>
              <w:spacing w:after="0"/>
              <w:jc w:val="center"/>
              <w:rPr>
                <w:ins w:id="329" w:author="Reihaneh Malekafzaliardakani" w:date="2023-10-17T10:50:00Z"/>
                <w:rFonts w:ascii="Arial" w:hAnsi="Arial"/>
                <w:sz w:val="18"/>
                <w:lang w:val="en-US" w:eastAsia="zh-CN" w:bidi="ar"/>
              </w:rPr>
            </w:pPr>
          </w:p>
        </w:tc>
      </w:tr>
      <w:tr w:rsidR="00501D74" w:rsidRPr="00AE7509" w14:paraId="3332700B" w14:textId="77777777" w:rsidTr="005D046D">
        <w:trPr>
          <w:trHeight w:val="29"/>
          <w:ins w:id="330" w:author="Reihaneh Malekafzaliardakani" w:date="2023-10-17T10:50:00Z"/>
        </w:trPr>
        <w:tc>
          <w:tcPr>
            <w:tcW w:w="2833" w:type="dxa"/>
            <w:tcBorders>
              <w:top w:val="nil"/>
              <w:left w:val="single" w:sz="4" w:space="0" w:color="auto"/>
              <w:bottom w:val="nil"/>
              <w:right w:val="single" w:sz="4" w:space="0" w:color="auto"/>
            </w:tcBorders>
          </w:tcPr>
          <w:p w14:paraId="524FCFC4" w14:textId="77777777" w:rsidR="00501D74" w:rsidRPr="00AE7509" w:rsidRDefault="00501D74" w:rsidP="00501D74">
            <w:pPr>
              <w:keepNext/>
              <w:keepLines/>
              <w:spacing w:after="0"/>
              <w:jc w:val="center"/>
              <w:rPr>
                <w:ins w:id="331"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E286B7" w14:textId="77777777" w:rsidR="00501D74" w:rsidRPr="00AE7509" w:rsidRDefault="00501D74" w:rsidP="00501D74">
            <w:pPr>
              <w:keepNext/>
              <w:keepLines/>
              <w:spacing w:after="0"/>
              <w:jc w:val="center"/>
              <w:rPr>
                <w:ins w:id="332"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705A1" w14:textId="3BDFF78D" w:rsidR="00501D74" w:rsidRPr="00AE7509" w:rsidRDefault="00501D74" w:rsidP="00501D74">
            <w:pPr>
              <w:keepNext/>
              <w:keepLines/>
              <w:spacing w:after="0"/>
              <w:jc w:val="center"/>
              <w:rPr>
                <w:ins w:id="333" w:author="Reihaneh Malekafzaliardakani" w:date="2023-10-17T10:50:00Z"/>
                <w:rFonts w:ascii="Arial" w:hAnsi="Arial"/>
                <w:sz w:val="18"/>
                <w:lang w:val="en-US" w:eastAsia="zh-CN"/>
              </w:rPr>
            </w:pPr>
            <w:ins w:id="334" w:author="Reihaneh Malekafzaliardakani" w:date="2023-10-17T10:51:00Z">
              <w:r w:rsidRPr="00DC1F87">
                <w:rPr>
                  <w:rFonts w:asciiTheme="minorBidi" w:hAnsiTheme="minorBidi" w:cstheme="minorBidi"/>
                  <w:sz w:val="18"/>
                  <w:szCs w:val="18"/>
                </w:rPr>
                <w:t>n7</w:t>
              </w:r>
            </w:ins>
          </w:p>
        </w:tc>
        <w:tc>
          <w:tcPr>
            <w:tcW w:w="4386" w:type="dxa"/>
            <w:tcBorders>
              <w:top w:val="single" w:sz="4" w:space="0" w:color="auto"/>
              <w:left w:val="single" w:sz="4" w:space="0" w:color="auto"/>
              <w:bottom w:val="single" w:sz="4" w:space="0" w:color="auto"/>
              <w:right w:val="single" w:sz="4" w:space="0" w:color="auto"/>
            </w:tcBorders>
          </w:tcPr>
          <w:p w14:paraId="087FC197" w14:textId="1A28ABE0" w:rsidR="00501D74" w:rsidRPr="00AE7509" w:rsidRDefault="00501D74" w:rsidP="00501D74">
            <w:pPr>
              <w:keepNext/>
              <w:keepLines/>
              <w:spacing w:after="0"/>
              <w:jc w:val="center"/>
              <w:rPr>
                <w:ins w:id="335" w:author="Reihaneh Malekafzaliardakani" w:date="2023-10-17T10:50:00Z"/>
                <w:rFonts w:ascii="Arial" w:hAnsi="Arial"/>
                <w:sz w:val="18"/>
                <w:lang w:val="en-US" w:eastAsia="zh-CN" w:bidi="ar"/>
              </w:rPr>
            </w:pPr>
            <w:ins w:id="336" w:author="Reihaneh Malekafzaliardakani" w:date="2023-10-17T10:51:00Z">
              <w:r w:rsidRPr="00DC1F87">
                <w:rPr>
                  <w:rFonts w:asciiTheme="minorBidi" w:hAnsiTheme="minorBidi" w:cstheme="minorBidi"/>
                  <w:sz w:val="18"/>
                  <w:szCs w:val="18"/>
                </w:rPr>
                <w:t>n7 channel bandwidths in Table 5.3.5-1</w:t>
              </w:r>
            </w:ins>
          </w:p>
        </w:tc>
        <w:tc>
          <w:tcPr>
            <w:tcW w:w="2647" w:type="dxa"/>
            <w:tcBorders>
              <w:top w:val="nil"/>
              <w:left w:val="single" w:sz="4" w:space="0" w:color="auto"/>
              <w:bottom w:val="nil"/>
              <w:right w:val="single" w:sz="4" w:space="0" w:color="auto"/>
            </w:tcBorders>
          </w:tcPr>
          <w:p w14:paraId="28327800" w14:textId="77777777" w:rsidR="00501D74" w:rsidRPr="00AE7509" w:rsidRDefault="00501D74" w:rsidP="00501D74">
            <w:pPr>
              <w:keepNext/>
              <w:keepLines/>
              <w:spacing w:after="0"/>
              <w:jc w:val="center"/>
              <w:rPr>
                <w:ins w:id="337" w:author="Reihaneh Malekafzaliardakani" w:date="2023-10-17T10:50:00Z"/>
                <w:rFonts w:ascii="Arial" w:hAnsi="Arial"/>
                <w:sz w:val="18"/>
                <w:lang w:val="en-US" w:eastAsia="zh-CN" w:bidi="ar"/>
              </w:rPr>
            </w:pPr>
          </w:p>
        </w:tc>
      </w:tr>
      <w:tr w:rsidR="00501D74" w:rsidRPr="00AE7509" w14:paraId="16FFD28A" w14:textId="77777777" w:rsidTr="005D046D">
        <w:trPr>
          <w:trHeight w:val="29"/>
          <w:ins w:id="338" w:author="Reihaneh Malekafzaliardakani" w:date="2023-10-17T10:50:00Z"/>
        </w:trPr>
        <w:tc>
          <w:tcPr>
            <w:tcW w:w="2833" w:type="dxa"/>
            <w:tcBorders>
              <w:top w:val="nil"/>
              <w:left w:val="single" w:sz="4" w:space="0" w:color="auto"/>
              <w:bottom w:val="single" w:sz="4" w:space="0" w:color="auto"/>
              <w:right w:val="single" w:sz="4" w:space="0" w:color="auto"/>
            </w:tcBorders>
          </w:tcPr>
          <w:p w14:paraId="310119E2" w14:textId="77777777" w:rsidR="00501D74" w:rsidRPr="00AE7509" w:rsidRDefault="00501D74" w:rsidP="00501D74">
            <w:pPr>
              <w:keepNext/>
              <w:keepLines/>
              <w:spacing w:after="0"/>
              <w:jc w:val="center"/>
              <w:rPr>
                <w:ins w:id="339" w:author="Reihaneh Malekafzaliardakani" w:date="2023-10-17T10:50: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4ABC4F" w14:textId="77777777" w:rsidR="00501D74" w:rsidRPr="00AE7509" w:rsidRDefault="00501D74" w:rsidP="00501D74">
            <w:pPr>
              <w:keepNext/>
              <w:keepLines/>
              <w:spacing w:after="0"/>
              <w:jc w:val="center"/>
              <w:rPr>
                <w:ins w:id="340"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6E7EF" w14:textId="25566713" w:rsidR="00501D74" w:rsidRPr="00AE7509" w:rsidRDefault="00501D74" w:rsidP="00501D74">
            <w:pPr>
              <w:keepNext/>
              <w:keepLines/>
              <w:spacing w:after="0"/>
              <w:jc w:val="center"/>
              <w:rPr>
                <w:ins w:id="341" w:author="Reihaneh Malekafzaliardakani" w:date="2023-10-17T10:50:00Z"/>
                <w:rFonts w:ascii="Arial" w:hAnsi="Arial"/>
                <w:sz w:val="18"/>
                <w:lang w:val="en-US" w:eastAsia="zh-CN"/>
              </w:rPr>
            </w:pPr>
            <w:ins w:id="342" w:author="Reihaneh Malekafzaliardakani" w:date="2023-10-17T10:51:00Z">
              <w:r w:rsidRPr="00DC1F87">
                <w:rPr>
                  <w:rFonts w:asciiTheme="minorBidi" w:hAnsiTheme="minorBidi" w:cstheme="minorBidi"/>
                  <w:sz w:val="18"/>
                  <w:szCs w:val="18"/>
                </w:rPr>
                <w:t>n78</w:t>
              </w:r>
            </w:ins>
          </w:p>
        </w:tc>
        <w:tc>
          <w:tcPr>
            <w:tcW w:w="4386" w:type="dxa"/>
            <w:tcBorders>
              <w:top w:val="single" w:sz="4" w:space="0" w:color="auto"/>
              <w:left w:val="single" w:sz="4" w:space="0" w:color="auto"/>
              <w:bottom w:val="single" w:sz="4" w:space="0" w:color="auto"/>
              <w:right w:val="single" w:sz="4" w:space="0" w:color="auto"/>
            </w:tcBorders>
          </w:tcPr>
          <w:p w14:paraId="679C8F5E" w14:textId="7EBD0E4D" w:rsidR="00501D74" w:rsidRPr="00AE7509" w:rsidRDefault="00501D74" w:rsidP="00501D74">
            <w:pPr>
              <w:keepNext/>
              <w:keepLines/>
              <w:spacing w:after="0"/>
              <w:jc w:val="center"/>
              <w:rPr>
                <w:ins w:id="343" w:author="Reihaneh Malekafzaliardakani" w:date="2023-10-17T10:50:00Z"/>
                <w:rFonts w:ascii="Arial" w:hAnsi="Arial"/>
                <w:sz w:val="18"/>
                <w:lang w:val="en-US" w:eastAsia="zh-CN" w:bidi="ar"/>
              </w:rPr>
            </w:pPr>
            <w:ins w:id="344" w:author="Reihaneh Malekafzaliardakani" w:date="2023-10-17T10:51:00Z">
              <w:r w:rsidRPr="00DC1F87">
                <w:rPr>
                  <w:rFonts w:asciiTheme="minorBidi" w:hAnsiTheme="minorBidi" w:cstheme="minorBidi"/>
                  <w:sz w:val="18"/>
                  <w:szCs w:val="18"/>
                </w:rPr>
                <w:t>n78 channel bandwidths in Table 5.3.5-1</w:t>
              </w:r>
            </w:ins>
          </w:p>
        </w:tc>
        <w:tc>
          <w:tcPr>
            <w:tcW w:w="2647" w:type="dxa"/>
            <w:tcBorders>
              <w:top w:val="nil"/>
              <w:left w:val="single" w:sz="4" w:space="0" w:color="auto"/>
              <w:bottom w:val="single" w:sz="4" w:space="0" w:color="auto"/>
              <w:right w:val="single" w:sz="4" w:space="0" w:color="auto"/>
            </w:tcBorders>
          </w:tcPr>
          <w:p w14:paraId="7C34F74A" w14:textId="77777777" w:rsidR="00501D74" w:rsidRPr="00AE7509" w:rsidRDefault="00501D74" w:rsidP="00501D74">
            <w:pPr>
              <w:keepNext/>
              <w:keepLines/>
              <w:spacing w:after="0"/>
              <w:jc w:val="center"/>
              <w:rPr>
                <w:ins w:id="345" w:author="Reihaneh Malekafzaliardakani" w:date="2023-10-17T10:50:00Z"/>
                <w:rFonts w:ascii="Arial" w:hAnsi="Arial"/>
                <w:sz w:val="18"/>
                <w:lang w:val="en-US" w:eastAsia="zh-CN" w:bidi="ar"/>
              </w:rPr>
            </w:pPr>
          </w:p>
        </w:tc>
      </w:tr>
      <w:tr w:rsidR="00501D74" w:rsidRPr="00AE7509" w14:paraId="3ACB4CE3" w14:textId="77777777" w:rsidTr="00DC1F87">
        <w:trPr>
          <w:trHeight w:val="29"/>
        </w:trPr>
        <w:tc>
          <w:tcPr>
            <w:tcW w:w="2833" w:type="dxa"/>
            <w:tcBorders>
              <w:top w:val="single" w:sz="4" w:space="0" w:color="auto"/>
              <w:left w:val="single" w:sz="4" w:space="0" w:color="auto"/>
              <w:bottom w:val="nil"/>
              <w:right w:val="single" w:sz="4" w:space="0" w:color="auto"/>
            </w:tcBorders>
          </w:tcPr>
          <w:p w14:paraId="53553C08"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07ECD7B3"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41BAADF"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476F35E"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2634C7D"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67A5477"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E073936"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62AC09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12BDB0A"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A7EFBA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4891A86"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51F7DCC4" w14:textId="77777777" w:rsidTr="00DC1F87">
        <w:trPr>
          <w:trHeight w:val="29"/>
        </w:trPr>
        <w:tc>
          <w:tcPr>
            <w:tcW w:w="2833" w:type="dxa"/>
            <w:tcBorders>
              <w:top w:val="nil"/>
              <w:left w:val="single" w:sz="4" w:space="0" w:color="auto"/>
              <w:bottom w:val="nil"/>
              <w:right w:val="single" w:sz="4" w:space="0" w:color="auto"/>
            </w:tcBorders>
          </w:tcPr>
          <w:p w14:paraId="245181E0"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F026F2"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12F113"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B733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D4382A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DBD0293" w14:textId="77777777" w:rsidTr="00DC1F87">
        <w:trPr>
          <w:trHeight w:val="29"/>
        </w:trPr>
        <w:tc>
          <w:tcPr>
            <w:tcW w:w="2833" w:type="dxa"/>
            <w:tcBorders>
              <w:top w:val="nil"/>
              <w:left w:val="single" w:sz="4" w:space="0" w:color="auto"/>
              <w:bottom w:val="nil"/>
              <w:right w:val="single" w:sz="4" w:space="0" w:color="auto"/>
            </w:tcBorders>
          </w:tcPr>
          <w:p w14:paraId="2CDD298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8F60E9"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8592F4"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D6358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5973D1"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B40E3CB" w14:textId="77777777" w:rsidTr="00DC1F87">
        <w:trPr>
          <w:trHeight w:val="29"/>
        </w:trPr>
        <w:tc>
          <w:tcPr>
            <w:tcW w:w="2833" w:type="dxa"/>
            <w:tcBorders>
              <w:top w:val="nil"/>
              <w:left w:val="single" w:sz="4" w:space="0" w:color="auto"/>
              <w:bottom w:val="nil"/>
              <w:right w:val="single" w:sz="4" w:space="0" w:color="auto"/>
            </w:tcBorders>
          </w:tcPr>
          <w:p w14:paraId="17189FBD"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B4E370"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8607FF"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4ED7F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653787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A7B026" w14:textId="77777777" w:rsidTr="00DE1EE7">
        <w:trPr>
          <w:trHeight w:val="29"/>
        </w:trPr>
        <w:tc>
          <w:tcPr>
            <w:tcW w:w="2833" w:type="dxa"/>
            <w:tcBorders>
              <w:top w:val="single" w:sz="4" w:space="0" w:color="auto"/>
              <w:left w:val="single" w:sz="4" w:space="0" w:color="auto"/>
              <w:bottom w:val="nil"/>
              <w:right w:val="single" w:sz="4" w:space="0" w:color="auto"/>
            </w:tcBorders>
          </w:tcPr>
          <w:p w14:paraId="536F9A9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7B8992E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D49249"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0FCDE8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FF28D8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72B763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963DCF9"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7211BFD"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C3BA97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7E09A3D"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89DA9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92E6A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3D81FA3F" w14:textId="77777777" w:rsidTr="00DE1EE7">
        <w:trPr>
          <w:trHeight w:val="29"/>
        </w:trPr>
        <w:tc>
          <w:tcPr>
            <w:tcW w:w="2833" w:type="dxa"/>
            <w:tcBorders>
              <w:top w:val="nil"/>
              <w:left w:val="single" w:sz="4" w:space="0" w:color="auto"/>
              <w:bottom w:val="nil"/>
              <w:right w:val="single" w:sz="4" w:space="0" w:color="auto"/>
            </w:tcBorders>
          </w:tcPr>
          <w:p w14:paraId="531D519C"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D0A32B"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1065C4"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1CCC1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0CDAD6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05F2E37" w14:textId="77777777" w:rsidTr="00DE1EE7">
        <w:trPr>
          <w:trHeight w:val="29"/>
        </w:trPr>
        <w:tc>
          <w:tcPr>
            <w:tcW w:w="2833" w:type="dxa"/>
            <w:tcBorders>
              <w:top w:val="nil"/>
              <w:left w:val="single" w:sz="4" w:space="0" w:color="auto"/>
              <w:bottom w:val="nil"/>
              <w:right w:val="single" w:sz="4" w:space="0" w:color="auto"/>
            </w:tcBorders>
          </w:tcPr>
          <w:p w14:paraId="3E6A14B5"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A94B15"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B22A9D"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91995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58A9411"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7DF6B4A" w14:textId="77777777" w:rsidTr="00DE1EE7">
        <w:trPr>
          <w:trHeight w:val="29"/>
        </w:trPr>
        <w:tc>
          <w:tcPr>
            <w:tcW w:w="2833" w:type="dxa"/>
            <w:tcBorders>
              <w:top w:val="nil"/>
              <w:left w:val="single" w:sz="4" w:space="0" w:color="auto"/>
              <w:bottom w:val="single" w:sz="4" w:space="0" w:color="auto"/>
              <w:right w:val="single" w:sz="4" w:space="0" w:color="auto"/>
            </w:tcBorders>
          </w:tcPr>
          <w:p w14:paraId="2E7CA5E2"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EF4A7E3"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D9B909"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9C54A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1676D7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16B27F1" w14:textId="77777777" w:rsidTr="00DE1EE7">
        <w:trPr>
          <w:trHeight w:val="29"/>
        </w:trPr>
        <w:tc>
          <w:tcPr>
            <w:tcW w:w="2833" w:type="dxa"/>
            <w:tcBorders>
              <w:top w:val="single" w:sz="4" w:space="0" w:color="auto"/>
              <w:left w:val="single" w:sz="4" w:space="0" w:color="auto"/>
              <w:bottom w:val="nil"/>
              <w:right w:val="single" w:sz="4" w:space="0" w:color="auto"/>
            </w:tcBorders>
          </w:tcPr>
          <w:p w14:paraId="2123AF6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tcBorders>
              <w:top w:val="single" w:sz="4" w:space="0" w:color="auto"/>
              <w:left w:val="single" w:sz="4" w:space="0" w:color="auto"/>
              <w:bottom w:val="nil"/>
              <w:right w:val="single" w:sz="4" w:space="0" w:color="auto"/>
            </w:tcBorders>
          </w:tcPr>
          <w:p w14:paraId="710DD59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AC8F34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A28CAF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9FF7B7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92F4E6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6DEBF26"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A57DB7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78B22B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BFD96B"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0498EB"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47261A38" w14:textId="77777777" w:rsidTr="00DE1EE7">
        <w:trPr>
          <w:trHeight w:val="29"/>
        </w:trPr>
        <w:tc>
          <w:tcPr>
            <w:tcW w:w="2833" w:type="dxa"/>
            <w:tcBorders>
              <w:top w:val="nil"/>
              <w:left w:val="single" w:sz="4" w:space="0" w:color="auto"/>
              <w:bottom w:val="nil"/>
              <w:right w:val="single" w:sz="4" w:space="0" w:color="auto"/>
            </w:tcBorders>
          </w:tcPr>
          <w:p w14:paraId="76E827B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483ED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9EBFB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2D25D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D10C36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95AD1F7" w14:textId="77777777" w:rsidTr="00DE1EE7">
        <w:trPr>
          <w:trHeight w:val="29"/>
        </w:trPr>
        <w:tc>
          <w:tcPr>
            <w:tcW w:w="2833" w:type="dxa"/>
            <w:tcBorders>
              <w:top w:val="nil"/>
              <w:left w:val="single" w:sz="4" w:space="0" w:color="auto"/>
              <w:bottom w:val="nil"/>
              <w:right w:val="single" w:sz="4" w:space="0" w:color="auto"/>
            </w:tcBorders>
          </w:tcPr>
          <w:p w14:paraId="1BC8A63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9D7DF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F5915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D4B98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1DF29F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C6AA839" w14:textId="77777777" w:rsidTr="00DE1EE7">
        <w:trPr>
          <w:trHeight w:val="29"/>
        </w:trPr>
        <w:tc>
          <w:tcPr>
            <w:tcW w:w="2833" w:type="dxa"/>
            <w:tcBorders>
              <w:top w:val="nil"/>
              <w:left w:val="single" w:sz="4" w:space="0" w:color="auto"/>
              <w:bottom w:val="single" w:sz="4" w:space="0" w:color="auto"/>
              <w:right w:val="single" w:sz="4" w:space="0" w:color="auto"/>
            </w:tcBorders>
          </w:tcPr>
          <w:p w14:paraId="7C35984A"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204B7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FCD6F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2CEE84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06B1573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EC675A2" w14:textId="77777777" w:rsidTr="00DE1EE7">
        <w:trPr>
          <w:trHeight w:val="29"/>
        </w:trPr>
        <w:tc>
          <w:tcPr>
            <w:tcW w:w="2833" w:type="dxa"/>
            <w:tcBorders>
              <w:top w:val="single" w:sz="4" w:space="0" w:color="auto"/>
              <w:left w:val="single" w:sz="4" w:space="0" w:color="auto"/>
              <w:bottom w:val="nil"/>
              <w:right w:val="single" w:sz="4" w:space="0" w:color="auto"/>
            </w:tcBorders>
          </w:tcPr>
          <w:p w14:paraId="02C480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477346C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6F184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02964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4B4C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59C8E353" w14:textId="77777777" w:rsidTr="00DE1EE7">
        <w:trPr>
          <w:trHeight w:val="29"/>
        </w:trPr>
        <w:tc>
          <w:tcPr>
            <w:tcW w:w="2833" w:type="dxa"/>
            <w:tcBorders>
              <w:top w:val="nil"/>
              <w:left w:val="single" w:sz="4" w:space="0" w:color="auto"/>
              <w:bottom w:val="nil"/>
              <w:right w:val="single" w:sz="4" w:space="0" w:color="auto"/>
            </w:tcBorders>
          </w:tcPr>
          <w:p w14:paraId="6E9B787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69DC1A"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2DAD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785C8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482D24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DEA1070" w14:textId="77777777" w:rsidTr="00DE1EE7">
        <w:trPr>
          <w:trHeight w:val="29"/>
        </w:trPr>
        <w:tc>
          <w:tcPr>
            <w:tcW w:w="2833" w:type="dxa"/>
            <w:tcBorders>
              <w:top w:val="nil"/>
              <w:left w:val="single" w:sz="4" w:space="0" w:color="auto"/>
              <w:bottom w:val="nil"/>
              <w:right w:val="single" w:sz="4" w:space="0" w:color="auto"/>
            </w:tcBorders>
          </w:tcPr>
          <w:p w14:paraId="0AC5CD9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6C8C38"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4C17F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E3F12A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4BA660E"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5560F70" w14:textId="77777777" w:rsidTr="00DE1EE7">
        <w:trPr>
          <w:trHeight w:val="29"/>
        </w:trPr>
        <w:tc>
          <w:tcPr>
            <w:tcW w:w="2833" w:type="dxa"/>
            <w:tcBorders>
              <w:top w:val="nil"/>
              <w:left w:val="single" w:sz="4" w:space="0" w:color="auto"/>
              <w:bottom w:val="nil"/>
              <w:right w:val="single" w:sz="4" w:space="0" w:color="auto"/>
            </w:tcBorders>
          </w:tcPr>
          <w:p w14:paraId="57855AFF"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00DF5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8442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AEC909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072F60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CE66F25" w14:textId="77777777" w:rsidTr="00DE1EE7">
        <w:trPr>
          <w:trHeight w:val="29"/>
        </w:trPr>
        <w:tc>
          <w:tcPr>
            <w:tcW w:w="2833" w:type="dxa"/>
            <w:tcBorders>
              <w:top w:val="nil"/>
              <w:left w:val="single" w:sz="4" w:space="0" w:color="auto"/>
              <w:bottom w:val="nil"/>
              <w:right w:val="single" w:sz="4" w:space="0" w:color="auto"/>
            </w:tcBorders>
          </w:tcPr>
          <w:p w14:paraId="419B16CD"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5C68B8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CE3270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15C72D6"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2AE3FE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1D74C2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92357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319C4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EA3FEB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46F13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45E9E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118C3121" w14:textId="77777777" w:rsidTr="00DE1EE7">
        <w:trPr>
          <w:trHeight w:val="29"/>
        </w:trPr>
        <w:tc>
          <w:tcPr>
            <w:tcW w:w="2833" w:type="dxa"/>
            <w:tcBorders>
              <w:top w:val="nil"/>
              <w:left w:val="single" w:sz="4" w:space="0" w:color="auto"/>
              <w:bottom w:val="nil"/>
              <w:right w:val="single" w:sz="4" w:space="0" w:color="auto"/>
            </w:tcBorders>
          </w:tcPr>
          <w:p w14:paraId="5F42E02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9DAF1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353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A82A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7D9A0F"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D0D5079" w14:textId="77777777" w:rsidTr="00DE1EE7">
        <w:trPr>
          <w:trHeight w:val="29"/>
        </w:trPr>
        <w:tc>
          <w:tcPr>
            <w:tcW w:w="2833" w:type="dxa"/>
            <w:tcBorders>
              <w:top w:val="nil"/>
              <w:left w:val="single" w:sz="4" w:space="0" w:color="auto"/>
              <w:bottom w:val="nil"/>
              <w:right w:val="single" w:sz="4" w:space="0" w:color="auto"/>
            </w:tcBorders>
          </w:tcPr>
          <w:p w14:paraId="4A45863F"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3BEEC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37A7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BD257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C52BC4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1179F62" w14:textId="77777777" w:rsidTr="00DE1EE7">
        <w:trPr>
          <w:trHeight w:val="29"/>
        </w:trPr>
        <w:tc>
          <w:tcPr>
            <w:tcW w:w="2833" w:type="dxa"/>
            <w:tcBorders>
              <w:top w:val="nil"/>
              <w:left w:val="single" w:sz="4" w:space="0" w:color="auto"/>
              <w:bottom w:val="single" w:sz="4" w:space="0" w:color="auto"/>
              <w:right w:val="single" w:sz="4" w:space="0" w:color="auto"/>
            </w:tcBorders>
          </w:tcPr>
          <w:p w14:paraId="12D50EA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9F9DD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7823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05BE4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361FC4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73A0C49C" w14:textId="77777777" w:rsidTr="00DE1EE7">
        <w:trPr>
          <w:trHeight w:val="29"/>
        </w:trPr>
        <w:tc>
          <w:tcPr>
            <w:tcW w:w="2833" w:type="dxa"/>
            <w:tcBorders>
              <w:top w:val="single" w:sz="4" w:space="0" w:color="auto"/>
              <w:left w:val="single" w:sz="4" w:space="0" w:color="auto"/>
              <w:bottom w:val="nil"/>
              <w:right w:val="single" w:sz="4" w:space="0" w:color="auto"/>
            </w:tcBorders>
          </w:tcPr>
          <w:p w14:paraId="124A54E9"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48A82E1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6FDBC3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F2B68B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F5D3EB9"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73C1DF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8576A7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C9D6015"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7BC63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701BD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E934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3BA784FF" w14:textId="77777777" w:rsidTr="00DE1EE7">
        <w:trPr>
          <w:trHeight w:val="29"/>
        </w:trPr>
        <w:tc>
          <w:tcPr>
            <w:tcW w:w="2833" w:type="dxa"/>
            <w:tcBorders>
              <w:top w:val="nil"/>
              <w:left w:val="single" w:sz="4" w:space="0" w:color="auto"/>
              <w:bottom w:val="nil"/>
              <w:right w:val="single" w:sz="4" w:space="0" w:color="auto"/>
            </w:tcBorders>
          </w:tcPr>
          <w:p w14:paraId="79A3845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17E3C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C8A26B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FC9AD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7CC175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99A031A" w14:textId="77777777" w:rsidTr="00DE1EE7">
        <w:trPr>
          <w:trHeight w:val="29"/>
        </w:trPr>
        <w:tc>
          <w:tcPr>
            <w:tcW w:w="2833" w:type="dxa"/>
            <w:tcBorders>
              <w:top w:val="nil"/>
              <w:left w:val="single" w:sz="4" w:space="0" w:color="auto"/>
              <w:bottom w:val="nil"/>
              <w:right w:val="single" w:sz="4" w:space="0" w:color="auto"/>
            </w:tcBorders>
          </w:tcPr>
          <w:p w14:paraId="24A60D2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53FEF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E6A1DF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CF98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CCA31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AC67F88" w14:textId="77777777" w:rsidTr="00DE1EE7">
        <w:trPr>
          <w:trHeight w:val="29"/>
        </w:trPr>
        <w:tc>
          <w:tcPr>
            <w:tcW w:w="2833" w:type="dxa"/>
            <w:tcBorders>
              <w:top w:val="nil"/>
              <w:left w:val="single" w:sz="4" w:space="0" w:color="auto"/>
              <w:bottom w:val="single" w:sz="4" w:space="0" w:color="auto"/>
              <w:right w:val="single" w:sz="4" w:space="0" w:color="auto"/>
            </w:tcBorders>
          </w:tcPr>
          <w:p w14:paraId="7475AA1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0A8C7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CBCA5B2"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C2D9B6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CAF43B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A9A1908" w14:textId="77777777" w:rsidTr="00DE1EE7">
        <w:trPr>
          <w:trHeight w:val="29"/>
        </w:trPr>
        <w:tc>
          <w:tcPr>
            <w:tcW w:w="2833" w:type="dxa"/>
            <w:tcBorders>
              <w:top w:val="single" w:sz="4" w:space="0" w:color="auto"/>
              <w:left w:val="single" w:sz="4" w:space="0" w:color="auto"/>
              <w:bottom w:val="nil"/>
              <w:right w:val="single" w:sz="4" w:space="0" w:color="auto"/>
            </w:tcBorders>
          </w:tcPr>
          <w:p w14:paraId="7C173E06"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22B3602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67D325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C0193A5"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389D878"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A42178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48EA9FB"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01BE4A3"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91F34F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D404D0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6D73F0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438B3701" w14:textId="77777777" w:rsidTr="00DE1EE7">
        <w:trPr>
          <w:trHeight w:val="29"/>
        </w:trPr>
        <w:tc>
          <w:tcPr>
            <w:tcW w:w="2833" w:type="dxa"/>
            <w:tcBorders>
              <w:top w:val="nil"/>
              <w:left w:val="single" w:sz="4" w:space="0" w:color="auto"/>
              <w:bottom w:val="nil"/>
              <w:right w:val="single" w:sz="4" w:space="0" w:color="auto"/>
            </w:tcBorders>
          </w:tcPr>
          <w:p w14:paraId="64BF1CC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C0B69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629C20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066EF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0DB2E4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C2E7A04" w14:textId="77777777" w:rsidTr="00DE1EE7">
        <w:trPr>
          <w:trHeight w:val="29"/>
        </w:trPr>
        <w:tc>
          <w:tcPr>
            <w:tcW w:w="2833" w:type="dxa"/>
            <w:tcBorders>
              <w:top w:val="nil"/>
              <w:left w:val="single" w:sz="4" w:space="0" w:color="auto"/>
              <w:bottom w:val="nil"/>
              <w:right w:val="single" w:sz="4" w:space="0" w:color="auto"/>
            </w:tcBorders>
          </w:tcPr>
          <w:p w14:paraId="4EC9F9B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7D4E2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32BE6E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457F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33B7CC6"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8173B0A" w14:textId="77777777" w:rsidTr="00DE1EE7">
        <w:trPr>
          <w:trHeight w:val="29"/>
        </w:trPr>
        <w:tc>
          <w:tcPr>
            <w:tcW w:w="2833" w:type="dxa"/>
            <w:tcBorders>
              <w:top w:val="nil"/>
              <w:left w:val="single" w:sz="4" w:space="0" w:color="auto"/>
              <w:bottom w:val="single" w:sz="4" w:space="0" w:color="auto"/>
              <w:right w:val="single" w:sz="4" w:space="0" w:color="auto"/>
            </w:tcBorders>
          </w:tcPr>
          <w:p w14:paraId="4E0BCD3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5CD524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0DA8C0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B3B4D7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D170B3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E989AA5" w14:textId="77777777" w:rsidTr="00DE1EE7">
        <w:trPr>
          <w:trHeight w:val="29"/>
        </w:trPr>
        <w:tc>
          <w:tcPr>
            <w:tcW w:w="2833" w:type="dxa"/>
            <w:tcBorders>
              <w:top w:val="single" w:sz="4" w:space="0" w:color="auto"/>
              <w:left w:val="single" w:sz="4" w:space="0" w:color="auto"/>
              <w:bottom w:val="nil"/>
              <w:right w:val="single" w:sz="4" w:space="0" w:color="auto"/>
            </w:tcBorders>
          </w:tcPr>
          <w:p w14:paraId="5E40CF97"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CA_n1A-n3B-n7B-n78(2A)</w:t>
            </w:r>
          </w:p>
        </w:tc>
        <w:tc>
          <w:tcPr>
            <w:tcW w:w="3022" w:type="dxa"/>
            <w:tcBorders>
              <w:top w:val="single" w:sz="4" w:space="0" w:color="auto"/>
              <w:left w:val="single" w:sz="4" w:space="0" w:color="auto"/>
              <w:bottom w:val="nil"/>
              <w:right w:val="single" w:sz="4" w:space="0" w:color="auto"/>
            </w:tcBorders>
          </w:tcPr>
          <w:p w14:paraId="7768AF5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61B947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B1C7139"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D30948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BBF3D4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29EFA7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7FBF5C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811D7B9"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F8D9FA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32ECD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7B5A57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266D6F2E" w14:textId="77777777" w:rsidTr="00DE1EE7">
        <w:trPr>
          <w:trHeight w:val="29"/>
        </w:trPr>
        <w:tc>
          <w:tcPr>
            <w:tcW w:w="2833" w:type="dxa"/>
            <w:tcBorders>
              <w:top w:val="nil"/>
              <w:left w:val="single" w:sz="4" w:space="0" w:color="auto"/>
              <w:bottom w:val="nil"/>
              <w:right w:val="single" w:sz="4" w:space="0" w:color="auto"/>
            </w:tcBorders>
          </w:tcPr>
          <w:p w14:paraId="7F71876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65587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800587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4FFCF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7A8811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AA3BE64" w14:textId="77777777" w:rsidTr="00DE1EE7">
        <w:trPr>
          <w:trHeight w:val="29"/>
        </w:trPr>
        <w:tc>
          <w:tcPr>
            <w:tcW w:w="2833" w:type="dxa"/>
            <w:tcBorders>
              <w:top w:val="nil"/>
              <w:left w:val="single" w:sz="4" w:space="0" w:color="auto"/>
              <w:bottom w:val="nil"/>
              <w:right w:val="single" w:sz="4" w:space="0" w:color="auto"/>
            </w:tcBorders>
          </w:tcPr>
          <w:p w14:paraId="4F4EFC0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282503"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320B6F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17D1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BFEAE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F6DC678" w14:textId="77777777" w:rsidTr="00DE1EE7">
        <w:trPr>
          <w:trHeight w:val="29"/>
        </w:trPr>
        <w:tc>
          <w:tcPr>
            <w:tcW w:w="2833" w:type="dxa"/>
            <w:tcBorders>
              <w:top w:val="nil"/>
              <w:left w:val="single" w:sz="4" w:space="0" w:color="auto"/>
              <w:bottom w:val="single" w:sz="4" w:space="0" w:color="auto"/>
              <w:right w:val="single" w:sz="4" w:space="0" w:color="auto"/>
            </w:tcBorders>
          </w:tcPr>
          <w:p w14:paraId="26CBE2C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C723E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0B9900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9D6B25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3C85432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AF30049" w14:textId="77777777" w:rsidTr="00DE1EE7">
        <w:trPr>
          <w:trHeight w:val="29"/>
        </w:trPr>
        <w:tc>
          <w:tcPr>
            <w:tcW w:w="2833" w:type="dxa"/>
            <w:tcBorders>
              <w:top w:val="single" w:sz="4" w:space="0" w:color="auto"/>
              <w:left w:val="single" w:sz="4" w:space="0" w:color="auto"/>
              <w:bottom w:val="nil"/>
              <w:right w:val="single" w:sz="4" w:space="0" w:color="auto"/>
            </w:tcBorders>
          </w:tcPr>
          <w:p w14:paraId="1163D63E" w14:textId="77777777" w:rsidR="00501D74" w:rsidRPr="00AE7509" w:rsidRDefault="00501D74" w:rsidP="00501D74">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3E1ECA89"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3E4CC495"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1E67A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37BAE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1D74" w:rsidRPr="00AE7509" w14:paraId="589BDA07" w14:textId="77777777" w:rsidTr="00DE1EE7">
        <w:trPr>
          <w:trHeight w:val="29"/>
        </w:trPr>
        <w:tc>
          <w:tcPr>
            <w:tcW w:w="2833" w:type="dxa"/>
            <w:tcBorders>
              <w:top w:val="nil"/>
              <w:left w:val="single" w:sz="4" w:space="0" w:color="auto"/>
              <w:bottom w:val="nil"/>
              <w:right w:val="single" w:sz="4" w:space="0" w:color="auto"/>
            </w:tcBorders>
          </w:tcPr>
          <w:p w14:paraId="175EB4D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4D023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05AA47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65253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35114E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F0182E0" w14:textId="77777777" w:rsidTr="00DE1EE7">
        <w:trPr>
          <w:trHeight w:val="29"/>
        </w:trPr>
        <w:tc>
          <w:tcPr>
            <w:tcW w:w="2833" w:type="dxa"/>
            <w:tcBorders>
              <w:top w:val="nil"/>
              <w:left w:val="single" w:sz="4" w:space="0" w:color="auto"/>
              <w:bottom w:val="nil"/>
              <w:right w:val="single" w:sz="4" w:space="0" w:color="auto"/>
            </w:tcBorders>
          </w:tcPr>
          <w:p w14:paraId="6E081EE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96650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CAE809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88839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2D040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0F39F01" w14:textId="77777777" w:rsidTr="00DE1EE7">
        <w:trPr>
          <w:trHeight w:val="29"/>
        </w:trPr>
        <w:tc>
          <w:tcPr>
            <w:tcW w:w="2833" w:type="dxa"/>
            <w:tcBorders>
              <w:top w:val="nil"/>
              <w:left w:val="single" w:sz="4" w:space="0" w:color="auto"/>
              <w:bottom w:val="single" w:sz="4" w:space="0" w:color="auto"/>
              <w:right w:val="single" w:sz="4" w:space="0" w:color="auto"/>
            </w:tcBorders>
          </w:tcPr>
          <w:p w14:paraId="6806938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569F2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92541D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55C7DD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0853C68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A5C626D" w14:textId="77777777" w:rsidTr="00DE1EE7">
        <w:trPr>
          <w:trHeight w:val="29"/>
        </w:trPr>
        <w:tc>
          <w:tcPr>
            <w:tcW w:w="2833" w:type="dxa"/>
            <w:tcBorders>
              <w:top w:val="single" w:sz="4" w:space="0" w:color="auto"/>
              <w:left w:val="single" w:sz="4" w:space="0" w:color="auto"/>
              <w:bottom w:val="nil"/>
              <w:right w:val="single" w:sz="4" w:space="0" w:color="auto"/>
            </w:tcBorders>
          </w:tcPr>
          <w:p w14:paraId="6D27B62A" w14:textId="77777777" w:rsidR="00501D74" w:rsidRPr="00AE7509" w:rsidRDefault="00501D74" w:rsidP="00501D74">
            <w:pPr>
              <w:keepNext/>
              <w:keepLines/>
              <w:spacing w:after="0"/>
              <w:jc w:val="center"/>
              <w:rPr>
                <w:rFonts w:ascii="Arial" w:hAnsi="Arial"/>
                <w:sz w:val="18"/>
              </w:rPr>
            </w:pPr>
            <w:r w:rsidRPr="002453B9">
              <w:rPr>
                <w:rFonts w:ascii="Arial" w:hAnsi="Arial"/>
                <w:sz w:val="18"/>
              </w:rPr>
              <w:lastRenderedPageBreak/>
              <w:t>CA_n1A-n3A-n7A-n79C</w:t>
            </w:r>
          </w:p>
        </w:tc>
        <w:tc>
          <w:tcPr>
            <w:tcW w:w="3022" w:type="dxa"/>
            <w:tcBorders>
              <w:top w:val="single" w:sz="4" w:space="0" w:color="auto"/>
              <w:left w:val="single" w:sz="4" w:space="0" w:color="auto"/>
              <w:bottom w:val="nil"/>
              <w:right w:val="single" w:sz="4" w:space="0" w:color="auto"/>
            </w:tcBorders>
          </w:tcPr>
          <w:p w14:paraId="27844A11"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91A3BB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72285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C8235F3"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F594A8C" w14:textId="77777777" w:rsidTr="00DE1EE7">
        <w:trPr>
          <w:trHeight w:val="29"/>
        </w:trPr>
        <w:tc>
          <w:tcPr>
            <w:tcW w:w="2833" w:type="dxa"/>
            <w:tcBorders>
              <w:top w:val="nil"/>
              <w:left w:val="single" w:sz="4" w:space="0" w:color="auto"/>
              <w:bottom w:val="nil"/>
              <w:right w:val="single" w:sz="4" w:space="0" w:color="auto"/>
            </w:tcBorders>
          </w:tcPr>
          <w:p w14:paraId="5538BD7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C8B40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B0374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5468A6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3917F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6100250" w14:textId="77777777" w:rsidTr="00DE1EE7">
        <w:trPr>
          <w:trHeight w:val="29"/>
        </w:trPr>
        <w:tc>
          <w:tcPr>
            <w:tcW w:w="2833" w:type="dxa"/>
            <w:tcBorders>
              <w:top w:val="nil"/>
              <w:left w:val="single" w:sz="4" w:space="0" w:color="auto"/>
              <w:bottom w:val="nil"/>
              <w:right w:val="single" w:sz="4" w:space="0" w:color="auto"/>
            </w:tcBorders>
          </w:tcPr>
          <w:p w14:paraId="1F8DEBA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297076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70456D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C84F83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433E61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A7213A3" w14:textId="77777777" w:rsidTr="00DE1EE7">
        <w:trPr>
          <w:trHeight w:val="29"/>
        </w:trPr>
        <w:tc>
          <w:tcPr>
            <w:tcW w:w="2833" w:type="dxa"/>
            <w:tcBorders>
              <w:top w:val="nil"/>
              <w:left w:val="single" w:sz="4" w:space="0" w:color="auto"/>
              <w:bottom w:val="single" w:sz="4" w:space="0" w:color="auto"/>
              <w:right w:val="single" w:sz="4" w:space="0" w:color="auto"/>
            </w:tcBorders>
          </w:tcPr>
          <w:p w14:paraId="6F3582B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2E5780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3AAFF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E7E31BC" w14:textId="77777777" w:rsidR="00501D74" w:rsidRPr="00AE7509" w:rsidRDefault="00501D74" w:rsidP="00501D7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A46D54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A2DE333" w14:textId="77777777" w:rsidTr="00DE1EE7">
        <w:trPr>
          <w:trHeight w:val="29"/>
        </w:trPr>
        <w:tc>
          <w:tcPr>
            <w:tcW w:w="2833" w:type="dxa"/>
            <w:tcBorders>
              <w:top w:val="single" w:sz="4" w:space="0" w:color="auto"/>
              <w:left w:val="single" w:sz="4" w:space="0" w:color="auto"/>
              <w:bottom w:val="nil"/>
              <w:right w:val="single" w:sz="4" w:space="0" w:color="auto"/>
            </w:tcBorders>
          </w:tcPr>
          <w:p w14:paraId="15682930"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5800C92A"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13228F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C5AB4B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ED2DB24"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141D82F8" w14:textId="77777777" w:rsidTr="00DE1EE7">
        <w:trPr>
          <w:trHeight w:val="29"/>
        </w:trPr>
        <w:tc>
          <w:tcPr>
            <w:tcW w:w="2833" w:type="dxa"/>
            <w:tcBorders>
              <w:top w:val="nil"/>
              <w:left w:val="single" w:sz="4" w:space="0" w:color="auto"/>
              <w:bottom w:val="nil"/>
              <w:right w:val="single" w:sz="4" w:space="0" w:color="auto"/>
            </w:tcBorders>
          </w:tcPr>
          <w:p w14:paraId="3D71DD6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47123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923CA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2E358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C93C5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F83082D" w14:textId="77777777" w:rsidTr="00DE1EE7">
        <w:trPr>
          <w:trHeight w:val="29"/>
        </w:trPr>
        <w:tc>
          <w:tcPr>
            <w:tcW w:w="2833" w:type="dxa"/>
            <w:tcBorders>
              <w:top w:val="nil"/>
              <w:left w:val="single" w:sz="4" w:space="0" w:color="auto"/>
              <w:bottom w:val="nil"/>
              <w:right w:val="single" w:sz="4" w:space="0" w:color="auto"/>
            </w:tcBorders>
          </w:tcPr>
          <w:p w14:paraId="4B362D0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6928B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54C253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3D5B8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DECC66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B212630" w14:textId="77777777" w:rsidTr="00DE1EE7">
        <w:trPr>
          <w:trHeight w:val="29"/>
        </w:trPr>
        <w:tc>
          <w:tcPr>
            <w:tcW w:w="2833" w:type="dxa"/>
            <w:tcBorders>
              <w:top w:val="nil"/>
              <w:left w:val="single" w:sz="4" w:space="0" w:color="auto"/>
              <w:bottom w:val="single" w:sz="4" w:space="0" w:color="auto"/>
              <w:right w:val="single" w:sz="4" w:space="0" w:color="auto"/>
            </w:tcBorders>
          </w:tcPr>
          <w:p w14:paraId="00DD5BC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1681F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849BB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B560576"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E1C34C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4A8A426" w14:textId="77777777" w:rsidTr="00DE1EE7">
        <w:trPr>
          <w:trHeight w:val="29"/>
        </w:trPr>
        <w:tc>
          <w:tcPr>
            <w:tcW w:w="2833" w:type="dxa"/>
            <w:tcBorders>
              <w:top w:val="single" w:sz="4" w:space="0" w:color="auto"/>
              <w:left w:val="single" w:sz="4" w:space="0" w:color="auto"/>
              <w:bottom w:val="nil"/>
              <w:right w:val="single" w:sz="4" w:space="0" w:color="auto"/>
            </w:tcBorders>
          </w:tcPr>
          <w:p w14:paraId="61C2B0F7"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050BD00C"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1390772"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DF64E5"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C2EA624"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17FF6B14" w14:textId="77777777" w:rsidTr="00DE1EE7">
        <w:trPr>
          <w:trHeight w:val="29"/>
        </w:trPr>
        <w:tc>
          <w:tcPr>
            <w:tcW w:w="2833" w:type="dxa"/>
            <w:tcBorders>
              <w:top w:val="nil"/>
              <w:left w:val="single" w:sz="4" w:space="0" w:color="auto"/>
              <w:bottom w:val="nil"/>
              <w:right w:val="single" w:sz="4" w:space="0" w:color="auto"/>
            </w:tcBorders>
          </w:tcPr>
          <w:p w14:paraId="54ADFCF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CDEA7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3A9B30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46B3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372039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104834E" w14:textId="77777777" w:rsidTr="00DE1EE7">
        <w:trPr>
          <w:trHeight w:val="29"/>
        </w:trPr>
        <w:tc>
          <w:tcPr>
            <w:tcW w:w="2833" w:type="dxa"/>
            <w:tcBorders>
              <w:top w:val="nil"/>
              <w:left w:val="single" w:sz="4" w:space="0" w:color="auto"/>
              <w:bottom w:val="nil"/>
              <w:right w:val="single" w:sz="4" w:space="0" w:color="auto"/>
            </w:tcBorders>
          </w:tcPr>
          <w:p w14:paraId="3CBBA7D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22F18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59946C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3DF02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31EAA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A06E29D" w14:textId="77777777" w:rsidTr="00DE1EE7">
        <w:trPr>
          <w:trHeight w:val="29"/>
        </w:trPr>
        <w:tc>
          <w:tcPr>
            <w:tcW w:w="2833" w:type="dxa"/>
            <w:tcBorders>
              <w:top w:val="nil"/>
              <w:left w:val="single" w:sz="4" w:space="0" w:color="auto"/>
              <w:bottom w:val="single" w:sz="4" w:space="0" w:color="auto"/>
              <w:right w:val="single" w:sz="4" w:space="0" w:color="auto"/>
            </w:tcBorders>
          </w:tcPr>
          <w:p w14:paraId="752E115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5D0850"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3148B5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632CE90" w14:textId="77777777" w:rsidR="00501D74" w:rsidRPr="00AE7509" w:rsidRDefault="00501D74" w:rsidP="00501D7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62B667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2102C64" w14:textId="77777777" w:rsidTr="00DE1EE7">
        <w:trPr>
          <w:trHeight w:val="29"/>
        </w:trPr>
        <w:tc>
          <w:tcPr>
            <w:tcW w:w="2833" w:type="dxa"/>
            <w:tcBorders>
              <w:top w:val="single" w:sz="4" w:space="0" w:color="auto"/>
              <w:left w:val="single" w:sz="4" w:space="0" w:color="auto"/>
              <w:bottom w:val="nil"/>
              <w:right w:val="single" w:sz="4" w:space="0" w:color="auto"/>
            </w:tcBorders>
          </w:tcPr>
          <w:p w14:paraId="45304C6B"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68F0853A"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E33F28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EC644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CCF26CB"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5B83BD51" w14:textId="77777777" w:rsidTr="00DE1EE7">
        <w:trPr>
          <w:trHeight w:val="29"/>
        </w:trPr>
        <w:tc>
          <w:tcPr>
            <w:tcW w:w="2833" w:type="dxa"/>
            <w:tcBorders>
              <w:top w:val="nil"/>
              <w:left w:val="single" w:sz="4" w:space="0" w:color="auto"/>
              <w:bottom w:val="nil"/>
              <w:right w:val="single" w:sz="4" w:space="0" w:color="auto"/>
            </w:tcBorders>
          </w:tcPr>
          <w:p w14:paraId="1183A85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2DE957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01880A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70C1D4D"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6CCD7E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FBE54EB" w14:textId="77777777" w:rsidTr="00DE1EE7">
        <w:trPr>
          <w:trHeight w:val="29"/>
        </w:trPr>
        <w:tc>
          <w:tcPr>
            <w:tcW w:w="2833" w:type="dxa"/>
            <w:tcBorders>
              <w:top w:val="nil"/>
              <w:left w:val="single" w:sz="4" w:space="0" w:color="auto"/>
              <w:bottom w:val="nil"/>
              <w:right w:val="single" w:sz="4" w:space="0" w:color="auto"/>
            </w:tcBorders>
          </w:tcPr>
          <w:p w14:paraId="6802A4B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74F317"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9E9C8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E906A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AB1BD7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8370BB9" w14:textId="77777777" w:rsidTr="00DE1EE7">
        <w:trPr>
          <w:trHeight w:val="29"/>
        </w:trPr>
        <w:tc>
          <w:tcPr>
            <w:tcW w:w="2833" w:type="dxa"/>
            <w:tcBorders>
              <w:top w:val="nil"/>
              <w:left w:val="single" w:sz="4" w:space="0" w:color="auto"/>
              <w:bottom w:val="single" w:sz="4" w:space="0" w:color="auto"/>
              <w:right w:val="single" w:sz="4" w:space="0" w:color="auto"/>
            </w:tcBorders>
          </w:tcPr>
          <w:p w14:paraId="73CCC1A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2D9D9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E03DB8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508FDC5"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14FC257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6716FC6" w14:textId="77777777" w:rsidTr="00DE1EE7">
        <w:trPr>
          <w:trHeight w:val="29"/>
        </w:trPr>
        <w:tc>
          <w:tcPr>
            <w:tcW w:w="2833" w:type="dxa"/>
            <w:tcBorders>
              <w:top w:val="single" w:sz="4" w:space="0" w:color="auto"/>
              <w:left w:val="single" w:sz="4" w:space="0" w:color="auto"/>
              <w:bottom w:val="nil"/>
              <w:right w:val="single" w:sz="4" w:space="0" w:color="auto"/>
            </w:tcBorders>
          </w:tcPr>
          <w:p w14:paraId="62C96D7B"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6479E724"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3A539A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A192E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58CD26D"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153CFFF" w14:textId="77777777" w:rsidTr="00DE1EE7">
        <w:trPr>
          <w:trHeight w:val="29"/>
        </w:trPr>
        <w:tc>
          <w:tcPr>
            <w:tcW w:w="2833" w:type="dxa"/>
            <w:tcBorders>
              <w:top w:val="nil"/>
              <w:left w:val="single" w:sz="4" w:space="0" w:color="auto"/>
              <w:bottom w:val="nil"/>
              <w:right w:val="single" w:sz="4" w:space="0" w:color="auto"/>
            </w:tcBorders>
          </w:tcPr>
          <w:p w14:paraId="68D9C00A"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A939E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1FB0A1"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C7FC89"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82FEAE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9E5557" w14:textId="77777777" w:rsidTr="00DE1EE7">
        <w:trPr>
          <w:trHeight w:val="29"/>
        </w:trPr>
        <w:tc>
          <w:tcPr>
            <w:tcW w:w="2833" w:type="dxa"/>
            <w:tcBorders>
              <w:top w:val="nil"/>
              <w:left w:val="single" w:sz="4" w:space="0" w:color="auto"/>
              <w:bottom w:val="nil"/>
              <w:right w:val="single" w:sz="4" w:space="0" w:color="auto"/>
            </w:tcBorders>
          </w:tcPr>
          <w:p w14:paraId="375F644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97786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F3A5A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267FB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FFD472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BB4CFBD" w14:textId="77777777" w:rsidTr="00DE1EE7">
        <w:trPr>
          <w:trHeight w:val="29"/>
        </w:trPr>
        <w:tc>
          <w:tcPr>
            <w:tcW w:w="2833" w:type="dxa"/>
            <w:tcBorders>
              <w:top w:val="nil"/>
              <w:left w:val="single" w:sz="4" w:space="0" w:color="auto"/>
              <w:bottom w:val="single" w:sz="4" w:space="0" w:color="auto"/>
              <w:right w:val="single" w:sz="4" w:space="0" w:color="auto"/>
            </w:tcBorders>
          </w:tcPr>
          <w:p w14:paraId="1F3CC5B8"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79F8E2"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74DFC8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5DD756C"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BEE9AC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0AB42B9" w14:textId="77777777" w:rsidTr="00DE1EE7">
        <w:trPr>
          <w:trHeight w:val="29"/>
        </w:trPr>
        <w:tc>
          <w:tcPr>
            <w:tcW w:w="2833" w:type="dxa"/>
            <w:tcBorders>
              <w:top w:val="single" w:sz="4" w:space="0" w:color="auto"/>
              <w:left w:val="single" w:sz="4" w:space="0" w:color="auto"/>
              <w:bottom w:val="nil"/>
              <w:right w:val="single" w:sz="4" w:space="0" w:color="auto"/>
            </w:tcBorders>
          </w:tcPr>
          <w:p w14:paraId="32923A7C"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2EDA830F"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FE2B26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E254F0"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3E12DEA"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3932B61F" w14:textId="77777777" w:rsidTr="00DE1EE7">
        <w:trPr>
          <w:trHeight w:val="29"/>
        </w:trPr>
        <w:tc>
          <w:tcPr>
            <w:tcW w:w="2833" w:type="dxa"/>
            <w:tcBorders>
              <w:top w:val="nil"/>
              <w:left w:val="single" w:sz="4" w:space="0" w:color="auto"/>
              <w:bottom w:val="nil"/>
              <w:right w:val="single" w:sz="4" w:space="0" w:color="auto"/>
            </w:tcBorders>
          </w:tcPr>
          <w:p w14:paraId="252B8F7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2AD2E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CE963C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A66353"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A3D354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777843D" w14:textId="77777777" w:rsidTr="00DE1EE7">
        <w:trPr>
          <w:trHeight w:val="29"/>
        </w:trPr>
        <w:tc>
          <w:tcPr>
            <w:tcW w:w="2833" w:type="dxa"/>
            <w:tcBorders>
              <w:top w:val="nil"/>
              <w:left w:val="single" w:sz="4" w:space="0" w:color="auto"/>
              <w:bottom w:val="nil"/>
              <w:right w:val="single" w:sz="4" w:space="0" w:color="auto"/>
            </w:tcBorders>
          </w:tcPr>
          <w:p w14:paraId="6981935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FF10E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6395281"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01EE2C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EDA8F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39E0ADD" w14:textId="77777777" w:rsidTr="00DE1EE7">
        <w:trPr>
          <w:trHeight w:val="29"/>
        </w:trPr>
        <w:tc>
          <w:tcPr>
            <w:tcW w:w="2833" w:type="dxa"/>
            <w:tcBorders>
              <w:top w:val="nil"/>
              <w:left w:val="single" w:sz="4" w:space="0" w:color="auto"/>
              <w:bottom w:val="single" w:sz="4" w:space="0" w:color="auto"/>
              <w:right w:val="single" w:sz="4" w:space="0" w:color="auto"/>
            </w:tcBorders>
          </w:tcPr>
          <w:p w14:paraId="1F18EBB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17468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9F9D01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AFA49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204935B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27E8898" w14:textId="77777777" w:rsidTr="00DE1EE7">
        <w:trPr>
          <w:trHeight w:val="29"/>
        </w:trPr>
        <w:tc>
          <w:tcPr>
            <w:tcW w:w="2833" w:type="dxa"/>
            <w:tcBorders>
              <w:top w:val="single" w:sz="4" w:space="0" w:color="auto"/>
              <w:left w:val="single" w:sz="4" w:space="0" w:color="auto"/>
              <w:bottom w:val="nil"/>
              <w:right w:val="single" w:sz="4" w:space="0" w:color="auto"/>
            </w:tcBorders>
          </w:tcPr>
          <w:p w14:paraId="51139D45"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788549DD"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C6F8F6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DD66D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EBE3832"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2599655A" w14:textId="77777777" w:rsidTr="00DE1EE7">
        <w:trPr>
          <w:trHeight w:val="29"/>
        </w:trPr>
        <w:tc>
          <w:tcPr>
            <w:tcW w:w="2833" w:type="dxa"/>
            <w:tcBorders>
              <w:top w:val="nil"/>
              <w:left w:val="single" w:sz="4" w:space="0" w:color="auto"/>
              <w:bottom w:val="nil"/>
              <w:right w:val="single" w:sz="4" w:space="0" w:color="auto"/>
            </w:tcBorders>
          </w:tcPr>
          <w:p w14:paraId="4B4AEC0F"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4EE82D"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22DBFF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2A5AB9"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3E7259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4C64195" w14:textId="77777777" w:rsidTr="00DE1EE7">
        <w:trPr>
          <w:trHeight w:val="29"/>
        </w:trPr>
        <w:tc>
          <w:tcPr>
            <w:tcW w:w="2833" w:type="dxa"/>
            <w:tcBorders>
              <w:top w:val="nil"/>
              <w:left w:val="single" w:sz="4" w:space="0" w:color="auto"/>
              <w:bottom w:val="nil"/>
              <w:right w:val="single" w:sz="4" w:space="0" w:color="auto"/>
            </w:tcBorders>
          </w:tcPr>
          <w:p w14:paraId="08D1E53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535FA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48A2A8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38DEC7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6B6256C"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256FA5" w14:textId="77777777" w:rsidTr="00DE1EE7">
        <w:trPr>
          <w:trHeight w:val="29"/>
        </w:trPr>
        <w:tc>
          <w:tcPr>
            <w:tcW w:w="2833" w:type="dxa"/>
            <w:tcBorders>
              <w:top w:val="nil"/>
              <w:left w:val="single" w:sz="4" w:space="0" w:color="auto"/>
              <w:bottom w:val="single" w:sz="4" w:space="0" w:color="auto"/>
              <w:right w:val="single" w:sz="4" w:space="0" w:color="auto"/>
            </w:tcBorders>
          </w:tcPr>
          <w:p w14:paraId="14CE9E1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938B3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8513D1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FA148FC"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979DD2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768AA44A" w14:textId="77777777" w:rsidTr="00DE1EE7">
        <w:trPr>
          <w:trHeight w:val="29"/>
        </w:trPr>
        <w:tc>
          <w:tcPr>
            <w:tcW w:w="2833" w:type="dxa"/>
            <w:tcBorders>
              <w:top w:val="single" w:sz="4" w:space="0" w:color="auto"/>
              <w:left w:val="single" w:sz="4" w:space="0" w:color="auto"/>
              <w:bottom w:val="nil"/>
              <w:right w:val="single" w:sz="4" w:space="0" w:color="auto"/>
            </w:tcBorders>
          </w:tcPr>
          <w:p w14:paraId="4E38BDF2"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71DBBECF"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634108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69B75E"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00AC8C2F"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017AD2ED" w14:textId="77777777" w:rsidTr="00DE1EE7">
        <w:trPr>
          <w:trHeight w:val="29"/>
        </w:trPr>
        <w:tc>
          <w:tcPr>
            <w:tcW w:w="2833" w:type="dxa"/>
            <w:tcBorders>
              <w:top w:val="nil"/>
              <w:left w:val="single" w:sz="4" w:space="0" w:color="auto"/>
              <w:bottom w:val="nil"/>
              <w:right w:val="single" w:sz="4" w:space="0" w:color="auto"/>
            </w:tcBorders>
          </w:tcPr>
          <w:p w14:paraId="3FCD941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B6CFE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C52CEC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D447F2"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DD8CE9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B24801" w14:textId="77777777" w:rsidTr="00DE1EE7">
        <w:trPr>
          <w:trHeight w:val="29"/>
        </w:trPr>
        <w:tc>
          <w:tcPr>
            <w:tcW w:w="2833" w:type="dxa"/>
            <w:tcBorders>
              <w:top w:val="nil"/>
              <w:left w:val="single" w:sz="4" w:space="0" w:color="auto"/>
              <w:bottom w:val="nil"/>
              <w:right w:val="single" w:sz="4" w:space="0" w:color="auto"/>
            </w:tcBorders>
          </w:tcPr>
          <w:p w14:paraId="5FFA6DA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4D187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9B0D4D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E211C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ECFBDD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88E7CF0" w14:textId="77777777" w:rsidTr="00DE1EE7">
        <w:trPr>
          <w:trHeight w:val="29"/>
        </w:trPr>
        <w:tc>
          <w:tcPr>
            <w:tcW w:w="2833" w:type="dxa"/>
            <w:tcBorders>
              <w:top w:val="nil"/>
              <w:left w:val="single" w:sz="4" w:space="0" w:color="auto"/>
              <w:bottom w:val="single" w:sz="4" w:space="0" w:color="auto"/>
              <w:right w:val="single" w:sz="4" w:space="0" w:color="auto"/>
            </w:tcBorders>
          </w:tcPr>
          <w:p w14:paraId="1C812DF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2CD7A9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FE55B4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CEBC43A"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5BD3D49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C6DD42B" w14:textId="77777777" w:rsidTr="00DE1EE7">
        <w:trPr>
          <w:trHeight w:val="29"/>
        </w:trPr>
        <w:tc>
          <w:tcPr>
            <w:tcW w:w="2833" w:type="dxa"/>
            <w:tcBorders>
              <w:top w:val="single" w:sz="4" w:space="0" w:color="auto"/>
              <w:left w:val="single" w:sz="4" w:space="0" w:color="auto"/>
              <w:bottom w:val="nil"/>
              <w:right w:val="single" w:sz="4" w:space="0" w:color="auto"/>
            </w:tcBorders>
          </w:tcPr>
          <w:p w14:paraId="3D5C0138"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0DA788C1"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F360B8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6656AD"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7C17E9B6"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E2819E6" w14:textId="77777777" w:rsidTr="00DE1EE7">
        <w:trPr>
          <w:trHeight w:val="29"/>
        </w:trPr>
        <w:tc>
          <w:tcPr>
            <w:tcW w:w="2833" w:type="dxa"/>
            <w:tcBorders>
              <w:top w:val="nil"/>
              <w:left w:val="single" w:sz="4" w:space="0" w:color="auto"/>
              <w:bottom w:val="nil"/>
              <w:right w:val="single" w:sz="4" w:space="0" w:color="auto"/>
            </w:tcBorders>
          </w:tcPr>
          <w:p w14:paraId="5C71429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13C9C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230E955"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741607"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57E023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54C549F" w14:textId="77777777" w:rsidTr="00DE1EE7">
        <w:trPr>
          <w:trHeight w:val="29"/>
        </w:trPr>
        <w:tc>
          <w:tcPr>
            <w:tcW w:w="2833" w:type="dxa"/>
            <w:tcBorders>
              <w:top w:val="nil"/>
              <w:left w:val="single" w:sz="4" w:space="0" w:color="auto"/>
              <w:bottom w:val="nil"/>
              <w:right w:val="single" w:sz="4" w:space="0" w:color="auto"/>
            </w:tcBorders>
          </w:tcPr>
          <w:p w14:paraId="63767A9F"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4B1F8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05118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7E2436"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6F3FFFFC"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44DAE87" w14:textId="77777777" w:rsidTr="00DE1EE7">
        <w:trPr>
          <w:trHeight w:val="29"/>
        </w:trPr>
        <w:tc>
          <w:tcPr>
            <w:tcW w:w="2833" w:type="dxa"/>
            <w:tcBorders>
              <w:top w:val="nil"/>
              <w:left w:val="single" w:sz="4" w:space="0" w:color="auto"/>
              <w:bottom w:val="single" w:sz="4" w:space="0" w:color="auto"/>
              <w:right w:val="single" w:sz="4" w:space="0" w:color="auto"/>
            </w:tcBorders>
          </w:tcPr>
          <w:p w14:paraId="5C5704C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5FBFF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153D62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84C2A5B"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D01ACC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79D5552" w14:textId="77777777" w:rsidTr="00DE1EE7">
        <w:trPr>
          <w:trHeight w:val="29"/>
        </w:trPr>
        <w:tc>
          <w:tcPr>
            <w:tcW w:w="2833" w:type="dxa"/>
            <w:tcBorders>
              <w:top w:val="single" w:sz="4" w:space="0" w:color="auto"/>
              <w:left w:val="single" w:sz="4" w:space="0" w:color="auto"/>
              <w:bottom w:val="nil"/>
              <w:right w:val="single" w:sz="4" w:space="0" w:color="auto"/>
            </w:tcBorders>
          </w:tcPr>
          <w:p w14:paraId="032D23EC"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75C7D505"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E441B2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5D36F94"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7B6C5F9F"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7C9F5DF" w14:textId="77777777" w:rsidTr="00DE1EE7">
        <w:trPr>
          <w:trHeight w:val="29"/>
        </w:trPr>
        <w:tc>
          <w:tcPr>
            <w:tcW w:w="2833" w:type="dxa"/>
            <w:tcBorders>
              <w:top w:val="nil"/>
              <w:left w:val="single" w:sz="4" w:space="0" w:color="auto"/>
              <w:bottom w:val="nil"/>
              <w:right w:val="single" w:sz="4" w:space="0" w:color="auto"/>
            </w:tcBorders>
          </w:tcPr>
          <w:p w14:paraId="39DED65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D0F61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F7D6BD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9F7D7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169BF31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F766AEB" w14:textId="77777777" w:rsidTr="00DE1EE7">
        <w:trPr>
          <w:trHeight w:val="29"/>
        </w:trPr>
        <w:tc>
          <w:tcPr>
            <w:tcW w:w="2833" w:type="dxa"/>
            <w:tcBorders>
              <w:top w:val="nil"/>
              <w:left w:val="single" w:sz="4" w:space="0" w:color="auto"/>
              <w:bottom w:val="nil"/>
              <w:right w:val="single" w:sz="4" w:space="0" w:color="auto"/>
            </w:tcBorders>
          </w:tcPr>
          <w:p w14:paraId="19EA6C8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51CB3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EDA67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18FB6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270764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370C0AD" w14:textId="77777777" w:rsidTr="00DE1EE7">
        <w:trPr>
          <w:trHeight w:val="29"/>
        </w:trPr>
        <w:tc>
          <w:tcPr>
            <w:tcW w:w="2833" w:type="dxa"/>
            <w:tcBorders>
              <w:top w:val="nil"/>
              <w:left w:val="single" w:sz="4" w:space="0" w:color="auto"/>
              <w:bottom w:val="single" w:sz="4" w:space="0" w:color="auto"/>
              <w:right w:val="single" w:sz="4" w:space="0" w:color="auto"/>
            </w:tcBorders>
          </w:tcPr>
          <w:p w14:paraId="6CF08D2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6391C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DDBF76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AAFE7A9"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4957414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132987F" w14:textId="77777777" w:rsidTr="00DE1EE7">
        <w:trPr>
          <w:trHeight w:val="29"/>
        </w:trPr>
        <w:tc>
          <w:tcPr>
            <w:tcW w:w="2833" w:type="dxa"/>
            <w:tcBorders>
              <w:top w:val="single" w:sz="4" w:space="0" w:color="auto"/>
              <w:left w:val="single" w:sz="4" w:space="0" w:color="auto"/>
              <w:bottom w:val="nil"/>
              <w:right w:val="single" w:sz="4" w:space="0" w:color="auto"/>
            </w:tcBorders>
          </w:tcPr>
          <w:p w14:paraId="079C6BF1"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16E5ADC8"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448921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1984A6"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102BDA7"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2A3F14B4" w14:textId="77777777" w:rsidTr="00DE1EE7">
        <w:trPr>
          <w:trHeight w:val="29"/>
        </w:trPr>
        <w:tc>
          <w:tcPr>
            <w:tcW w:w="2833" w:type="dxa"/>
            <w:tcBorders>
              <w:top w:val="nil"/>
              <w:left w:val="single" w:sz="4" w:space="0" w:color="auto"/>
              <w:bottom w:val="nil"/>
              <w:right w:val="single" w:sz="4" w:space="0" w:color="auto"/>
            </w:tcBorders>
          </w:tcPr>
          <w:p w14:paraId="2D10F80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083813"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95C23B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D221A1"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3E60FFB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918CA80" w14:textId="77777777" w:rsidTr="00DE1EE7">
        <w:trPr>
          <w:trHeight w:val="29"/>
        </w:trPr>
        <w:tc>
          <w:tcPr>
            <w:tcW w:w="2833" w:type="dxa"/>
            <w:tcBorders>
              <w:top w:val="nil"/>
              <w:left w:val="single" w:sz="4" w:space="0" w:color="auto"/>
              <w:bottom w:val="nil"/>
              <w:right w:val="single" w:sz="4" w:space="0" w:color="auto"/>
            </w:tcBorders>
          </w:tcPr>
          <w:p w14:paraId="510A159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EAC6F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DF3F9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97E34A"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3F780E6"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3657CE7" w14:textId="77777777" w:rsidTr="00DE1EE7">
        <w:trPr>
          <w:trHeight w:val="29"/>
        </w:trPr>
        <w:tc>
          <w:tcPr>
            <w:tcW w:w="2833" w:type="dxa"/>
            <w:tcBorders>
              <w:top w:val="nil"/>
              <w:left w:val="single" w:sz="4" w:space="0" w:color="auto"/>
              <w:bottom w:val="single" w:sz="4" w:space="0" w:color="auto"/>
              <w:right w:val="single" w:sz="4" w:space="0" w:color="auto"/>
            </w:tcBorders>
          </w:tcPr>
          <w:p w14:paraId="271D6D4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F5783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A1267E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297F35"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601F01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F395A4C" w14:textId="77777777" w:rsidTr="00DE1EE7">
        <w:trPr>
          <w:trHeight w:val="29"/>
        </w:trPr>
        <w:tc>
          <w:tcPr>
            <w:tcW w:w="2833" w:type="dxa"/>
            <w:tcBorders>
              <w:top w:val="single" w:sz="4" w:space="0" w:color="auto"/>
              <w:left w:val="single" w:sz="4" w:space="0" w:color="auto"/>
              <w:bottom w:val="nil"/>
              <w:right w:val="single" w:sz="4" w:space="0" w:color="auto"/>
            </w:tcBorders>
          </w:tcPr>
          <w:p w14:paraId="377560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rPr>
              <w:lastRenderedPageBreak/>
              <w:t>CA_n1A-n3A-n8A-n77A</w:t>
            </w:r>
          </w:p>
        </w:tc>
        <w:tc>
          <w:tcPr>
            <w:tcW w:w="3022" w:type="dxa"/>
            <w:tcBorders>
              <w:top w:val="single" w:sz="4" w:space="0" w:color="auto"/>
              <w:left w:val="single" w:sz="4" w:space="0" w:color="auto"/>
              <w:bottom w:val="nil"/>
              <w:right w:val="single" w:sz="4" w:space="0" w:color="auto"/>
            </w:tcBorders>
          </w:tcPr>
          <w:p w14:paraId="2D0E178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10AA0F4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7180FB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11F0CC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64B60D39" w14:textId="77777777" w:rsidTr="00DE1EE7">
        <w:trPr>
          <w:trHeight w:val="29"/>
        </w:trPr>
        <w:tc>
          <w:tcPr>
            <w:tcW w:w="2833" w:type="dxa"/>
            <w:tcBorders>
              <w:top w:val="nil"/>
              <w:left w:val="single" w:sz="4" w:space="0" w:color="auto"/>
              <w:bottom w:val="nil"/>
              <w:right w:val="single" w:sz="4" w:space="0" w:color="auto"/>
            </w:tcBorders>
          </w:tcPr>
          <w:p w14:paraId="1649FE10"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A4673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191DD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9AD86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E6C1D8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2B478D7" w14:textId="77777777" w:rsidTr="00DE1EE7">
        <w:trPr>
          <w:trHeight w:val="29"/>
        </w:trPr>
        <w:tc>
          <w:tcPr>
            <w:tcW w:w="2833" w:type="dxa"/>
            <w:tcBorders>
              <w:top w:val="nil"/>
              <w:left w:val="single" w:sz="4" w:space="0" w:color="auto"/>
              <w:bottom w:val="nil"/>
              <w:right w:val="single" w:sz="4" w:space="0" w:color="auto"/>
            </w:tcBorders>
          </w:tcPr>
          <w:p w14:paraId="3726389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5606D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516E5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202488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CA5763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9BCF976" w14:textId="77777777" w:rsidTr="00DE1EE7">
        <w:trPr>
          <w:trHeight w:val="29"/>
        </w:trPr>
        <w:tc>
          <w:tcPr>
            <w:tcW w:w="2833" w:type="dxa"/>
            <w:tcBorders>
              <w:top w:val="nil"/>
              <w:left w:val="single" w:sz="4" w:space="0" w:color="auto"/>
              <w:bottom w:val="single" w:sz="4" w:space="0" w:color="auto"/>
              <w:right w:val="single" w:sz="4" w:space="0" w:color="auto"/>
            </w:tcBorders>
          </w:tcPr>
          <w:p w14:paraId="008CA2C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4C870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E3F06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B89955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1833E3F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6079502" w14:textId="77777777" w:rsidTr="00DE1EE7">
        <w:trPr>
          <w:trHeight w:val="29"/>
        </w:trPr>
        <w:tc>
          <w:tcPr>
            <w:tcW w:w="2833" w:type="dxa"/>
            <w:tcBorders>
              <w:top w:val="single" w:sz="4" w:space="0" w:color="auto"/>
              <w:left w:val="single" w:sz="4" w:space="0" w:color="auto"/>
              <w:bottom w:val="nil"/>
              <w:right w:val="single" w:sz="4" w:space="0" w:color="auto"/>
            </w:tcBorders>
          </w:tcPr>
          <w:p w14:paraId="01BAD3F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7762C27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22CAFBE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2E2E4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6B2021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3B5050BB" w14:textId="77777777" w:rsidTr="00DE1EE7">
        <w:trPr>
          <w:trHeight w:val="29"/>
        </w:trPr>
        <w:tc>
          <w:tcPr>
            <w:tcW w:w="2833" w:type="dxa"/>
            <w:tcBorders>
              <w:top w:val="nil"/>
              <w:left w:val="single" w:sz="4" w:space="0" w:color="auto"/>
              <w:bottom w:val="nil"/>
              <w:right w:val="single" w:sz="4" w:space="0" w:color="auto"/>
            </w:tcBorders>
          </w:tcPr>
          <w:p w14:paraId="7BEC4756"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79B7B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A8D2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54D8B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A09F6D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D6F6640" w14:textId="77777777" w:rsidTr="00DE1EE7">
        <w:trPr>
          <w:trHeight w:val="29"/>
        </w:trPr>
        <w:tc>
          <w:tcPr>
            <w:tcW w:w="2833" w:type="dxa"/>
            <w:tcBorders>
              <w:top w:val="nil"/>
              <w:left w:val="single" w:sz="4" w:space="0" w:color="auto"/>
              <w:bottom w:val="nil"/>
              <w:right w:val="single" w:sz="4" w:space="0" w:color="auto"/>
            </w:tcBorders>
          </w:tcPr>
          <w:p w14:paraId="1335E49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9003E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15BA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654EC4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2F85F5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3590CA0" w14:textId="77777777" w:rsidTr="00DE1EE7">
        <w:trPr>
          <w:trHeight w:val="29"/>
        </w:trPr>
        <w:tc>
          <w:tcPr>
            <w:tcW w:w="2833" w:type="dxa"/>
            <w:tcBorders>
              <w:top w:val="nil"/>
              <w:left w:val="single" w:sz="4" w:space="0" w:color="auto"/>
              <w:bottom w:val="single" w:sz="4" w:space="0" w:color="auto"/>
              <w:right w:val="single" w:sz="4" w:space="0" w:color="auto"/>
            </w:tcBorders>
          </w:tcPr>
          <w:p w14:paraId="15B27B92"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3B4D1A"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09E01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EE5F5AB"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070E86E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7837FD1" w14:textId="77777777" w:rsidTr="00DE1EE7">
        <w:trPr>
          <w:trHeight w:val="29"/>
        </w:trPr>
        <w:tc>
          <w:tcPr>
            <w:tcW w:w="2833" w:type="dxa"/>
            <w:tcBorders>
              <w:top w:val="single" w:sz="4" w:space="0" w:color="auto"/>
              <w:left w:val="single" w:sz="4" w:space="0" w:color="auto"/>
              <w:bottom w:val="nil"/>
              <w:right w:val="single" w:sz="4" w:space="0" w:color="auto"/>
            </w:tcBorders>
          </w:tcPr>
          <w:p w14:paraId="1A463A6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133A766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4DE0F9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1609AF9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CA2C8A5"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BF814AB"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73DBCD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68239F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F71CA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F136E84"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298899A5" w14:textId="77777777" w:rsidTr="00DE1EE7">
        <w:trPr>
          <w:trHeight w:val="29"/>
        </w:trPr>
        <w:tc>
          <w:tcPr>
            <w:tcW w:w="2833" w:type="dxa"/>
            <w:tcBorders>
              <w:top w:val="nil"/>
              <w:left w:val="single" w:sz="4" w:space="0" w:color="auto"/>
              <w:bottom w:val="nil"/>
              <w:right w:val="single" w:sz="4" w:space="0" w:color="auto"/>
            </w:tcBorders>
          </w:tcPr>
          <w:p w14:paraId="2ACB41C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A83D3F"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4289A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A8B2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CCEEDE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3C25070" w14:textId="77777777" w:rsidTr="00DE1EE7">
        <w:trPr>
          <w:trHeight w:val="29"/>
        </w:trPr>
        <w:tc>
          <w:tcPr>
            <w:tcW w:w="2833" w:type="dxa"/>
            <w:tcBorders>
              <w:top w:val="nil"/>
              <w:left w:val="single" w:sz="4" w:space="0" w:color="auto"/>
              <w:bottom w:val="nil"/>
              <w:right w:val="single" w:sz="4" w:space="0" w:color="auto"/>
            </w:tcBorders>
          </w:tcPr>
          <w:p w14:paraId="787B1EB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723A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FFCC8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2B574C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F1856A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EAD7A3B" w14:textId="77777777" w:rsidTr="00DE1EE7">
        <w:trPr>
          <w:trHeight w:val="29"/>
        </w:trPr>
        <w:tc>
          <w:tcPr>
            <w:tcW w:w="2833" w:type="dxa"/>
            <w:tcBorders>
              <w:top w:val="nil"/>
              <w:left w:val="single" w:sz="4" w:space="0" w:color="auto"/>
              <w:bottom w:val="single" w:sz="4" w:space="0" w:color="auto"/>
              <w:right w:val="single" w:sz="4" w:space="0" w:color="auto"/>
            </w:tcBorders>
          </w:tcPr>
          <w:p w14:paraId="0094C2D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045A9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146FE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15F1C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53E9E2C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99F2C02" w14:textId="77777777" w:rsidTr="00DE1EE7">
        <w:trPr>
          <w:trHeight w:val="29"/>
        </w:trPr>
        <w:tc>
          <w:tcPr>
            <w:tcW w:w="2833" w:type="dxa"/>
            <w:tcBorders>
              <w:top w:val="single" w:sz="4" w:space="0" w:color="auto"/>
              <w:left w:val="single" w:sz="4" w:space="0" w:color="auto"/>
              <w:bottom w:val="nil"/>
              <w:right w:val="single" w:sz="4" w:space="0" w:color="auto"/>
            </w:tcBorders>
          </w:tcPr>
          <w:p w14:paraId="7036FB0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08493455"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B694CD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1B685AB"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2329A69"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A5A64D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48DB7CD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525F0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13D46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9C9275F" w14:textId="77777777" w:rsidR="00501D74" w:rsidRPr="00AE7509" w:rsidRDefault="00501D74" w:rsidP="00501D74">
            <w:pPr>
              <w:keepNext/>
              <w:keepLines/>
              <w:spacing w:after="0"/>
              <w:jc w:val="center"/>
              <w:rPr>
                <w:rFonts w:ascii="Arial" w:hAnsi="Arial"/>
                <w:kern w:val="2"/>
                <w:sz w:val="18"/>
                <w:szCs w:val="22"/>
                <w:lang w:val="en-US" w:eastAsia="zh-CN"/>
              </w:rPr>
            </w:pPr>
          </w:p>
          <w:p w14:paraId="34F8562F" w14:textId="77777777" w:rsidR="00501D74" w:rsidRPr="00AE7509" w:rsidRDefault="00501D74" w:rsidP="00501D74">
            <w:pPr>
              <w:keepNext/>
              <w:keepLines/>
              <w:spacing w:after="0"/>
              <w:jc w:val="center"/>
              <w:rPr>
                <w:rFonts w:ascii="Arial" w:hAnsi="Arial"/>
                <w:kern w:val="2"/>
                <w:sz w:val="18"/>
                <w:szCs w:val="22"/>
                <w:lang w:val="en-US" w:eastAsia="zh-CN"/>
              </w:rPr>
            </w:pPr>
          </w:p>
          <w:p w14:paraId="360F077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A2BDE1E" w14:textId="77777777" w:rsidTr="00DE1EE7">
        <w:trPr>
          <w:trHeight w:val="29"/>
        </w:trPr>
        <w:tc>
          <w:tcPr>
            <w:tcW w:w="2833" w:type="dxa"/>
            <w:tcBorders>
              <w:top w:val="nil"/>
              <w:left w:val="single" w:sz="4" w:space="0" w:color="auto"/>
              <w:bottom w:val="nil"/>
              <w:right w:val="single" w:sz="4" w:space="0" w:color="auto"/>
            </w:tcBorders>
          </w:tcPr>
          <w:p w14:paraId="6A68549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83100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0AEC8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21E1C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6DF28C4"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1C0E3F" w14:textId="77777777" w:rsidTr="00DE1EE7">
        <w:trPr>
          <w:trHeight w:val="29"/>
        </w:trPr>
        <w:tc>
          <w:tcPr>
            <w:tcW w:w="2833" w:type="dxa"/>
            <w:tcBorders>
              <w:top w:val="nil"/>
              <w:left w:val="single" w:sz="4" w:space="0" w:color="auto"/>
              <w:bottom w:val="nil"/>
              <w:right w:val="single" w:sz="4" w:space="0" w:color="auto"/>
            </w:tcBorders>
          </w:tcPr>
          <w:p w14:paraId="1FF4E27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A1BB1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93277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535EC0D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51927E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0651DF6" w14:textId="77777777" w:rsidTr="00DE1EE7">
        <w:trPr>
          <w:trHeight w:val="29"/>
        </w:trPr>
        <w:tc>
          <w:tcPr>
            <w:tcW w:w="2833" w:type="dxa"/>
            <w:tcBorders>
              <w:top w:val="nil"/>
              <w:left w:val="single" w:sz="4" w:space="0" w:color="auto"/>
              <w:bottom w:val="single" w:sz="4" w:space="0" w:color="auto"/>
              <w:right w:val="single" w:sz="4" w:space="0" w:color="auto"/>
            </w:tcBorders>
          </w:tcPr>
          <w:p w14:paraId="0C5B7E8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D129DC6"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3B716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97A1F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2D27F16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EED366D" w14:textId="77777777" w:rsidTr="00DE1EE7">
        <w:trPr>
          <w:trHeight w:val="29"/>
        </w:trPr>
        <w:tc>
          <w:tcPr>
            <w:tcW w:w="2833" w:type="dxa"/>
            <w:tcBorders>
              <w:top w:val="single" w:sz="4" w:space="0" w:color="auto"/>
              <w:left w:val="single" w:sz="4" w:space="0" w:color="auto"/>
              <w:bottom w:val="nil"/>
              <w:right w:val="single" w:sz="4" w:space="0" w:color="auto"/>
            </w:tcBorders>
          </w:tcPr>
          <w:p w14:paraId="723B57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69A75A22"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5439ACE2"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43AA2E7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72C59FA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228B1015"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4BF4A88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03F1438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B7F2F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F01F82"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6F57FCB" w14:textId="77777777" w:rsidR="00501D74" w:rsidRPr="00AE7509" w:rsidRDefault="00501D74" w:rsidP="00501D74">
            <w:pPr>
              <w:keepNext/>
              <w:keepLines/>
              <w:spacing w:after="0"/>
              <w:jc w:val="center"/>
              <w:rPr>
                <w:rFonts w:ascii="Arial" w:hAnsi="Arial"/>
                <w:kern w:val="2"/>
                <w:sz w:val="18"/>
                <w:szCs w:val="22"/>
                <w:lang w:val="en-US" w:eastAsia="zh-CN"/>
              </w:rPr>
            </w:pPr>
          </w:p>
          <w:p w14:paraId="63343FC0" w14:textId="77777777" w:rsidR="00501D74" w:rsidRPr="00AE7509" w:rsidRDefault="00501D74" w:rsidP="00501D74">
            <w:pPr>
              <w:keepNext/>
              <w:keepLines/>
              <w:spacing w:after="0"/>
              <w:jc w:val="center"/>
              <w:rPr>
                <w:rFonts w:ascii="Arial" w:hAnsi="Arial"/>
                <w:kern w:val="2"/>
                <w:sz w:val="18"/>
                <w:szCs w:val="22"/>
                <w:lang w:val="en-US" w:eastAsia="zh-CN"/>
              </w:rPr>
            </w:pPr>
          </w:p>
          <w:p w14:paraId="667E862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059BC7B" w14:textId="77777777" w:rsidTr="00DE1EE7">
        <w:trPr>
          <w:trHeight w:val="29"/>
        </w:trPr>
        <w:tc>
          <w:tcPr>
            <w:tcW w:w="2833" w:type="dxa"/>
            <w:tcBorders>
              <w:top w:val="nil"/>
              <w:left w:val="single" w:sz="4" w:space="0" w:color="auto"/>
              <w:bottom w:val="nil"/>
              <w:right w:val="single" w:sz="4" w:space="0" w:color="auto"/>
            </w:tcBorders>
          </w:tcPr>
          <w:p w14:paraId="0D4DA62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ECD72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05CB1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44D949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F4B21B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CA0C13A" w14:textId="77777777" w:rsidTr="00DE1EE7">
        <w:trPr>
          <w:trHeight w:val="29"/>
        </w:trPr>
        <w:tc>
          <w:tcPr>
            <w:tcW w:w="2833" w:type="dxa"/>
            <w:tcBorders>
              <w:top w:val="nil"/>
              <w:left w:val="single" w:sz="4" w:space="0" w:color="auto"/>
              <w:bottom w:val="nil"/>
              <w:right w:val="single" w:sz="4" w:space="0" w:color="auto"/>
            </w:tcBorders>
          </w:tcPr>
          <w:p w14:paraId="2DA0815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18ECB7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20341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147A9E5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3F18271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166E4BC" w14:textId="77777777" w:rsidTr="00DE1EE7">
        <w:trPr>
          <w:trHeight w:val="29"/>
        </w:trPr>
        <w:tc>
          <w:tcPr>
            <w:tcW w:w="2833" w:type="dxa"/>
            <w:tcBorders>
              <w:top w:val="nil"/>
              <w:left w:val="single" w:sz="4" w:space="0" w:color="auto"/>
              <w:bottom w:val="single" w:sz="4" w:space="0" w:color="auto"/>
              <w:right w:val="single" w:sz="4" w:space="0" w:color="auto"/>
            </w:tcBorders>
          </w:tcPr>
          <w:p w14:paraId="5E218B0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7E0B91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2A27E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49ED1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6193DD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D7CA3BE" w14:textId="77777777" w:rsidTr="00DE1EE7">
        <w:trPr>
          <w:trHeight w:val="29"/>
        </w:trPr>
        <w:tc>
          <w:tcPr>
            <w:tcW w:w="2833" w:type="dxa"/>
            <w:tcBorders>
              <w:top w:val="single" w:sz="4" w:space="0" w:color="auto"/>
              <w:left w:val="single" w:sz="4" w:space="0" w:color="auto"/>
              <w:bottom w:val="nil"/>
              <w:right w:val="single" w:sz="4" w:space="0" w:color="auto"/>
            </w:tcBorders>
          </w:tcPr>
          <w:p w14:paraId="0361C28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5870CB20"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A2D5DCB"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974266A"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7F2791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C1D27B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58ABE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26CA68C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22715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A63B2C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DCF879D" w14:textId="77777777" w:rsidR="00501D74" w:rsidRPr="00AE7509" w:rsidRDefault="00501D74" w:rsidP="00501D74">
            <w:pPr>
              <w:keepNext/>
              <w:keepLines/>
              <w:spacing w:after="0"/>
              <w:jc w:val="center"/>
              <w:rPr>
                <w:rFonts w:ascii="Arial" w:hAnsi="Arial"/>
                <w:kern w:val="2"/>
                <w:sz w:val="18"/>
                <w:szCs w:val="22"/>
                <w:lang w:val="en-US" w:eastAsia="zh-CN"/>
              </w:rPr>
            </w:pPr>
          </w:p>
          <w:p w14:paraId="4D9278C3" w14:textId="77777777" w:rsidR="00501D74" w:rsidRPr="00AE7509" w:rsidRDefault="00501D74" w:rsidP="00501D74">
            <w:pPr>
              <w:keepNext/>
              <w:keepLines/>
              <w:spacing w:after="0"/>
              <w:jc w:val="center"/>
              <w:rPr>
                <w:rFonts w:ascii="Arial" w:hAnsi="Arial"/>
                <w:kern w:val="2"/>
                <w:sz w:val="18"/>
                <w:szCs w:val="22"/>
                <w:lang w:val="en-US" w:eastAsia="zh-CN"/>
              </w:rPr>
            </w:pPr>
          </w:p>
          <w:p w14:paraId="072FABE2" w14:textId="77777777" w:rsidR="00501D74" w:rsidRPr="00AE7509" w:rsidRDefault="00501D74" w:rsidP="00501D74">
            <w:pPr>
              <w:keepNext/>
              <w:keepLines/>
              <w:spacing w:after="0"/>
              <w:jc w:val="center"/>
              <w:rPr>
                <w:rFonts w:ascii="Arial" w:hAnsi="Arial"/>
                <w:kern w:val="2"/>
                <w:sz w:val="18"/>
                <w:szCs w:val="22"/>
                <w:lang w:val="en-US" w:eastAsia="zh-CN"/>
              </w:rPr>
            </w:pPr>
          </w:p>
          <w:p w14:paraId="4AE1A4D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954489F" w14:textId="77777777" w:rsidTr="00DE1EE7">
        <w:trPr>
          <w:trHeight w:val="29"/>
        </w:trPr>
        <w:tc>
          <w:tcPr>
            <w:tcW w:w="2833" w:type="dxa"/>
            <w:tcBorders>
              <w:top w:val="nil"/>
              <w:left w:val="single" w:sz="4" w:space="0" w:color="auto"/>
              <w:bottom w:val="nil"/>
              <w:right w:val="single" w:sz="4" w:space="0" w:color="auto"/>
            </w:tcBorders>
          </w:tcPr>
          <w:p w14:paraId="41A2843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B81EA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CEE9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A15B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C7FAE74"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856C480" w14:textId="77777777" w:rsidTr="00DE1EE7">
        <w:trPr>
          <w:trHeight w:val="29"/>
        </w:trPr>
        <w:tc>
          <w:tcPr>
            <w:tcW w:w="2833" w:type="dxa"/>
            <w:tcBorders>
              <w:top w:val="nil"/>
              <w:left w:val="single" w:sz="4" w:space="0" w:color="auto"/>
              <w:bottom w:val="nil"/>
              <w:right w:val="single" w:sz="4" w:space="0" w:color="auto"/>
            </w:tcBorders>
          </w:tcPr>
          <w:p w14:paraId="5172C33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B9064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339D9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230F5E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6B578A0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702B0DB" w14:textId="77777777" w:rsidTr="00DE1EE7">
        <w:trPr>
          <w:trHeight w:val="29"/>
        </w:trPr>
        <w:tc>
          <w:tcPr>
            <w:tcW w:w="2833" w:type="dxa"/>
            <w:tcBorders>
              <w:top w:val="nil"/>
              <w:left w:val="single" w:sz="4" w:space="0" w:color="auto"/>
              <w:bottom w:val="single" w:sz="4" w:space="0" w:color="auto"/>
              <w:right w:val="single" w:sz="4" w:space="0" w:color="auto"/>
            </w:tcBorders>
          </w:tcPr>
          <w:p w14:paraId="53BD1E8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489AC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6587B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F13B09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16ABDD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B982A48" w14:textId="77777777" w:rsidTr="00DE1EE7">
        <w:trPr>
          <w:trHeight w:val="29"/>
        </w:trPr>
        <w:tc>
          <w:tcPr>
            <w:tcW w:w="2833" w:type="dxa"/>
            <w:tcBorders>
              <w:top w:val="single" w:sz="4" w:space="0" w:color="auto"/>
              <w:left w:val="single" w:sz="4" w:space="0" w:color="auto"/>
              <w:bottom w:val="nil"/>
              <w:right w:val="single" w:sz="4" w:space="0" w:color="auto"/>
            </w:tcBorders>
          </w:tcPr>
          <w:p w14:paraId="6D47BF23"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rPr>
              <w:lastRenderedPageBreak/>
              <w:t>CA_n1A-n3A-n26A-n78A</w:t>
            </w:r>
          </w:p>
        </w:tc>
        <w:tc>
          <w:tcPr>
            <w:tcW w:w="3022" w:type="dxa"/>
            <w:tcBorders>
              <w:top w:val="single" w:sz="4" w:space="0" w:color="auto"/>
              <w:left w:val="single" w:sz="4" w:space="0" w:color="auto"/>
              <w:bottom w:val="nil"/>
              <w:right w:val="single" w:sz="4" w:space="0" w:color="auto"/>
            </w:tcBorders>
          </w:tcPr>
          <w:p w14:paraId="747C8C09"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9152BE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C41454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F0ACBBF"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371F0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AF0632"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A8D894C"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D920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EBAB3F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1D74" w:rsidRPr="00AE7509" w14:paraId="5FE00025" w14:textId="77777777" w:rsidTr="00DE1EE7">
        <w:trPr>
          <w:trHeight w:val="29"/>
        </w:trPr>
        <w:tc>
          <w:tcPr>
            <w:tcW w:w="2833" w:type="dxa"/>
            <w:tcBorders>
              <w:top w:val="nil"/>
              <w:left w:val="single" w:sz="4" w:space="0" w:color="auto"/>
              <w:bottom w:val="nil"/>
              <w:right w:val="single" w:sz="4" w:space="0" w:color="auto"/>
            </w:tcBorders>
          </w:tcPr>
          <w:p w14:paraId="779AF4A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A99FF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6A77D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B83191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F6564F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038E959" w14:textId="77777777" w:rsidTr="00DE1EE7">
        <w:trPr>
          <w:trHeight w:val="29"/>
        </w:trPr>
        <w:tc>
          <w:tcPr>
            <w:tcW w:w="2833" w:type="dxa"/>
            <w:tcBorders>
              <w:top w:val="nil"/>
              <w:left w:val="single" w:sz="4" w:space="0" w:color="auto"/>
              <w:bottom w:val="nil"/>
              <w:right w:val="single" w:sz="4" w:space="0" w:color="auto"/>
            </w:tcBorders>
          </w:tcPr>
          <w:p w14:paraId="2F727B2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EBA71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75027A"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FECF13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FEE9E3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505BC25" w14:textId="77777777" w:rsidTr="00DE1EE7">
        <w:trPr>
          <w:trHeight w:val="29"/>
        </w:trPr>
        <w:tc>
          <w:tcPr>
            <w:tcW w:w="2833" w:type="dxa"/>
            <w:tcBorders>
              <w:top w:val="nil"/>
              <w:left w:val="single" w:sz="4" w:space="0" w:color="auto"/>
              <w:bottom w:val="single" w:sz="4" w:space="0" w:color="auto"/>
              <w:right w:val="single" w:sz="4" w:space="0" w:color="auto"/>
            </w:tcBorders>
          </w:tcPr>
          <w:p w14:paraId="225C998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7AB19A"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FC35D6"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CAA4B3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C14CCE7"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64118D8" w14:textId="77777777" w:rsidTr="00DE1EE7">
        <w:trPr>
          <w:trHeight w:val="29"/>
        </w:trPr>
        <w:tc>
          <w:tcPr>
            <w:tcW w:w="2833" w:type="dxa"/>
            <w:tcBorders>
              <w:top w:val="single" w:sz="4" w:space="0" w:color="auto"/>
              <w:left w:val="single" w:sz="4" w:space="0" w:color="auto"/>
              <w:bottom w:val="nil"/>
              <w:right w:val="single" w:sz="4" w:space="0" w:color="auto"/>
            </w:tcBorders>
          </w:tcPr>
          <w:p w14:paraId="080FA59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5B507D0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9D85F76"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CD3126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874C4E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2B32F43"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F28C02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961904F"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EA113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4A482F7"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0E8FB822" w14:textId="77777777" w:rsidTr="00DE1EE7">
        <w:trPr>
          <w:trHeight w:val="29"/>
        </w:trPr>
        <w:tc>
          <w:tcPr>
            <w:tcW w:w="2833" w:type="dxa"/>
            <w:tcBorders>
              <w:top w:val="nil"/>
              <w:left w:val="single" w:sz="4" w:space="0" w:color="auto"/>
              <w:bottom w:val="nil"/>
              <w:right w:val="single" w:sz="4" w:space="0" w:color="auto"/>
            </w:tcBorders>
          </w:tcPr>
          <w:p w14:paraId="2A62EB8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F1E0A6"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414E5"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E298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AF4709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2EEAD47" w14:textId="77777777" w:rsidTr="00DE1EE7">
        <w:trPr>
          <w:trHeight w:val="29"/>
        </w:trPr>
        <w:tc>
          <w:tcPr>
            <w:tcW w:w="2833" w:type="dxa"/>
            <w:tcBorders>
              <w:top w:val="nil"/>
              <w:left w:val="single" w:sz="4" w:space="0" w:color="auto"/>
              <w:bottom w:val="nil"/>
              <w:right w:val="single" w:sz="4" w:space="0" w:color="auto"/>
            </w:tcBorders>
          </w:tcPr>
          <w:p w14:paraId="3A97A63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D0C98C"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D0EED3"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467153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1A6469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B6B2738" w14:textId="77777777" w:rsidTr="00DE1EE7">
        <w:trPr>
          <w:trHeight w:val="29"/>
        </w:trPr>
        <w:tc>
          <w:tcPr>
            <w:tcW w:w="2833" w:type="dxa"/>
            <w:tcBorders>
              <w:top w:val="nil"/>
              <w:left w:val="single" w:sz="4" w:space="0" w:color="auto"/>
              <w:bottom w:val="single" w:sz="4" w:space="0" w:color="auto"/>
              <w:right w:val="single" w:sz="4" w:space="0" w:color="auto"/>
            </w:tcBorders>
          </w:tcPr>
          <w:p w14:paraId="097A4CE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E4A756"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F46648"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04C26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DA2D8FD"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C7DF5E9" w14:textId="77777777" w:rsidTr="00DE1EE7">
        <w:trPr>
          <w:trHeight w:val="29"/>
        </w:trPr>
        <w:tc>
          <w:tcPr>
            <w:tcW w:w="2833" w:type="dxa"/>
            <w:tcBorders>
              <w:top w:val="single" w:sz="4" w:space="0" w:color="auto"/>
              <w:left w:val="single" w:sz="4" w:space="0" w:color="auto"/>
              <w:bottom w:val="nil"/>
              <w:right w:val="single" w:sz="4" w:space="0" w:color="auto"/>
            </w:tcBorders>
          </w:tcPr>
          <w:p w14:paraId="18CC69DC"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7505E09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D858EC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7C3D37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E95693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1E75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F4449AD"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9CB224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EDD82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F892C87"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2A1616B7" w14:textId="77777777" w:rsidTr="00DE1EE7">
        <w:trPr>
          <w:trHeight w:val="29"/>
        </w:trPr>
        <w:tc>
          <w:tcPr>
            <w:tcW w:w="2833" w:type="dxa"/>
            <w:tcBorders>
              <w:top w:val="nil"/>
              <w:left w:val="single" w:sz="4" w:space="0" w:color="auto"/>
              <w:bottom w:val="nil"/>
              <w:right w:val="single" w:sz="4" w:space="0" w:color="auto"/>
            </w:tcBorders>
          </w:tcPr>
          <w:p w14:paraId="274FAE55"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6DFBFAE"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C95705"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1C285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E4577E9"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E1A6B3D" w14:textId="77777777" w:rsidTr="00DE1EE7">
        <w:trPr>
          <w:trHeight w:val="29"/>
        </w:trPr>
        <w:tc>
          <w:tcPr>
            <w:tcW w:w="2833" w:type="dxa"/>
            <w:tcBorders>
              <w:top w:val="nil"/>
              <w:left w:val="single" w:sz="4" w:space="0" w:color="auto"/>
              <w:bottom w:val="nil"/>
              <w:right w:val="single" w:sz="4" w:space="0" w:color="auto"/>
            </w:tcBorders>
          </w:tcPr>
          <w:p w14:paraId="2C7221A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180EB57"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9D137E1"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A59935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9758FC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7B15D74E" w14:textId="77777777" w:rsidTr="00DE1EE7">
        <w:trPr>
          <w:trHeight w:val="29"/>
        </w:trPr>
        <w:tc>
          <w:tcPr>
            <w:tcW w:w="2833" w:type="dxa"/>
            <w:tcBorders>
              <w:top w:val="nil"/>
              <w:left w:val="single" w:sz="4" w:space="0" w:color="auto"/>
              <w:bottom w:val="single" w:sz="4" w:space="0" w:color="auto"/>
              <w:right w:val="single" w:sz="4" w:space="0" w:color="auto"/>
            </w:tcBorders>
          </w:tcPr>
          <w:p w14:paraId="1690CCBE"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C0B56BC"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A0B4F99"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F9909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572D2CA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9E7D209" w14:textId="77777777" w:rsidTr="00DE1EE7">
        <w:trPr>
          <w:trHeight w:val="29"/>
        </w:trPr>
        <w:tc>
          <w:tcPr>
            <w:tcW w:w="2833" w:type="dxa"/>
            <w:tcBorders>
              <w:top w:val="single" w:sz="4" w:space="0" w:color="auto"/>
              <w:left w:val="single" w:sz="4" w:space="0" w:color="auto"/>
              <w:bottom w:val="nil"/>
              <w:right w:val="single" w:sz="4" w:space="0" w:color="auto"/>
            </w:tcBorders>
          </w:tcPr>
          <w:p w14:paraId="0FF1BBB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47BBBA18"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7DEF74D"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FC1EA8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D4E7D8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731968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467A82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7A9EEF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D40CEF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A4FFE9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7C1B8CF5" w14:textId="77777777" w:rsidTr="00DE1EE7">
        <w:trPr>
          <w:trHeight w:val="29"/>
        </w:trPr>
        <w:tc>
          <w:tcPr>
            <w:tcW w:w="2833" w:type="dxa"/>
            <w:tcBorders>
              <w:top w:val="nil"/>
              <w:left w:val="single" w:sz="4" w:space="0" w:color="auto"/>
              <w:bottom w:val="nil"/>
              <w:right w:val="single" w:sz="4" w:space="0" w:color="auto"/>
            </w:tcBorders>
          </w:tcPr>
          <w:p w14:paraId="1D71668F"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27833C6"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66F2C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7C401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9B47C9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C00C423" w14:textId="77777777" w:rsidTr="00DE1EE7">
        <w:trPr>
          <w:trHeight w:val="29"/>
        </w:trPr>
        <w:tc>
          <w:tcPr>
            <w:tcW w:w="2833" w:type="dxa"/>
            <w:tcBorders>
              <w:top w:val="nil"/>
              <w:left w:val="single" w:sz="4" w:space="0" w:color="auto"/>
              <w:bottom w:val="nil"/>
              <w:right w:val="single" w:sz="4" w:space="0" w:color="auto"/>
            </w:tcBorders>
          </w:tcPr>
          <w:p w14:paraId="47FB7B6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5B9132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1F9920"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F424D0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5D9298E7"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6487FC34" w14:textId="77777777" w:rsidTr="00DE1EE7">
        <w:trPr>
          <w:trHeight w:val="29"/>
        </w:trPr>
        <w:tc>
          <w:tcPr>
            <w:tcW w:w="2833" w:type="dxa"/>
            <w:tcBorders>
              <w:top w:val="nil"/>
              <w:left w:val="single" w:sz="4" w:space="0" w:color="auto"/>
              <w:bottom w:val="single" w:sz="4" w:space="0" w:color="auto"/>
              <w:right w:val="single" w:sz="4" w:space="0" w:color="auto"/>
            </w:tcBorders>
          </w:tcPr>
          <w:p w14:paraId="247153F9"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AAF487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B718B"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7BFAE7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F943A29"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35FD809" w14:textId="77777777" w:rsidTr="00DE1EE7">
        <w:trPr>
          <w:trHeight w:val="29"/>
        </w:trPr>
        <w:tc>
          <w:tcPr>
            <w:tcW w:w="2833" w:type="dxa"/>
            <w:tcBorders>
              <w:top w:val="single" w:sz="4" w:space="0" w:color="auto"/>
              <w:left w:val="single" w:sz="4" w:space="0" w:color="auto"/>
              <w:bottom w:val="nil"/>
              <w:right w:val="single" w:sz="4" w:space="0" w:color="auto"/>
            </w:tcBorders>
          </w:tcPr>
          <w:p w14:paraId="4FE33167"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59EB267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2D2E97B7"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F7F1913"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9F1E6AF"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02BC048"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7C7BF9"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ACD5E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C97B01A"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4BA88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B8DA0D5"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501D74" w:rsidRPr="00AE7509" w14:paraId="1244AF7B" w14:textId="77777777" w:rsidTr="00DE1EE7">
        <w:trPr>
          <w:trHeight w:val="29"/>
        </w:trPr>
        <w:tc>
          <w:tcPr>
            <w:tcW w:w="2833" w:type="dxa"/>
            <w:tcBorders>
              <w:top w:val="nil"/>
              <w:left w:val="single" w:sz="4" w:space="0" w:color="auto"/>
              <w:bottom w:val="nil"/>
              <w:right w:val="single" w:sz="4" w:space="0" w:color="auto"/>
            </w:tcBorders>
          </w:tcPr>
          <w:p w14:paraId="5EEF7DC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4B91116"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1520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43E8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73A4A6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61AC5D7" w14:textId="77777777" w:rsidTr="00DE1EE7">
        <w:trPr>
          <w:trHeight w:val="29"/>
        </w:trPr>
        <w:tc>
          <w:tcPr>
            <w:tcW w:w="2833" w:type="dxa"/>
            <w:tcBorders>
              <w:top w:val="nil"/>
              <w:left w:val="single" w:sz="4" w:space="0" w:color="auto"/>
              <w:bottom w:val="nil"/>
              <w:right w:val="single" w:sz="4" w:space="0" w:color="auto"/>
            </w:tcBorders>
          </w:tcPr>
          <w:p w14:paraId="700CAA5E"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0F0CA3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97EF6"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5D86F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B4B62D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D4EC26F" w14:textId="77777777" w:rsidTr="00DE1EE7">
        <w:trPr>
          <w:trHeight w:val="29"/>
        </w:trPr>
        <w:tc>
          <w:tcPr>
            <w:tcW w:w="2833" w:type="dxa"/>
            <w:tcBorders>
              <w:top w:val="nil"/>
              <w:left w:val="single" w:sz="4" w:space="0" w:color="auto"/>
              <w:bottom w:val="single" w:sz="4" w:space="0" w:color="auto"/>
              <w:right w:val="single" w:sz="4" w:space="0" w:color="auto"/>
            </w:tcBorders>
          </w:tcPr>
          <w:p w14:paraId="0C24A1C0"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45DF1A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C88A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E277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5021E3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245D566" w14:textId="77777777" w:rsidTr="00DE1EE7">
        <w:trPr>
          <w:trHeight w:val="29"/>
        </w:trPr>
        <w:tc>
          <w:tcPr>
            <w:tcW w:w="2833" w:type="dxa"/>
            <w:tcBorders>
              <w:top w:val="single" w:sz="4" w:space="0" w:color="auto"/>
              <w:left w:val="single" w:sz="4" w:space="0" w:color="auto"/>
              <w:bottom w:val="nil"/>
              <w:right w:val="single" w:sz="4" w:space="0" w:color="auto"/>
            </w:tcBorders>
          </w:tcPr>
          <w:p w14:paraId="7185DF9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37E041D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314B54D6"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2026D4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2265CD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4C3574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71B39"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6DC45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B7293D8"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9EB90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52C5F03"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352681C4" w14:textId="77777777" w:rsidTr="00DE1EE7">
        <w:trPr>
          <w:trHeight w:val="29"/>
        </w:trPr>
        <w:tc>
          <w:tcPr>
            <w:tcW w:w="2833" w:type="dxa"/>
            <w:tcBorders>
              <w:top w:val="nil"/>
              <w:left w:val="single" w:sz="4" w:space="0" w:color="auto"/>
              <w:bottom w:val="nil"/>
              <w:right w:val="single" w:sz="4" w:space="0" w:color="auto"/>
            </w:tcBorders>
          </w:tcPr>
          <w:p w14:paraId="5C1885B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CDB6C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91A0C"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993B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39D508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0913210" w14:textId="77777777" w:rsidTr="00DE1EE7">
        <w:trPr>
          <w:trHeight w:val="29"/>
        </w:trPr>
        <w:tc>
          <w:tcPr>
            <w:tcW w:w="2833" w:type="dxa"/>
            <w:tcBorders>
              <w:top w:val="nil"/>
              <w:left w:val="single" w:sz="4" w:space="0" w:color="auto"/>
              <w:bottom w:val="nil"/>
              <w:right w:val="single" w:sz="4" w:space="0" w:color="auto"/>
            </w:tcBorders>
          </w:tcPr>
          <w:p w14:paraId="214CFD5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19EE05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17A97"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98DE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7AC1AEA"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6E9DCB5" w14:textId="77777777" w:rsidTr="00DE1EE7">
        <w:trPr>
          <w:trHeight w:val="29"/>
        </w:trPr>
        <w:tc>
          <w:tcPr>
            <w:tcW w:w="2833" w:type="dxa"/>
            <w:tcBorders>
              <w:top w:val="nil"/>
              <w:left w:val="single" w:sz="4" w:space="0" w:color="auto"/>
              <w:bottom w:val="single" w:sz="4" w:space="0" w:color="auto"/>
              <w:right w:val="single" w:sz="4" w:space="0" w:color="auto"/>
            </w:tcBorders>
          </w:tcPr>
          <w:p w14:paraId="1D3A6C5A"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55B78A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1B010"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A3C0B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C850A5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ACDB2C8" w14:textId="77777777" w:rsidTr="00DE1EE7">
        <w:trPr>
          <w:trHeight w:val="29"/>
        </w:trPr>
        <w:tc>
          <w:tcPr>
            <w:tcW w:w="2833" w:type="dxa"/>
            <w:tcBorders>
              <w:top w:val="single" w:sz="4" w:space="0" w:color="auto"/>
              <w:left w:val="single" w:sz="4" w:space="0" w:color="auto"/>
              <w:bottom w:val="nil"/>
              <w:right w:val="single" w:sz="4" w:space="0" w:color="auto"/>
            </w:tcBorders>
          </w:tcPr>
          <w:p w14:paraId="44C4DB54"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4F1EFB9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72A75E3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9D58BC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060A65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6D9346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5BC88D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CD9B09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6594617"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E285A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22EDC7E"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1403377C" w14:textId="77777777" w:rsidTr="00DE1EE7">
        <w:trPr>
          <w:trHeight w:val="29"/>
        </w:trPr>
        <w:tc>
          <w:tcPr>
            <w:tcW w:w="2833" w:type="dxa"/>
            <w:tcBorders>
              <w:top w:val="nil"/>
              <w:left w:val="single" w:sz="4" w:space="0" w:color="auto"/>
              <w:bottom w:val="nil"/>
              <w:right w:val="single" w:sz="4" w:space="0" w:color="auto"/>
            </w:tcBorders>
          </w:tcPr>
          <w:p w14:paraId="1050507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42AB1D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F5D7E1"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67AAE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2153E48"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2536DF3" w14:textId="77777777" w:rsidTr="00DE1EE7">
        <w:trPr>
          <w:trHeight w:val="29"/>
        </w:trPr>
        <w:tc>
          <w:tcPr>
            <w:tcW w:w="2833" w:type="dxa"/>
            <w:tcBorders>
              <w:top w:val="nil"/>
              <w:left w:val="single" w:sz="4" w:space="0" w:color="auto"/>
              <w:bottom w:val="nil"/>
              <w:right w:val="single" w:sz="4" w:space="0" w:color="auto"/>
            </w:tcBorders>
          </w:tcPr>
          <w:p w14:paraId="5A745607"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C153D6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E1AA15"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D469F4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95A253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60065D15" w14:textId="77777777" w:rsidTr="00DE1EE7">
        <w:trPr>
          <w:trHeight w:val="29"/>
        </w:trPr>
        <w:tc>
          <w:tcPr>
            <w:tcW w:w="2833" w:type="dxa"/>
            <w:tcBorders>
              <w:top w:val="nil"/>
              <w:left w:val="single" w:sz="4" w:space="0" w:color="auto"/>
              <w:bottom w:val="single" w:sz="4" w:space="0" w:color="auto"/>
              <w:right w:val="single" w:sz="4" w:space="0" w:color="auto"/>
            </w:tcBorders>
          </w:tcPr>
          <w:p w14:paraId="15ADE67C"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B6FE96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A03C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4F268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06860F51"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33EDCB3" w14:textId="77777777" w:rsidTr="00DE1EE7">
        <w:trPr>
          <w:trHeight w:val="29"/>
        </w:trPr>
        <w:tc>
          <w:tcPr>
            <w:tcW w:w="2833" w:type="dxa"/>
            <w:tcBorders>
              <w:top w:val="single" w:sz="4" w:space="0" w:color="auto"/>
              <w:left w:val="single" w:sz="4" w:space="0" w:color="auto"/>
              <w:bottom w:val="nil"/>
              <w:right w:val="single" w:sz="4" w:space="0" w:color="auto"/>
            </w:tcBorders>
          </w:tcPr>
          <w:p w14:paraId="6F2DD37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4C17024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29BE5919"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66CD3A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7FF55CD"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98B678C"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4104A0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FF535D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D1FCC5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EE8E2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5D04DA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7AD65CCD" w14:textId="77777777" w:rsidTr="00DE1EE7">
        <w:trPr>
          <w:trHeight w:val="29"/>
        </w:trPr>
        <w:tc>
          <w:tcPr>
            <w:tcW w:w="2833" w:type="dxa"/>
            <w:tcBorders>
              <w:top w:val="nil"/>
              <w:left w:val="single" w:sz="4" w:space="0" w:color="auto"/>
              <w:bottom w:val="nil"/>
              <w:right w:val="single" w:sz="4" w:space="0" w:color="auto"/>
            </w:tcBorders>
          </w:tcPr>
          <w:p w14:paraId="0DA5963F"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481B2D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B6FF02"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61B0D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7C9FC0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28A35F2" w14:textId="77777777" w:rsidTr="00DE1EE7">
        <w:trPr>
          <w:trHeight w:val="29"/>
        </w:trPr>
        <w:tc>
          <w:tcPr>
            <w:tcW w:w="2833" w:type="dxa"/>
            <w:tcBorders>
              <w:top w:val="nil"/>
              <w:left w:val="single" w:sz="4" w:space="0" w:color="auto"/>
              <w:bottom w:val="nil"/>
              <w:right w:val="single" w:sz="4" w:space="0" w:color="auto"/>
            </w:tcBorders>
          </w:tcPr>
          <w:p w14:paraId="0CB3108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C8D957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AB8CDB"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647A83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60D2D28"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C7C1075" w14:textId="77777777" w:rsidTr="00DE1EE7">
        <w:trPr>
          <w:trHeight w:val="29"/>
        </w:trPr>
        <w:tc>
          <w:tcPr>
            <w:tcW w:w="2833" w:type="dxa"/>
            <w:tcBorders>
              <w:top w:val="nil"/>
              <w:left w:val="single" w:sz="4" w:space="0" w:color="auto"/>
              <w:bottom w:val="single" w:sz="4" w:space="0" w:color="auto"/>
              <w:right w:val="single" w:sz="4" w:space="0" w:color="auto"/>
            </w:tcBorders>
          </w:tcPr>
          <w:p w14:paraId="0B44334C"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270AEC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EE9DD1"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829440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2247A7E"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72A57272" w14:textId="77777777" w:rsidTr="00DE1EE7">
        <w:trPr>
          <w:trHeight w:val="29"/>
        </w:trPr>
        <w:tc>
          <w:tcPr>
            <w:tcW w:w="2833" w:type="dxa"/>
            <w:tcBorders>
              <w:top w:val="single" w:sz="4" w:space="0" w:color="auto"/>
              <w:left w:val="single" w:sz="4" w:space="0" w:color="auto"/>
              <w:bottom w:val="nil"/>
              <w:right w:val="single" w:sz="4" w:space="0" w:color="auto"/>
            </w:tcBorders>
          </w:tcPr>
          <w:p w14:paraId="1E904CCC"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20DEDDFE"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0F70F6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158E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317C9C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08A5ABBB" w14:textId="77777777" w:rsidTr="00DE1EE7">
        <w:trPr>
          <w:trHeight w:val="29"/>
        </w:trPr>
        <w:tc>
          <w:tcPr>
            <w:tcW w:w="2833" w:type="dxa"/>
            <w:tcBorders>
              <w:top w:val="nil"/>
              <w:left w:val="single" w:sz="4" w:space="0" w:color="auto"/>
              <w:bottom w:val="nil"/>
              <w:right w:val="single" w:sz="4" w:space="0" w:color="auto"/>
            </w:tcBorders>
          </w:tcPr>
          <w:p w14:paraId="50246970"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FEDC86E"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2ED62B"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AD7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98C5BA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8AF9016" w14:textId="77777777" w:rsidTr="00DE1EE7">
        <w:trPr>
          <w:trHeight w:val="29"/>
        </w:trPr>
        <w:tc>
          <w:tcPr>
            <w:tcW w:w="2833" w:type="dxa"/>
            <w:tcBorders>
              <w:top w:val="nil"/>
              <w:left w:val="single" w:sz="4" w:space="0" w:color="auto"/>
              <w:bottom w:val="nil"/>
              <w:right w:val="single" w:sz="4" w:space="0" w:color="auto"/>
            </w:tcBorders>
          </w:tcPr>
          <w:p w14:paraId="56B9DB08"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14A14B"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C767D"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6DA74B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5BDAD5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2D56B3F1" w14:textId="77777777" w:rsidTr="00DE1EE7">
        <w:trPr>
          <w:trHeight w:val="29"/>
        </w:trPr>
        <w:tc>
          <w:tcPr>
            <w:tcW w:w="2833" w:type="dxa"/>
            <w:tcBorders>
              <w:top w:val="nil"/>
              <w:left w:val="single" w:sz="4" w:space="0" w:color="auto"/>
              <w:bottom w:val="single" w:sz="4" w:space="0" w:color="auto"/>
              <w:right w:val="single" w:sz="4" w:space="0" w:color="auto"/>
            </w:tcBorders>
          </w:tcPr>
          <w:p w14:paraId="12377FA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628CD1B"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5181CB"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FECFB5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17269EE"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2295AA21" w14:textId="77777777" w:rsidTr="00DE1EE7">
        <w:trPr>
          <w:trHeight w:val="29"/>
        </w:trPr>
        <w:tc>
          <w:tcPr>
            <w:tcW w:w="2833" w:type="dxa"/>
            <w:tcBorders>
              <w:top w:val="single" w:sz="4" w:space="0" w:color="auto"/>
              <w:left w:val="single" w:sz="4" w:space="0" w:color="auto"/>
              <w:bottom w:val="nil"/>
              <w:right w:val="single" w:sz="4" w:space="0" w:color="auto"/>
            </w:tcBorders>
          </w:tcPr>
          <w:p w14:paraId="7241EE4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665F0FCE"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7EE2EF8"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78CD7D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140C3E5"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CA806E7"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751D962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0B16F00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A03E31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22B9DF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E57871C" w14:textId="77777777" w:rsidR="00501D74" w:rsidRPr="00AE7509" w:rsidRDefault="00501D74" w:rsidP="00501D74">
            <w:pPr>
              <w:keepNext/>
              <w:keepLines/>
              <w:spacing w:after="0"/>
              <w:jc w:val="center"/>
              <w:rPr>
                <w:rFonts w:ascii="Arial" w:hAnsi="Arial"/>
                <w:kern w:val="2"/>
                <w:sz w:val="18"/>
                <w:szCs w:val="22"/>
                <w:lang w:val="en-US" w:eastAsia="zh-CN"/>
              </w:rPr>
            </w:pPr>
          </w:p>
          <w:p w14:paraId="2EE72579" w14:textId="77777777" w:rsidR="00501D74" w:rsidRPr="00AE7509" w:rsidRDefault="00501D74" w:rsidP="00501D74">
            <w:pPr>
              <w:keepNext/>
              <w:keepLines/>
              <w:spacing w:after="0"/>
              <w:jc w:val="center"/>
              <w:rPr>
                <w:rFonts w:ascii="Arial" w:hAnsi="Arial"/>
                <w:kern w:val="2"/>
                <w:sz w:val="18"/>
                <w:szCs w:val="22"/>
                <w:lang w:val="en-US" w:eastAsia="zh-CN"/>
              </w:rPr>
            </w:pPr>
          </w:p>
          <w:p w14:paraId="749566CD"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4AB8A1B" w14:textId="77777777" w:rsidTr="00DE1EE7">
        <w:trPr>
          <w:trHeight w:val="29"/>
        </w:trPr>
        <w:tc>
          <w:tcPr>
            <w:tcW w:w="2833" w:type="dxa"/>
            <w:tcBorders>
              <w:top w:val="nil"/>
              <w:left w:val="single" w:sz="4" w:space="0" w:color="auto"/>
              <w:bottom w:val="nil"/>
              <w:right w:val="single" w:sz="4" w:space="0" w:color="auto"/>
            </w:tcBorders>
          </w:tcPr>
          <w:p w14:paraId="62AC7DF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686B1C"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1BB8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CE335C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3920A8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60077BA" w14:textId="77777777" w:rsidTr="00DE1EE7">
        <w:trPr>
          <w:trHeight w:val="29"/>
        </w:trPr>
        <w:tc>
          <w:tcPr>
            <w:tcW w:w="2833" w:type="dxa"/>
            <w:tcBorders>
              <w:top w:val="nil"/>
              <w:left w:val="single" w:sz="4" w:space="0" w:color="auto"/>
              <w:bottom w:val="nil"/>
              <w:right w:val="single" w:sz="4" w:space="0" w:color="auto"/>
            </w:tcBorders>
          </w:tcPr>
          <w:p w14:paraId="33DE013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E1081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0899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9AC206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6B63FD7C"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249C64C" w14:textId="77777777" w:rsidTr="00DE1EE7">
        <w:trPr>
          <w:trHeight w:val="29"/>
        </w:trPr>
        <w:tc>
          <w:tcPr>
            <w:tcW w:w="2833" w:type="dxa"/>
            <w:tcBorders>
              <w:top w:val="nil"/>
              <w:left w:val="single" w:sz="4" w:space="0" w:color="auto"/>
              <w:bottom w:val="single" w:sz="4" w:space="0" w:color="auto"/>
              <w:right w:val="single" w:sz="4" w:space="0" w:color="auto"/>
            </w:tcBorders>
          </w:tcPr>
          <w:p w14:paraId="0AFE1A2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3EF0B6"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5511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F2459B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709369A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5175F45" w14:textId="77777777" w:rsidTr="00DE1EE7">
        <w:trPr>
          <w:trHeight w:val="29"/>
        </w:trPr>
        <w:tc>
          <w:tcPr>
            <w:tcW w:w="2833" w:type="dxa"/>
            <w:tcBorders>
              <w:top w:val="single" w:sz="4" w:space="0" w:color="auto"/>
              <w:left w:val="single" w:sz="4" w:space="0" w:color="auto"/>
              <w:bottom w:val="nil"/>
              <w:right w:val="single" w:sz="4" w:space="0" w:color="auto"/>
            </w:tcBorders>
          </w:tcPr>
          <w:p w14:paraId="4349312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eastAsia="zh-CN"/>
              </w:rPr>
              <w:lastRenderedPageBreak/>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69EF229E"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61000DC"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7EFDBC41"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672BFCA0"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1D877F70"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7230A21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4EC6FAE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293A8A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BA3F3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71C8E619" w14:textId="77777777" w:rsidTr="00DE1EE7">
        <w:trPr>
          <w:trHeight w:val="29"/>
        </w:trPr>
        <w:tc>
          <w:tcPr>
            <w:tcW w:w="2833" w:type="dxa"/>
            <w:tcBorders>
              <w:top w:val="nil"/>
              <w:left w:val="single" w:sz="4" w:space="0" w:color="auto"/>
              <w:bottom w:val="nil"/>
              <w:right w:val="single" w:sz="4" w:space="0" w:color="auto"/>
            </w:tcBorders>
          </w:tcPr>
          <w:p w14:paraId="2CAEA87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80D0B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4CCC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1C010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036CFA6"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7BAB258" w14:textId="77777777" w:rsidTr="00DE1EE7">
        <w:trPr>
          <w:trHeight w:val="29"/>
        </w:trPr>
        <w:tc>
          <w:tcPr>
            <w:tcW w:w="2833" w:type="dxa"/>
            <w:tcBorders>
              <w:top w:val="nil"/>
              <w:left w:val="single" w:sz="4" w:space="0" w:color="auto"/>
              <w:bottom w:val="nil"/>
              <w:right w:val="single" w:sz="4" w:space="0" w:color="auto"/>
            </w:tcBorders>
          </w:tcPr>
          <w:p w14:paraId="4330424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6B2E34"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D8524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D8B83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1201B0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80D4F6F" w14:textId="77777777" w:rsidTr="00DE1EE7">
        <w:trPr>
          <w:trHeight w:val="29"/>
        </w:trPr>
        <w:tc>
          <w:tcPr>
            <w:tcW w:w="2833" w:type="dxa"/>
            <w:tcBorders>
              <w:top w:val="nil"/>
              <w:left w:val="single" w:sz="4" w:space="0" w:color="auto"/>
              <w:bottom w:val="nil"/>
              <w:right w:val="single" w:sz="4" w:space="0" w:color="auto"/>
            </w:tcBorders>
          </w:tcPr>
          <w:p w14:paraId="20588DAC"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3FBFB4"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AA030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D43FF7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54AB3B4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EB7D882" w14:textId="77777777" w:rsidTr="00DE1EE7">
        <w:trPr>
          <w:trHeight w:val="29"/>
        </w:trPr>
        <w:tc>
          <w:tcPr>
            <w:tcW w:w="2833" w:type="dxa"/>
            <w:tcBorders>
              <w:top w:val="nil"/>
              <w:left w:val="single" w:sz="4" w:space="0" w:color="auto"/>
              <w:bottom w:val="nil"/>
              <w:right w:val="single" w:sz="4" w:space="0" w:color="auto"/>
            </w:tcBorders>
          </w:tcPr>
          <w:p w14:paraId="41AD23D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A452376"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96E215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102A8C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E12AD4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D8E0003"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BA36C1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776E2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66D5BC4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A4009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501D74" w:rsidRPr="00AE7509" w14:paraId="47646502" w14:textId="77777777" w:rsidTr="00DE1EE7">
        <w:trPr>
          <w:trHeight w:val="29"/>
        </w:trPr>
        <w:tc>
          <w:tcPr>
            <w:tcW w:w="2833" w:type="dxa"/>
            <w:tcBorders>
              <w:top w:val="nil"/>
              <w:left w:val="single" w:sz="4" w:space="0" w:color="auto"/>
              <w:bottom w:val="nil"/>
              <w:right w:val="single" w:sz="4" w:space="0" w:color="auto"/>
            </w:tcBorders>
          </w:tcPr>
          <w:p w14:paraId="0DF9AE6C"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A52BB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BEE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05A620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6E7AA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643949" w14:textId="77777777" w:rsidTr="00DE1EE7">
        <w:trPr>
          <w:trHeight w:val="29"/>
        </w:trPr>
        <w:tc>
          <w:tcPr>
            <w:tcW w:w="2833" w:type="dxa"/>
            <w:tcBorders>
              <w:top w:val="nil"/>
              <w:left w:val="single" w:sz="4" w:space="0" w:color="auto"/>
              <w:bottom w:val="nil"/>
              <w:right w:val="single" w:sz="4" w:space="0" w:color="auto"/>
            </w:tcBorders>
          </w:tcPr>
          <w:p w14:paraId="7183DFB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2AF94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A8F0E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E2DBF7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17A00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F476D46" w14:textId="77777777" w:rsidTr="00DE1EE7">
        <w:trPr>
          <w:trHeight w:val="29"/>
        </w:trPr>
        <w:tc>
          <w:tcPr>
            <w:tcW w:w="2833" w:type="dxa"/>
            <w:tcBorders>
              <w:top w:val="nil"/>
              <w:left w:val="single" w:sz="4" w:space="0" w:color="auto"/>
              <w:bottom w:val="single" w:sz="4" w:space="0" w:color="auto"/>
              <w:right w:val="single" w:sz="4" w:space="0" w:color="auto"/>
            </w:tcBorders>
          </w:tcPr>
          <w:p w14:paraId="5CF69DA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C0A09D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893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7C02A6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270DC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D7F978D" w14:textId="77777777" w:rsidTr="00DE1EE7">
        <w:trPr>
          <w:trHeight w:val="29"/>
        </w:trPr>
        <w:tc>
          <w:tcPr>
            <w:tcW w:w="2833" w:type="dxa"/>
            <w:tcBorders>
              <w:top w:val="single" w:sz="4" w:space="0" w:color="auto"/>
              <w:left w:val="single" w:sz="4" w:space="0" w:color="auto"/>
              <w:bottom w:val="nil"/>
              <w:right w:val="single" w:sz="4" w:space="0" w:color="auto"/>
            </w:tcBorders>
          </w:tcPr>
          <w:p w14:paraId="4237C6D5"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70D3C041"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CA_n1A-n3A</w:t>
            </w:r>
          </w:p>
          <w:p w14:paraId="06836684"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CA_n1A-n28A</w:t>
            </w:r>
          </w:p>
          <w:p w14:paraId="7A0094D1"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CA_n1A-n77A</w:t>
            </w:r>
          </w:p>
          <w:p w14:paraId="0359FEFB"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CA_n3A-n28A</w:t>
            </w:r>
          </w:p>
          <w:p w14:paraId="2E9789C6"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CA_n3A-n77A</w:t>
            </w:r>
          </w:p>
          <w:p w14:paraId="068D395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72DC775E"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EDC520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439A3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1D74" w:rsidRPr="00AE7509" w14:paraId="3B6CC993" w14:textId="77777777" w:rsidTr="00DE1EE7">
        <w:trPr>
          <w:trHeight w:val="29"/>
        </w:trPr>
        <w:tc>
          <w:tcPr>
            <w:tcW w:w="2833" w:type="dxa"/>
            <w:tcBorders>
              <w:top w:val="nil"/>
              <w:left w:val="single" w:sz="4" w:space="0" w:color="auto"/>
              <w:bottom w:val="nil"/>
              <w:right w:val="single" w:sz="4" w:space="0" w:color="auto"/>
            </w:tcBorders>
          </w:tcPr>
          <w:p w14:paraId="22E5F42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D5819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D8975B"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33455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4CF7044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E767E35" w14:textId="77777777" w:rsidTr="00DE1EE7">
        <w:trPr>
          <w:trHeight w:val="29"/>
        </w:trPr>
        <w:tc>
          <w:tcPr>
            <w:tcW w:w="2833" w:type="dxa"/>
            <w:tcBorders>
              <w:top w:val="nil"/>
              <w:left w:val="single" w:sz="4" w:space="0" w:color="auto"/>
              <w:bottom w:val="nil"/>
              <w:right w:val="single" w:sz="4" w:space="0" w:color="auto"/>
            </w:tcBorders>
          </w:tcPr>
          <w:p w14:paraId="577DF0C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8BF7F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B46C23"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5A5576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316D85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CC68CC9" w14:textId="77777777" w:rsidTr="00DE1EE7">
        <w:trPr>
          <w:trHeight w:val="29"/>
        </w:trPr>
        <w:tc>
          <w:tcPr>
            <w:tcW w:w="2833" w:type="dxa"/>
            <w:tcBorders>
              <w:top w:val="nil"/>
              <w:left w:val="single" w:sz="4" w:space="0" w:color="auto"/>
              <w:bottom w:val="single" w:sz="4" w:space="0" w:color="auto"/>
              <w:right w:val="single" w:sz="4" w:space="0" w:color="auto"/>
            </w:tcBorders>
          </w:tcPr>
          <w:p w14:paraId="52D4BA1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F370C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3B32A7"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51303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tcBorders>
              <w:top w:val="nil"/>
              <w:left w:val="single" w:sz="4" w:space="0" w:color="auto"/>
              <w:bottom w:val="single" w:sz="4" w:space="0" w:color="auto"/>
              <w:right w:val="single" w:sz="4" w:space="0" w:color="auto"/>
            </w:tcBorders>
          </w:tcPr>
          <w:p w14:paraId="65843A8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46B4661" w14:textId="77777777" w:rsidTr="00DE1EE7">
        <w:trPr>
          <w:trHeight w:val="29"/>
        </w:trPr>
        <w:tc>
          <w:tcPr>
            <w:tcW w:w="2833" w:type="dxa"/>
            <w:tcBorders>
              <w:top w:val="single" w:sz="4" w:space="0" w:color="auto"/>
              <w:left w:val="single" w:sz="4" w:space="0" w:color="auto"/>
              <w:bottom w:val="nil"/>
              <w:right w:val="single" w:sz="4" w:space="0" w:color="auto"/>
            </w:tcBorders>
          </w:tcPr>
          <w:p w14:paraId="0813CD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7ACE799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E1CA1C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77210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3B5C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1ABD634B" w14:textId="77777777" w:rsidTr="00DE1EE7">
        <w:trPr>
          <w:trHeight w:val="29"/>
        </w:trPr>
        <w:tc>
          <w:tcPr>
            <w:tcW w:w="2833" w:type="dxa"/>
            <w:tcBorders>
              <w:top w:val="nil"/>
              <w:left w:val="single" w:sz="4" w:space="0" w:color="auto"/>
              <w:bottom w:val="nil"/>
              <w:right w:val="single" w:sz="4" w:space="0" w:color="auto"/>
            </w:tcBorders>
          </w:tcPr>
          <w:p w14:paraId="4277C37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91957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0317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16EC1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F6BEF0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2267791" w14:textId="77777777" w:rsidTr="00DE1EE7">
        <w:trPr>
          <w:trHeight w:val="29"/>
        </w:trPr>
        <w:tc>
          <w:tcPr>
            <w:tcW w:w="2833" w:type="dxa"/>
            <w:tcBorders>
              <w:top w:val="nil"/>
              <w:left w:val="single" w:sz="4" w:space="0" w:color="auto"/>
              <w:bottom w:val="nil"/>
              <w:right w:val="single" w:sz="4" w:space="0" w:color="auto"/>
            </w:tcBorders>
          </w:tcPr>
          <w:p w14:paraId="6E96EB0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C2F03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8545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EC6D2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4C94C3C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6F71D32" w14:textId="77777777" w:rsidTr="00DE1EE7">
        <w:trPr>
          <w:trHeight w:val="29"/>
        </w:trPr>
        <w:tc>
          <w:tcPr>
            <w:tcW w:w="2833" w:type="dxa"/>
            <w:tcBorders>
              <w:top w:val="nil"/>
              <w:left w:val="single" w:sz="4" w:space="0" w:color="auto"/>
              <w:bottom w:val="nil"/>
              <w:right w:val="single" w:sz="4" w:space="0" w:color="auto"/>
            </w:tcBorders>
          </w:tcPr>
          <w:p w14:paraId="18C5AED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D1850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E8AE3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B6F491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77530516"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EE73D90" w14:textId="77777777" w:rsidTr="00DE1EE7">
        <w:trPr>
          <w:trHeight w:val="29"/>
        </w:trPr>
        <w:tc>
          <w:tcPr>
            <w:tcW w:w="2833" w:type="dxa"/>
            <w:tcBorders>
              <w:top w:val="nil"/>
              <w:left w:val="single" w:sz="4" w:space="0" w:color="auto"/>
              <w:bottom w:val="nil"/>
              <w:right w:val="single" w:sz="4" w:space="0" w:color="auto"/>
            </w:tcBorders>
          </w:tcPr>
          <w:p w14:paraId="1127D8E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0B9430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E4C477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6F5E92B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1A2F8BAA"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2D0DC51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44FA0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DCE67A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726C7C1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E15E3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3F9EA183" w14:textId="77777777" w:rsidTr="00DE1EE7">
        <w:trPr>
          <w:trHeight w:val="29"/>
        </w:trPr>
        <w:tc>
          <w:tcPr>
            <w:tcW w:w="2833" w:type="dxa"/>
            <w:tcBorders>
              <w:top w:val="nil"/>
              <w:left w:val="single" w:sz="4" w:space="0" w:color="auto"/>
              <w:bottom w:val="nil"/>
              <w:right w:val="single" w:sz="4" w:space="0" w:color="auto"/>
            </w:tcBorders>
          </w:tcPr>
          <w:p w14:paraId="1831AD42"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D07EB0"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990B3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51132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859946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68695E" w14:textId="77777777" w:rsidTr="00DE1EE7">
        <w:trPr>
          <w:trHeight w:val="29"/>
        </w:trPr>
        <w:tc>
          <w:tcPr>
            <w:tcW w:w="2833" w:type="dxa"/>
            <w:tcBorders>
              <w:top w:val="nil"/>
              <w:left w:val="single" w:sz="4" w:space="0" w:color="auto"/>
              <w:bottom w:val="nil"/>
              <w:right w:val="single" w:sz="4" w:space="0" w:color="auto"/>
            </w:tcBorders>
          </w:tcPr>
          <w:p w14:paraId="43A6E89E"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36E0E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F8A4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D49EB1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7CD9F63"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EA9DEAF" w14:textId="77777777" w:rsidTr="00DE1EE7">
        <w:trPr>
          <w:trHeight w:val="29"/>
        </w:trPr>
        <w:tc>
          <w:tcPr>
            <w:tcW w:w="2833" w:type="dxa"/>
            <w:tcBorders>
              <w:top w:val="nil"/>
              <w:left w:val="single" w:sz="4" w:space="0" w:color="auto"/>
              <w:bottom w:val="nil"/>
              <w:right w:val="single" w:sz="4" w:space="0" w:color="auto"/>
            </w:tcBorders>
          </w:tcPr>
          <w:p w14:paraId="3E9EEACE"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A2A864"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22F01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60EA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412574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517E8C3" w14:textId="77777777" w:rsidTr="00DE1EE7">
        <w:trPr>
          <w:trHeight w:val="29"/>
        </w:trPr>
        <w:tc>
          <w:tcPr>
            <w:tcW w:w="2833" w:type="dxa"/>
            <w:tcBorders>
              <w:top w:val="nil"/>
              <w:left w:val="single" w:sz="4" w:space="0" w:color="auto"/>
              <w:bottom w:val="nil"/>
              <w:right w:val="single" w:sz="4" w:space="0" w:color="auto"/>
            </w:tcBorders>
          </w:tcPr>
          <w:p w14:paraId="65D0AE66"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F5C3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0952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A79CD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E39A91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1D74" w:rsidRPr="00AE7509" w14:paraId="485B18F5" w14:textId="77777777" w:rsidTr="00DE1EE7">
        <w:trPr>
          <w:trHeight w:val="29"/>
        </w:trPr>
        <w:tc>
          <w:tcPr>
            <w:tcW w:w="2833" w:type="dxa"/>
            <w:tcBorders>
              <w:top w:val="nil"/>
              <w:left w:val="single" w:sz="4" w:space="0" w:color="auto"/>
              <w:bottom w:val="nil"/>
              <w:right w:val="single" w:sz="4" w:space="0" w:color="auto"/>
            </w:tcBorders>
          </w:tcPr>
          <w:p w14:paraId="414956C8"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931D9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3B32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5DA67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C79991"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F1F7413" w14:textId="77777777" w:rsidTr="00DE1EE7">
        <w:trPr>
          <w:trHeight w:val="29"/>
        </w:trPr>
        <w:tc>
          <w:tcPr>
            <w:tcW w:w="2833" w:type="dxa"/>
            <w:tcBorders>
              <w:top w:val="nil"/>
              <w:left w:val="single" w:sz="4" w:space="0" w:color="auto"/>
              <w:bottom w:val="nil"/>
              <w:right w:val="single" w:sz="4" w:space="0" w:color="auto"/>
            </w:tcBorders>
          </w:tcPr>
          <w:p w14:paraId="69D93B3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C12FAD"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4EEE5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A1B62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7AE91E3"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37C5E73" w14:textId="77777777" w:rsidTr="00DE1EE7">
        <w:trPr>
          <w:trHeight w:val="29"/>
        </w:trPr>
        <w:tc>
          <w:tcPr>
            <w:tcW w:w="2833" w:type="dxa"/>
            <w:tcBorders>
              <w:top w:val="nil"/>
              <w:left w:val="single" w:sz="4" w:space="0" w:color="auto"/>
              <w:bottom w:val="single" w:sz="4" w:space="0" w:color="auto"/>
              <w:right w:val="single" w:sz="4" w:space="0" w:color="auto"/>
            </w:tcBorders>
          </w:tcPr>
          <w:p w14:paraId="04B4E91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5F490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80C54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1C9E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0C2F39"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237D7E98" w14:textId="77777777" w:rsidTr="00DE1EE7">
        <w:trPr>
          <w:trHeight w:val="29"/>
        </w:trPr>
        <w:tc>
          <w:tcPr>
            <w:tcW w:w="2833" w:type="dxa"/>
            <w:tcBorders>
              <w:top w:val="single" w:sz="4" w:space="0" w:color="auto"/>
              <w:left w:val="single" w:sz="4" w:space="0" w:color="auto"/>
              <w:bottom w:val="nil"/>
              <w:right w:val="single" w:sz="4" w:space="0" w:color="auto"/>
            </w:tcBorders>
          </w:tcPr>
          <w:p w14:paraId="554012D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s-US" w:eastAsia="zh-CN"/>
              </w:rPr>
              <w:lastRenderedPageBreak/>
              <w:t>CA_n1A-n3A-n28A-n78(2A)</w:t>
            </w:r>
          </w:p>
        </w:tc>
        <w:tc>
          <w:tcPr>
            <w:tcW w:w="3022" w:type="dxa"/>
            <w:tcBorders>
              <w:top w:val="single" w:sz="4" w:space="0" w:color="auto"/>
              <w:left w:val="single" w:sz="4" w:space="0" w:color="auto"/>
              <w:bottom w:val="nil"/>
              <w:right w:val="single" w:sz="4" w:space="0" w:color="auto"/>
            </w:tcBorders>
          </w:tcPr>
          <w:p w14:paraId="1620346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C87FD68"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38116762"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0EB7E3F6"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FB1012D"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0486E6A8"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64B5D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44340C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3318BE3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745954D"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7753B3CF" w14:textId="77777777" w:rsidTr="00DE1EE7">
        <w:trPr>
          <w:trHeight w:val="29"/>
        </w:trPr>
        <w:tc>
          <w:tcPr>
            <w:tcW w:w="2833" w:type="dxa"/>
            <w:tcBorders>
              <w:top w:val="nil"/>
              <w:left w:val="single" w:sz="4" w:space="0" w:color="auto"/>
              <w:bottom w:val="nil"/>
              <w:right w:val="single" w:sz="4" w:space="0" w:color="auto"/>
            </w:tcBorders>
          </w:tcPr>
          <w:p w14:paraId="206E5BF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CB0F43"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1552D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1798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50F856"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92C05E" w14:textId="77777777" w:rsidTr="00DE1EE7">
        <w:trPr>
          <w:trHeight w:val="29"/>
        </w:trPr>
        <w:tc>
          <w:tcPr>
            <w:tcW w:w="2833" w:type="dxa"/>
            <w:tcBorders>
              <w:top w:val="nil"/>
              <w:left w:val="single" w:sz="4" w:space="0" w:color="auto"/>
              <w:bottom w:val="nil"/>
              <w:right w:val="single" w:sz="4" w:space="0" w:color="auto"/>
            </w:tcBorders>
          </w:tcPr>
          <w:p w14:paraId="612611B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82CAF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B20B2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96296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62E196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95E798F" w14:textId="77777777" w:rsidTr="00DE1EE7">
        <w:trPr>
          <w:trHeight w:val="29"/>
        </w:trPr>
        <w:tc>
          <w:tcPr>
            <w:tcW w:w="2833" w:type="dxa"/>
            <w:tcBorders>
              <w:top w:val="nil"/>
              <w:left w:val="single" w:sz="4" w:space="0" w:color="auto"/>
              <w:bottom w:val="single" w:sz="4" w:space="0" w:color="auto"/>
              <w:right w:val="single" w:sz="4" w:space="0" w:color="auto"/>
            </w:tcBorders>
          </w:tcPr>
          <w:p w14:paraId="55EAB887"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B5FFD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24AB0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EC30AA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5B7CAF5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2E259EC" w14:textId="77777777" w:rsidTr="00DE1EE7">
        <w:trPr>
          <w:trHeight w:val="29"/>
        </w:trPr>
        <w:tc>
          <w:tcPr>
            <w:tcW w:w="2833" w:type="dxa"/>
            <w:tcBorders>
              <w:top w:val="single" w:sz="4" w:space="0" w:color="auto"/>
              <w:left w:val="single" w:sz="4" w:space="0" w:color="auto"/>
              <w:bottom w:val="nil"/>
              <w:right w:val="single" w:sz="4" w:space="0" w:color="auto"/>
            </w:tcBorders>
          </w:tcPr>
          <w:p w14:paraId="186A5990" w14:textId="77777777" w:rsidR="00501D74" w:rsidRPr="00AE7509" w:rsidRDefault="00501D74" w:rsidP="00501D74">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42FAB165"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26743F7E"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54B48968"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2D08434F"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10AF016"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BA9534A" w14:textId="77777777" w:rsidR="00501D74" w:rsidRPr="00AE7509" w:rsidRDefault="00501D74" w:rsidP="00501D74">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9ECE272"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FB821D5"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5F6A9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25CAB72A" w14:textId="77777777" w:rsidTr="00DE1EE7">
        <w:trPr>
          <w:trHeight w:val="29"/>
        </w:trPr>
        <w:tc>
          <w:tcPr>
            <w:tcW w:w="2833" w:type="dxa"/>
            <w:tcBorders>
              <w:top w:val="nil"/>
              <w:left w:val="single" w:sz="4" w:space="0" w:color="auto"/>
              <w:bottom w:val="nil"/>
              <w:right w:val="single" w:sz="4" w:space="0" w:color="auto"/>
            </w:tcBorders>
          </w:tcPr>
          <w:p w14:paraId="40A05E45"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4D4500"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65CE9DE"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84AD75"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5DFF4A1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D8C95AD" w14:textId="77777777" w:rsidTr="00DE1EE7">
        <w:trPr>
          <w:trHeight w:val="29"/>
        </w:trPr>
        <w:tc>
          <w:tcPr>
            <w:tcW w:w="2833" w:type="dxa"/>
            <w:tcBorders>
              <w:top w:val="nil"/>
              <w:left w:val="single" w:sz="4" w:space="0" w:color="auto"/>
              <w:bottom w:val="nil"/>
              <w:right w:val="single" w:sz="4" w:space="0" w:color="auto"/>
            </w:tcBorders>
          </w:tcPr>
          <w:p w14:paraId="6CE1996D"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C7DC44"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F59E54E"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6BEE1EA"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3ED9C2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3348F3" w14:textId="77777777" w:rsidTr="00DE1EE7">
        <w:trPr>
          <w:trHeight w:val="29"/>
        </w:trPr>
        <w:tc>
          <w:tcPr>
            <w:tcW w:w="2833" w:type="dxa"/>
            <w:tcBorders>
              <w:top w:val="nil"/>
              <w:left w:val="single" w:sz="4" w:space="0" w:color="auto"/>
              <w:bottom w:val="single" w:sz="4" w:space="0" w:color="auto"/>
              <w:right w:val="single" w:sz="4" w:space="0" w:color="auto"/>
            </w:tcBorders>
          </w:tcPr>
          <w:p w14:paraId="7557044E"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64D2B35"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97F684B" w14:textId="77777777" w:rsidR="00501D74" w:rsidRPr="00AE7509" w:rsidRDefault="00501D74" w:rsidP="00501D74">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7D0EF7F"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580A47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5032185" w14:textId="77777777" w:rsidTr="00DE1EE7">
        <w:trPr>
          <w:trHeight w:val="29"/>
        </w:trPr>
        <w:tc>
          <w:tcPr>
            <w:tcW w:w="2833" w:type="dxa"/>
            <w:tcBorders>
              <w:top w:val="single" w:sz="4" w:space="0" w:color="auto"/>
              <w:left w:val="single" w:sz="4" w:space="0" w:color="auto"/>
              <w:bottom w:val="nil"/>
              <w:right w:val="single" w:sz="4" w:space="0" w:color="auto"/>
            </w:tcBorders>
          </w:tcPr>
          <w:p w14:paraId="61823737" w14:textId="77777777" w:rsidR="00501D74" w:rsidRPr="00AE7509" w:rsidRDefault="00501D74" w:rsidP="00501D74">
            <w:pPr>
              <w:keepNext/>
              <w:keepLines/>
              <w:spacing w:after="0"/>
              <w:jc w:val="center"/>
              <w:rPr>
                <w:rFonts w:ascii="Arial"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5B8D27E0"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13FA69F"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11E81155"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EEDAF1E"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4F63BF14"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0A65069"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767A66F" w14:textId="77777777" w:rsidR="00501D74" w:rsidRPr="00AE7509" w:rsidRDefault="00501D74" w:rsidP="00501D74">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E68C571"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6B6714"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75E3AD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70985627" w14:textId="77777777" w:rsidTr="00DE1EE7">
        <w:trPr>
          <w:trHeight w:val="29"/>
        </w:trPr>
        <w:tc>
          <w:tcPr>
            <w:tcW w:w="2833" w:type="dxa"/>
            <w:tcBorders>
              <w:top w:val="nil"/>
              <w:left w:val="single" w:sz="4" w:space="0" w:color="auto"/>
              <w:bottom w:val="nil"/>
              <w:right w:val="single" w:sz="4" w:space="0" w:color="auto"/>
            </w:tcBorders>
          </w:tcPr>
          <w:p w14:paraId="0429AAA3"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83CEFC"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4A873FC"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766D9A"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23578BB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8E48F0F" w14:textId="77777777" w:rsidTr="00DE1EE7">
        <w:trPr>
          <w:trHeight w:val="29"/>
        </w:trPr>
        <w:tc>
          <w:tcPr>
            <w:tcW w:w="2833" w:type="dxa"/>
            <w:tcBorders>
              <w:top w:val="nil"/>
              <w:left w:val="single" w:sz="4" w:space="0" w:color="auto"/>
              <w:bottom w:val="nil"/>
              <w:right w:val="single" w:sz="4" w:space="0" w:color="auto"/>
            </w:tcBorders>
          </w:tcPr>
          <w:p w14:paraId="1F2E127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8792FC"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D1E9E04"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AA102CE"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DF55C5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8B6AD84" w14:textId="77777777" w:rsidTr="00DE1EE7">
        <w:trPr>
          <w:trHeight w:val="29"/>
        </w:trPr>
        <w:tc>
          <w:tcPr>
            <w:tcW w:w="2833" w:type="dxa"/>
            <w:tcBorders>
              <w:top w:val="nil"/>
              <w:left w:val="single" w:sz="4" w:space="0" w:color="auto"/>
              <w:bottom w:val="single" w:sz="4" w:space="0" w:color="auto"/>
              <w:right w:val="single" w:sz="4" w:space="0" w:color="auto"/>
            </w:tcBorders>
          </w:tcPr>
          <w:p w14:paraId="33510C4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751448E"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3BFD4FA"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15A490C"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3FB11D1D"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B80488" w14:textId="77777777" w:rsidTr="00DE1EE7">
        <w:trPr>
          <w:trHeight w:val="29"/>
        </w:trPr>
        <w:tc>
          <w:tcPr>
            <w:tcW w:w="2833" w:type="dxa"/>
            <w:tcBorders>
              <w:top w:val="single" w:sz="4" w:space="0" w:color="auto"/>
              <w:left w:val="single" w:sz="4" w:space="0" w:color="auto"/>
              <w:bottom w:val="nil"/>
              <w:right w:val="single" w:sz="4" w:space="0" w:color="auto"/>
            </w:tcBorders>
          </w:tcPr>
          <w:p w14:paraId="632B5B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1161057B"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21BEEF6"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4AB44D0"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97B9331"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64CA780B"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466C358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404D8B3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9E20E9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56F31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6D15C55A" w14:textId="77777777" w:rsidTr="00DE1EE7">
        <w:trPr>
          <w:trHeight w:val="29"/>
        </w:trPr>
        <w:tc>
          <w:tcPr>
            <w:tcW w:w="2833" w:type="dxa"/>
            <w:tcBorders>
              <w:top w:val="nil"/>
              <w:left w:val="single" w:sz="4" w:space="0" w:color="auto"/>
              <w:bottom w:val="nil"/>
              <w:right w:val="single" w:sz="4" w:space="0" w:color="auto"/>
            </w:tcBorders>
          </w:tcPr>
          <w:p w14:paraId="7892AD2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09592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AF138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28DD9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26ECFF9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1F2C018" w14:textId="77777777" w:rsidTr="00DE1EE7">
        <w:trPr>
          <w:trHeight w:val="29"/>
        </w:trPr>
        <w:tc>
          <w:tcPr>
            <w:tcW w:w="2833" w:type="dxa"/>
            <w:tcBorders>
              <w:top w:val="nil"/>
              <w:left w:val="single" w:sz="4" w:space="0" w:color="auto"/>
              <w:bottom w:val="nil"/>
              <w:right w:val="single" w:sz="4" w:space="0" w:color="auto"/>
            </w:tcBorders>
          </w:tcPr>
          <w:p w14:paraId="7740FFC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A29A9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1260F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C1E94B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C3CC23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54FF56D" w14:textId="77777777" w:rsidTr="00DE1EE7">
        <w:trPr>
          <w:trHeight w:val="29"/>
        </w:trPr>
        <w:tc>
          <w:tcPr>
            <w:tcW w:w="2833" w:type="dxa"/>
            <w:tcBorders>
              <w:top w:val="nil"/>
              <w:left w:val="single" w:sz="4" w:space="0" w:color="auto"/>
              <w:bottom w:val="single" w:sz="4" w:space="0" w:color="auto"/>
              <w:right w:val="single" w:sz="4" w:space="0" w:color="auto"/>
            </w:tcBorders>
          </w:tcPr>
          <w:p w14:paraId="18C040F2"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8850C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903D2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287175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2396A54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B74CBF0" w14:textId="77777777" w:rsidTr="00DE1EE7">
        <w:trPr>
          <w:trHeight w:val="29"/>
        </w:trPr>
        <w:tc>
          <w:tcPr>
            <w:tcW w:w="2833" w:type="dxa"/>
            <w:tcBorders>
              <w:top w:val="single" w:sz="4" w:space="0" w:color="auto"/>
              <w:left w:val="single" w:sz="4" w:space="0" w:color="auto"/>
              <w:bottom w:val="nil"/>
              <w:right w:val="single" w:sz="4" w:space="0" w:color="auto"/>
            </w:tcBorders>
          </w:tcPr>
          <w:p w14:paraId="478745DE"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2B902560"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3F6918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3A47C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7E085A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1D74" w:rsidRPr="00AE7509" w14:paraId="6744E62A" w14:textId="77777777" w:rsidTr="00DE1EE7">
        <w:trPr>
          <w:trHeight w:val="29"/>
        </w:trPr>
        <w:tc>
          <w:tcPr>
            <w:tcW w:w="2833" w:type="dxa"/>
            <w:tcBorders>
              <w:top w:val="nil"/>
              <w:left w:val="single" w:sz="4" w:space="0" w:color="auto"/>
              <w:bottom w:val="nil"/>
              <w:right w:val="single" w:sz="4" w:space="0" w:color="auto"/>
            </w:tcBorders>
          </w:tcPr>
          <w:p w14:paraId="6AC06F5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CE69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A7750B"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41EB6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3F0C867"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CDF20D6" w14:textId="77777777" w:rsidTr="00DE1EE7">
        <w:trPr>
          <w:trHeight w:val="29"/>
        </w:trPr>
        <w:tc>
          <w:tcPr>
            <w:tcW w:w="2833" w:type="dxa"/>
            <w:tcBorders>
              <w:top w:val="nil"/>
              <w:left w:val="single" w:sz="4" w:space="0" w:color="auto"/>
              <w:bottom w:val="nil"/>
              <w:right w:val="single" w:sz="4" w:space="0" w:color="auto"/>
            </w:tcBorders>
          </w:tcPr>
          <w:p w14:paraId="593ED5CA"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9C7BE0"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4923E1"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0F250F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B1918F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C2615D7" w14:textId="77777777" w:rsidTr="00DE1EE7">
        <w:trPr>
          <w:trHeight w:val="29"/>
        </w:trPr>
        <w:tc>
          <w:tcPr>
            <w:tcW w:w="2833" w:type="dxa"/>
            <w:tcBorders>
              <w:top w:val="nil"/>
              <w:left w:val="single" w:sz="4" w:space="0" w:color="auto"/>
              <w:bottom w:val="nil"/>
              <w:right w:val="single" w:sz="4" w:space="0" w:color="auto"/>
            </w:tcBorders>
          </w:tcPr>
          <w:p w14:paraId="66FB5D46"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43634B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91856F"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FB8C0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DB24C4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80D1FB1" w14:textId="77777777" w:rsidTr="00DE1EE7">
        <w:trPr>
          <w:trHeight w:val="29"/>
        </w:trPr>
        <w:tc>
          <w:tcPr>
            <w:tcW w:w="2833" w:type="dxa"/>
            <w:tcBorders>
              <w:top w:val="single" w:sz="4" w:space="0" w:color="auto"/>
              <w:left w:val="single" w:sz="4" w:space="0" w:color="auto"/>
              <w:bottom w:val="nil"/>
              <w:right w:val="single" w:sz="4" w:space="0" w:color="auto"/>
            </w:tcBorders>
          </w:tcPr>
          <w:p w14:paraId="3C20BA37"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lastRenderedPageBreak/>
              <w:t>CA_n1A-n3A-n40A-n77A</w:t>
            </w:r>
          </w:p>
        </w:tc>
        <w:tc>
          <w:tcPr>
            <w:tcW w:w="3022" w:type="dxa"/>
            <w:tcBorders>
              <w:top w:val="single" w:sz="4" w:space="0" w:color="auto"/>
              <w:left w:val="single" w:sz="4" w:space="0" w:color="auto"/>
              <w:bottom w:val="nil"/>
              <w:right w:val="single" w:sz="4" w:space="0" w:color="auto"/>
            </w:tcBorders>
          </w:tcPr>
          <w:p w14:paraId="4E94930A"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4D9D647"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23FE2DF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375F0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0C46B0F9"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EFFF0D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BC80ECD"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4EC910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83DEF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1D74" w:rsidRPr="00AE7509" w14:paraId="5FD8F39C" w14:textId="77777777" w:rsidTr="00DE1EE7">
        <w:trPr>
          <w:trHeight w:val="29"/>
        </w:trPr>
        <w:tc>
          <w:tcPr>
            <w:tcW w:w="2833" w:type="dxa"/>
            <w:tcBorders>
              <w:top w:val="nil"/>
              <w:left w:val="single" w:sz="4" w:space="0" w:color="auto"/>
              <w:bottom w:val="nil"/>
              <w:right w:val="single" w:sz="4" w:space="0" w:color="auto"/>
            </w:tcBorders>
          </w:tcPr>
          <w:p w14:paraId="1A85961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DC4441"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333F2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B0B080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3F98E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E240E6D" w14:textId="77777777" w:rsidTr="00DE1EE7">
        <w:trPr>
          <w:trHeight w:val="29"/>
        </w:trPr>
        <w:tc>
          <w:tcPr>
            <w:tcW w:w="2833" w:type="dxa"/>
            <w:tcBorders>
              <w:top w:val="nil"/>
              <w:left w:val="single" w:sz="4" w:space="0" w:color="auto"/>
              <w:bottom w:val="nil"/>
              <w:right w:val="single" w:sz="4" w:space="0" w:color="auto"/>
            </w:tcBorders>
          </w:tcPr>
          <w:p w14:paraId="21069BE3"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9722BE"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1C8D3E"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C63628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0BC7E18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3C2A41E" w14:textId="77777777" w:rsidTr="00857C38">
        <w:trPr>
          <w:trHeight w:val="29"/>
        </w:trPr>
        <w:tc>
          <w:tcPr>
            <w:tcW w:w="2833" w:type="dxa"/>
            <w:tcBorders>
              <w:top w:val="nil"/>
              <w:left w:val="single" w:sz="4" w:space="0" w:color="auto"/>
              <w:bottom w:val="single" w:sz="4" w:space="0" w:color="auto"/>
              <w:right w:val="single" w:sz="4" w:space="0" w:color="auto"/>
            </w:tcBorders>
          </w:tcPr>
          <w:p w14:paraId="184A344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C468F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FC08D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EC585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0667A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857C38" w:rsidRPr="00AE7509" w14:paraId="02D7AFA3" w14:textId="77777777" w:rsidTr="00857C38">
        <w:trPr>
          <w:trHeight w:val="29"/>
          <w:ins w:id="346" w:author="Reihaneh Malekafzaliardakani" w:date="2023-10-17T11:18:00Z"/>
        </w:trPr>
        <w:tc>
          <w:tcPr>
            <w:tcW w:w="2833" w:type="dxa"/>
            <w:tcBorders>
              <w:top w:val="single" w:sz="4" w:space="0" w:color="auto"/>
              <w:left w:val="single" w:sz="4" w:space="0" w:color="auto"/>
              <w:bottom w:val="nil"/>
              <w:right w:val="single" w:sz="4" w:space="0" w:color="auto"/>
            </w:tcBorders>
          </w:tcPr>
          <w:p w14:paraId="03FF5BC2" w14:textId="14F194A3" w:rsidR="00857C38" w:rsidRPr="00AE7509" w:rsidRDefault="00857C38" w:rsidP="00857C38">
            <w:pPr>
              <w:keepNext/>
              <w:keepLines/>
              <w:spacing w:after="0"/>
              <w:jc w:val="center"/>
              <w:rPr>
                <w:ins w:id="347" w:author="Reihaneh Malekafzaliardakani" w:date="2023-10-17T11:18:00Z"/>
                <w:rFonts w:ascii="Arial" w:hAnsi="Arial"/>
                <w:kern w:val="2"/>
                <w:sz w:val="18"/>
                <w:szCs w:val="22"/>
                <w:lang w:val="en-US"/>
              </w:rPr>
            </w:pPr>
            <w:ins w:id="348" w:author="Reihaneh Malekafzaliardakani" w:date="2023-10-17T11:19:00Z">
              <w:r w:rsidRPr="00AE7509">
                <w:rPr>
                  <w:rFonts w:ascii="Arial" w:hAnsi="Arial"/>
                  <w:kern w:val="2"/>
                  <w:sz w:val="18"/>
                  <w:szCs w:val="22"/>
                  <w:lang w:val="en-US"/>
                </w:rPr>
                <w:t>CA_n1A-n3A-n40A-n</w:t>
              </w:r>
              <w:r>
                <w:rPr>
                  <w:rFonts w:ascii="Arial" w:hAnsi="Arial"/>
                  <w:kern w:val="2"/>
                  <w:sz w:val="18"/>
                  <w:szCs w:val="22"/>
                  <w:lang w:val="en-US"/>
                </w:rPr>
                <w:t>105</w:t>
              </w:r>
              <w:r w:rsidRPr="00AE7509">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12DFDEB3" w14:textId="77777777" w:rsidR="00857C38" w:rsidRPr="00AE7509" w:rsidRDefault="00857C38" w:rsidP="00857C38">
            <w:pPr>
              <w:keepNext/>
              <w:keepLines/>
              <w:spacing w:after="0"/>
              <w:jc w:val="center"/>
              <w:rPr>
                <w:ins w:id="349" w:author="Reihaneh Malekafzaliardakani" w:date="2023-10-17T11:19:00Z"/>
                <w:rFonts w:ascii="Arial" w:hAnsi="Arial"/>
                <w:kern w:val="2"/>
                <w:sz w:val="18"/>
                <w:szCs w:val="22"/>
                <w:lang w:val="en-US" w:eastAsia="zh-CN"/>
              </w:rPr>
            </w:pPr>
            <w:ins w:id="350" w:author="Reihaneh Malekafzaliardakani" w:date="2023-10-17T11:19:00Z">
              <w:r w:rsidRPr="00AE7509">
                <w:rPr>
                  <w:rFonts w:ascii="Arial" w:hAnsi="Arial"/>
                  <w:kern w:val="2"/>
                  <w:sz w:val="18"/>
                  <w:szCs w:val="22"/>
                  <w:lang w:val="en-US" w:eastAsia="zh-CN"/>
                </w:rPr>
                <w:t>CA_n1A-n3A</w:t>
              </w:r>
            </w:ins>
          </w:p>
          <w:p w14:paraId="316F3652" w14:textId="77777777" w:rsidR="00857C38" w:rsidRPr="00AE7509" w:rsidRDefault="00857C38" w:rsidP="00857C38">
            <w:pPr>
              <w:keepNext/>
              <w:keepLines/>
              <w:spacing w:after="0"/>
              <w:jc w:val="center"/>
              <w:rPr>
                <w:ins w:id="351" w:author="Reihaneh Malekafzaliardakani" w:date="2023-10-17T11:19:00Z"/>
                <w:rFonts w:ascii="Arial" w:hAnsi="Arial"/>
                <w:kern w:val="2"/>
                <w:sz w:val="18"/>
                <w:szCs w:val="22"/>
                <w:lang w:val="en-US" w:eastAsia="zh-CN"/>
              </w:rPr>
            </w:pPr>
            <w:ins w:id="352" w:author="Reihaneh Malekafzaliardakani" w:date="2023-10-17T11:19:00Z">
              <w:r w:rsidRPr="00AE7509">
                <w:rPr>
                  <w:rFonts w:ascii="Arial" w:hAnsi="Arial"/>
                  <w:kern w:val="2"/>
                  <w:sz w:val="18"/>
                  <w:szCs w:val="22"/>
                  <w:lang w:val="en-US" w:eastAsia="zh-CN"/>
                </w:rPr>
                <w:t>CA_n1A-n40A</w:t>
              </w:r>
            </w:ins>
          </w:p>
          <w:p w14:paraId="1283B199" w14:textId="77777777" w:rsidR="00857C38" w:rsidRPr="00AE7509" w:rsidRDefault="00857C38" w:rsidP="00857C38">
            <w:pPr>
              <w:keepNext/>
              <w:keepLines/>
              <w:spacing w:after="0"/>
              <w:jc w:val="center"/>
              <w:rPr>
                <w:ins w:id="353" w:author="Reihaneh Malekafzaliardakani" w:date="2023-10-17T11:19:00Z"/>
                <w:rFonts w:ascii="Arial" w:hAnsi="Arial"/>
                <w:kern w:val="2"/>
                <w:sz w:val="18"/>
                <w:szCs w:val="22"/>
                <w:lang w:val="en-US" w:eastAsia="zh-CN"/>
              </w:rPr>
            </w:pPr>
            <w:ins w:id="354" w:author="Reihaneh Malekafzaliardakani" w:date="2023-10-17T11:19:00Z">
              <w:r w:rsidRPr="00AE7509">
                <w:rPr>
                  <w:rFonts w:ascii="Arial" w:hAnsi="Arial"/>
                  <w:kern w:val="2"/>
                  <w:sz w:val="18"/>
                  <w:szCs w:val="22"/>
                  <w:lang w:val="en-US" w:eastAsia="zh-CN"/>
                </w:rPr>
                <w:t>CA_n1A-n</w:t>
              </w:r>
              <w:r>
                <w:rPr>
                  <w:rFonts w:ascii="Arial" w:hAnsi="Arial"/>
                  <w:kern w:val="2"/>
                  <w:sz w:val="18"/>
                  <w:szCs w:val="22"/>
                  <w:lang w:val="en-US" w:eastAsia="zh-CN"/>
                </w:rPr>
                <w:t>105</w:t>
              </w:r>
              <w:r w:rsidRPr="00AE7509">
                <w:rPr>
                  <w:rFonts w:ascii="Arial" w:hAnsi="Arial"/>
                  <w:kern w:val="2"/>
                  <w:sz w:val="18"/>
                  <w:szCs w:val="22"/>
                  <w:lang w:val="en-US" w:eastAsia="zh-CN"/>
                </w:rPr>
                <w:t>A</w:t>
              </w:r>
            </w:ins>
          </w:p>
          <w:p w14:paraId="6140EAD6" w14:textId="77777777" w:rsidR="00857C38" w:rsidRPr="00AE7509" w:rsidRDefault="00857C38" w:rsidP="00857C38">
            <w:pPr>
              <w:keepNext/>
              <w:keepLines/>
              <w:spacing w:after="0"/>
              <w:jc w:val="center"/>
              <w:rPr>
                <w:ins w:id="355" w:author="Reihaneh Malekafzaliardakani" w:date="2023-10-17T11:19:00Z"/>
                <w:rFonts w:ascii="Arial" w:hAnsi="Arial"/>
                <w:kern w:val="2"/>
                <w:sz w:val="18"/>
                <w:szCs w:val="22"/>
                <w:lang w:val="en-US" w:eastAsia="zh-CN"/>
              </w:rPr>
            </w:pPr>
            <w:ins w:id="356" w:author="Reihaneh Malekafzaliardakani" w:date="2023-10-17T11:19:00Z">
              <w:r w:rsidRPr="00AE7509">
                <w:rPr>
                  <w:rFonts w:ascii="Arial" w:hAnsi="Arial"/>
                  <w:kern w:val="2"/>
                  <w:sz w:val="18"/>
                  <w:szCs w:val="22"/>
                  <w:lang w:val="en-US" w:eastAsia="zh-CN"/>
                </w:rPr>
                <w:t>CA_n3A-n40A</w:t>
              </w:r>
            </w:ins>
          </w:p>
          <w:p w14:paraId="127DECAF" w14:textId="77777777" w:rsidR="00857C38" w:rsidRPr="00AE7509" w:rsidRDefault="00857C38" w:rsidP="00857C38">
            <w:pPr>
              <w:keepNext/>
              <w:keepLines/>
              <w:spacing w:after="0"/>
              <w:jc w:val="center"/>
              <w:rPr>
                <w:ins w:id="357" w:author="Reihaneh Malekafzaliardakani" w:date="2023-10-17T11:19:00Z"/>
                <w:rFonts w:ascii="Arial" w:hAnsi="Arial"/>
                <w:kern w:val="2"/>
                <w:sz w:val="18"/>
                <w:szCs w:val="22"/>
                <w:lang w:val="en-US" w:eastAsia="zh-CN"/>
              </w:rPr>
            </w:pPr>
            <w:ins w:id="358" w:author="Reihaneh Malekafzaliardakani" w:date="2023-10-17T11:19:00Z">
              <w:r w:rsidRPr="00AE7509">
                <w:rPr>
                  <w:rFonts w:ascii="Arial" w:hAnsi="Arial"/>
                  <w:kern w:val="2"/>
                  <w:sz w:val="18"/>
                  <w:szCs w:val="22"/>
                  <w:lang w:val="en-US" w:eastAsia="zh-CN"/>
                </w:rPr>
                <w:t>CA_n3A-n</w:t>
              </w:r>
              <w:r>
                <w:rPr>
                  <w:rFonts w:ascii="Arial" w:hAnsi="Arial"/>
                  <w:kern w:val="2"/>
                  <w:sz w:val="18"/>
                  <w:szCs w:val="22"/>
                  <w:lang w:val="en-US" w:eastAsia="zh-CN"/>
                </w:rPr>
                <w:t>105</w:t>
              </w:r>
              <w:r w:rsidRPr="00AE7509">
                <w:rPr>
                  <w:rFonts w:ascii="Arial" w:hAnsi="Arial"/>
                  <w:kern w:val="2"/>
                  <w:sz w:val="18"/>
                  <w:szCs w:val="22"/>
                  <w:lang w:val="en-US" w:eastAsia="zh-CN"/>
                </w:rPr>
                <w:t>A</w:t>
              </w:r>
            </w:ins>
          </w:p>
          <w:p w14:paraId="766FDB65" w14:textId="03EDC05B" w:rsidR="00857C38" w:rsidRPr="00AE7509" w:rsidRDefault="00857C38" w:rsidP="00857C38">
            <w:pPr>
              <w:keepNext/>
              <w:keepLines/>
              <w:spacing w:after="0"/>
              <w:jc w:val="center"/>
              <w:rPr>
                <w:ins w:id="359" w:author="Reihaneh Malekafzaliardakani" w:date="2023-10-17T11:18:00Z"/>
                <w:rFonts w:ascii="Arial" w:hAnsi="Arial"/>
                <w:kern w:val="2"/>
                <w:sz w:val="18"/>
                <w:szCs w:val="22"/>
                <w:lang w:val="en-US" w:eastAsia="zh-CN"/>
              </w:rPr>
            </w:pPr>
            <w:ins w:id="360" w:author="Reihaneh Malekafzaliardakani" w:date="2023-10-17T11:19:00Z">
              <w:r w:rsidRPr="00AE7509">
                <w:rPr>
                  <w:rFonts w:ascii="Arial" w:hAnsi="Arial"/>
                  <w:kern w:val="2"/>
                  <w:sz w:val="18"/>
                  <w:szCs w:val="22"/>
                  <w:lang w:val="en-US" w:eastAsia="zh-CN"/>
                </w:rPr>
                <w:t>CA_n40A-n</w:t>
              </w:r>
              <w:r>
                <w:rPr>
                  <w:rFonts w:ascii="Arial" w:hAnsi="Arial"/>
                  <w:kern w:val="2"/>
                  <w:sz w:val="18"/>
                  <w:szCs w:val="22"/>
                  <w:lang w:val="en-US" w:eastAsia="zh-CN"/>
                </w:rPr>
                <w:t>105</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3C409B31" w14:textId="52F9212C" w:rsidR="00857C38" w:rsidRPr="00AE7509" w:rsidRDefault="00857C38" w:rsidP="00857C38">
            <w:pPr>
              <w:keepNext/>
              <w:keepLines/>
              <w:spacing w:after="0"/>
              <w:jc w:val="center"/>
              <w:rPr>
                <w:ins w:id="361" w:author="Reihaneh Malekafzaliardakani" w:date="2023-10-17T11:18:00Z"/>
                <w:rFonts w:ascii="Arial" w:eastAsia="DengXian" w:hAnsi="Arial" w:hint="eastAsia"/>
                <w:sz w:val="18"/>
                <w:lang w:eastAsia="zh-CN"/>
              </w:rPr>
            </w:pPr>
            <w:ins w:id="362" w:author="Reihaneh Malekafzaliardakani" w:date="2023-10-17T11:19:00Z">
              <w:r w:rsidRPr="00AE7509">
                <w:rPr>
                  <w:rFonts w:ascii="Arial" w:eastAsia="DengXian" w:hAnsi="Arial" w:hint="eastAsia"/>
                  <w:sz w:val="18"/>
                  <w:lang w:eastAsia="zh-CN"/>
                </w:rPr>
                <w:t>n</w:t>
              </w:r>
              <w:r w:rsidRPr="00AE7509">
                <w:rPr>
                  <w:rFonts w:ascii="Arial" w:eastAsia="DengXian" w:hAnsi="Arial"/>
                  <w:sz w:val="18"/>
                  <w:lang w:eastAsia="zh-CN"/>
                </w:rPr>
                <w:t>1</w:t>
              </w:r>
            </w:ins>
          </w:p>
        </w:tc>
        <w:tc>
          <w:tcPr>
            <w:tcW w:w="4386" w:type="dxa"/>
            <w:tcBorders>
              <w:top w:val="single" w:sz="4" w:space="0" w:color="auto"/>
              <w:left w:val="single" w:sz="4" w:space="0" w:color="auto"/>
              <w:bottom w:val="single" w:sz="4" w:space="0" w:color="auto"/>
              <w:right w:val="single" w:sz="4" w:space="0" w:color="auto"/>
            </w:tcBorders>
          </w:tcPr>
          <w:p w14:paraId="158E770D" w14:textId="3A7A8514" w:rsidR="00857C38" w:rsidRPr="00AE7509" w:rsidRDefault="00857C38" w:rsidP="00857C38">
            <w:pPr>
              <w:keepNext/>
              <w:keepLines/>
              <w:spacing w:after="0"/>
              <w:jc w:val="center"/>
              <w:rPr>
                <w:ins w:id="363" w:author="Reihaneh Malekafzaliardakani" w:date="2023-10-17T11:18:00Z"/>
                <w:rFonts w:ascii="Arial" w:hAnsi="Arial"/>
                <w:sz w:val="18"/>
                <w:lang w:val="en-US" w:eastAsia="zh-CN" w:bidi="ar"/>
              </w:rPr>
            </w:pPr>
            <w:ins w:id="364" w:author="Reihaneh Malekafzaliardakani" w:date="2023-10-17T11:19:00Z">
              <w:r w:rsidRPr="00AE7509">
                <w:rPr>
                  <w:rFonts w:ascii="Arial" w:hAnsi="Arial"/>
                  <w:sz w:val="18"/>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1579F5CE" w14:textId="09501FEB" w:rsidR="00857C38" w:rsidRPr="00AE7509" w:rsidRDefault="00857C38" w:rsidP="00857C38">
            <w:pPr>
              <w:keepNext/>
              <w:keepLines/>
              <w:spacing w:after="0"/>
              <w:jc w:val="center"/>
              <w:rPr>
                <w:ins w:id="365" w:author="Reihaneh Malekafzaliardakani" w:date="2023-10-17T11:18:00Z"/>
                <w:rFonts w:ascii="Arial" w:hAnsi="Arial"/>
                <w:kern w:val="2"/>
                <w:sz w:val="18"/>
                <w:szCs w:val="22"/>
                <w:lang w:val="en-US" w:eastAsia="zh-CN"/>
              </w:rPr>
            </w:pPr>
            <w:ins w:id="366" w:author="Reihaneh Malekafzaliardakani" w:date="2023-10-17T11:19:00Z">
              <w:r w:rsidRPr="00AE7509">
                <w:rPr>
                  <w:rFonts w:ascii="Arial" w:hAnsi="Arial" w:hint="eastAsia"/>
                  <w:kern w:val="2"/>
                  <w:sz w:val="18"/>
                  <w:szCs w:val="22"/>
                  <w:lang w:val="en-US" w:eastAsia="zh-CN"/>
                </w:rPr>
                <w:t>0</w:t>
              </w:r>
            </w:ins>
          </w:p>
        </w:tc>
      </w:tr>
      <w:tr w:rsidR="00857C38" w:rsidRPr="00AE7509" w14:paraId="144953B2" w14:textId="77777777" w:rsidTr="00857C38">
        <w:trPr>
          <w:trHeight w:val="29"/>
          <w:ins w:id="367" w:author="Reihaneh Malekafzaliardakani" w:date="2023-10-17T11:18:00Z"/>
        </w:trPr>
        <w:tc>
          <w:tcPr>
            <w:tcW w:w="2833" w:type="dxa"/>
            <w:tcBorders>
              <w:top w:val="nil"/>
              <w:left w:val="single" w:sz="4" w:space="0" w:color="auto"/>
              <w:bottom w:val="nil"/>
              <w:right w:val="single" w:sz="4" w:space="0" w:color="auto"/>
            </w:tcBorders>
          </w:tcPr>
          <w:p w14:paraId="2779C4DA" w14:textId="77777777" w:rsidR="00857C38" w:rsidRPr="00AE7509" w:rsidRDefault="00857C38" w:rsidP="00857C38">
            <w:pPr>
              <w:keepNext/>
              <w:keepLines/>
              <w:spacing w:after="0"/>
              <w:jc w:val="center"/>
              <w:rPr>
                <w:ins w:id="368" w:author="Reihaneh Malekafzaliardakani" w:date="2023-10-17T11: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81A15D" w14:textId="77777777" w:rsidR="00857C38" w:rsidRPr="00AE7509" w:rsidRDefault="00857C38" w:rsidP="00857C38">
            <w:pPr>
              <w:keepNext/>
              <w:keepLines/>
              <w:spacing w:after="0"/>
              <w:jc w:val="center"/>
              <w:rPr>
                <w:ins w:id="369"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181FCF" w14:textId="61E53111" w:rsidR="00857C38" w:rsidRPr="00AE7509" w:rsidRDefault="00857C38" w:rsidP="00857C38">
            <w:pPr>
              <w:keepNext/>
              <w:keepLines/>
              <w:spacing w:after="0"/>
              <w:jc w:val="center"/>
              <w:rPr>
                <w:ins w:id="370" w:author="Reihaneh Malekafzaliardakani" w:date="2023-10-17T11:18:00Z"/>
                <w:rFonts w:ascii="Arial" w:eastAsia="DengXian" w:hAnsi="Arial" w:hint="eastAsia"/>
                <w:sz w:val="18"/>
                <w:lang w:eastAsia="zh-CN"/>
              </w:rPr>
            </w:pPr>
            <w:ins w:id="371" w:author="Reihaneh Malekafzaliardakani" w:date="2023-10-17T11:19:00Z">
              <w:r w:rsidRPr="00AE7509">
                <w:rPr>
                  <w:rFonts w:ascii="Arial" w:eastAsia="DengXian" w:hAnsi="Arial" w:hint="eastAsia"/>
                  <w:sz w:val="18"/>
                  <w:lang w:eastAsia="zh-CN"/>
                </w:rPr>
                <w:t>n</w:t>
              </w:r>
              <w:r w:rsidRPr="00AE7509">
                <w:rPr>
                  <w:rFonts w:ascii="Arial" w:eastAsia="DengXian" w:hAnsi="Arial"/>
                  <w:sz w:val="18"/>
                  <w:lang w:eastAsia="zh-CN"/>
                </w:rPr>
                <w:t>3</w:t>
              </w:r>
            </w:ins>
          </w:p>
        </w:tc>
        <w:tc>
          <w:tcPr>
            <w:tcW w:w="4386" w:type="dxa"/>
            <w:tcBorders>
              <w:top w:val="single" w:sz="4" w:space="0" w:color="auto"/>
              <w:left w:val="single" w:sz="4" w:space="0" w:color="auto"/>
              <w:bottom w:val="single" w:sz="4" w:space="0" w:color="auto"/>
              <w:right w:val="single" w:sz="4" w:space="0" w:color="auto"/>
            </w:tcBorders>
          </w:tcPr>
          <w:p w14:paraId="0D893CCB" w14:textId="309849F2" w:rsidR="00857C38" w:rsidRPr="00AE7509" w:rsidRDefault="00857C38" w:rsidP="00857C38">
            <w:pPr>
              <w:keepNext/>
              <w:keepLines/>
              <w:spacing w:after="0"/>
              <w:jc w:val="center"/>
              <w:rPr>
                <w:ins w:id="372" w:author="Reihaneh Malekafzaliardakani" w:date="2023-10-17T11:18:00Z"/>
                <w:rFonts w:ascii="Arial" w:hAnsi="Arial"/>
                <w:sz w:val="18"/>
                <w:lang w:val="en-US" w:eastAsia="zh-CN" w:bidi="ar"/>
              </w:rPr>
            </w:pPr>
            <w:ins w:id="373" w:author="Reihaneh Malekafzaliardakani" w:date="2023-10-17T11:19:00Z">
              <w:r w:rsidRPr="00AE7509">
                <w:rPr>
                  <w:rFonts w:ascii="Arial" w:hAnsi="Arial"/>
                  <w:sz w:val="18"/>
                  <w:lang w:val="en-US" w:eastAsia="zh-CN" w:bidi="ar"/>
                </w:rPr>
                <w:t>5, 10, 15, 20</w:t>
              </w:r>
            </w:ins>
          </w:p>
        </w:tc>
        <w:tc>
          <w:tcPr>
            <w:tcW w:w="2647" w:type="dxa"/>
            <w:tcBorders>
              <w:top w:val="nil"/>
              <w:left w:val="single" w:sz="4" w:space="0" w:color="auto"/>
              <w:bottom w:val="nil"/>
              <w:right w:val="single" w:sz="4" w:space="0" w:color="auto"/>
            </w:tcBorders>
          </w:tcPr>
          <w:p w14:paraId="64EDDD22" w14:textId="77777777" w:rsidR="00857C38" w:rsidRPr="00AE7509" w:rsidRDefault="00857C38" w:rsidP="00857C38">
            <w:pPr>
              <w:keepNext/>
              <w:keepLines/>
              <w:spacing w:after="0"/>
              <w:jc w:val="center"/>
              <w:rPr>
                <w:ins w:id="374" w:author="Reihaneh Malekafzaliardakani" w:date="2023-10-17T11:18:00Z"/>
                <w:rFonts w:ascii="Arial" w:hAnsi="Arial"/>
                <w:kern w:val="2"/>
                <w:sz w:val="18"/>
                <w:szCs w:val="22"/>
                <w:lang w:val="en-US" w:eastAsia="zh-CN"/>
              </w:rPr>
            </w:pPr>
          </w:p>
        </w:tc>
      </w:tr>
      <w:tr w:rsidR="00857C38" w:rsidRPr="00AE7509" w14:paraId="2B08128A" w14:textId="77777777" w:rsidTr="00857C38">
        <w:trPr>
          <w:trHeight w:val="29"/>
          <w:ins w:id="375" w:author="Reihaneh Malekafzaliardakani" w:date="2023-10-17T11:18:00Z"/>
        </w:trPr>
        <w:tc>
          <w:tcPr>
            <w:tcW w:w="2833" w:type="dxa"/>
            <w:tcBorders>
              <w:top w:val="nil"/>
              <w:left w:val="single" w:sz="4" w:space="0" w:color="auto"/>
              <w:bottom w:val="nil"/>
              <w:right w:val="single" w:sz="4" w:space="0" w:color="auto"/>
            </w:tcBorders>
          </w:tcPr>
          <w:p w14:paraId="5C1C8E2F" w14:textId="77777777" w:rsidR="00857C38" w:rsidRPr="00AE7509" w:rsidRDefault="00857C38" w:rsidP="00857C38">
            <w:pPr>
              <w:keepNext/>
              <w:keepLines/>
              <w:spacing w:after="0"/>
              <w:jc w:val="center"/>
              <w:rPr>
                <w:ins w:id="376" w:author="Reihaneh Malekafzaliardakani" w:date="2023-10-17T11: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877598" w14:textId="77777777" w:rsidR="00857C38" w:rsidRPr="00AE7509" w:rsidRDefault="00857C38" w:rsidP="00857C38">
            <w:pPr>
              <w:keepNext/>
              <w:keepLines/>
              <w:spacing w:after="0"/>
              <w:jc w:val="center"/>
              <w:rPr>
                <w:ins w:id="377"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B71DDD" w14:textId="5D598A8D" w:rsidR="00857C38" w:rsidRPr="00AE7509" w:rsidRDefault="00857C38" w:rsidP="00857C38">
            <w:pPr>
              <w:keepNext/>
              <w:keepLines/>
              <w:spacing w:after="0"/>
              <w:jc w:val="center"/>
              <w:rPr>
                <w:ins w:id="378" w:author="Reihaneh Malekafzaliardakani" w:date="2023-10-17T11:18:00Z"/>
                <w:rFonts w:ascii="Arial" w:eastAsia="DengXian" w:hAnsi="Arial" w:hint="eastAsia"/>
                <w:sz w:val="18"/>
                <w:lang w:eastAsia="zh-CN"/>
              </w:rPr>
            </w:pPr>
            <w:ins w:id="379" w:author="Reihaneh Malekafzaliardakani" w:date="2023-10-17T11:19:00Z">
              <w:r w:rsidRPr="00AE7509">
                <w:rPr>
                  <w:rFonts w:ascii="Arial" w:eastAsia="DengXian" w:hAnsi="Arial" w:hint="eastAsia"/>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3501725D" w14:textId="4F25218F" w:rsidR="00857C38" w:rsidRPr="00AE7509" w:rsidRDefault="00857C38" w:rsidP="00857C38">
            <w:pPr>
              <w:keepNext/>
              <w:keepLines/>
              <w:spacing w:after="0"/>
              <w:jc w:val="center"/>
              <w:rPr>
                <w:ins w:id="380" w:author="Reihaneh Malekafzaliardakani" w:date="2023-10-17T11:18:00Z"/>
                <w:rFonts w:ascii="Arial" w:hAnsi="Arial"/>
                <w:sz w:val="18"/>
                <w:lang w:val="en-US" w:eastAsia="zh-CN" w:bidi="ar"/>
              </w:rPr>
            </w:pPr>
            <w:ins w:id="381" w:author="Reihaneh Malekafzaliardakani" w:date="2023-10-17T11:19:00Z">
              <w:r w:rsidRPr="00AE7509">
                <w:rPr>
                  <w:rFonts w:ascii="Arial" w:hAnsi="Arial"/>
                  <w:sz w:val="18"/>
                  <w:lang w:val="en-US" w:eastAsia="zh-CN" w:bidi="ar"/>
                </w:rPr>
                <w:t>10, 15, 20, 25, 30, 40, 50, 60, 80, 90, 100</w:t>
              </w:r>
            </w:ins>
          </w:p>
        </w:tc>
        <w:tc>
          <w:tcPr>
            <w:tcW w:w="2647" w:type="dxa"/>
            <w:tcBorders>
              <w:top w:val="nil"/>
              <w:left w:val="single" w:sz="4" w:space="0" w:color="auto"/>
              <w:bottom w:val="nil"/>
              <w:right w:val="single" w:sz="4" w:space="0" w:color="auto"/>
            </w:tcBorders>
          </w:tcPr>
          <w:p w14:paraId="138D33C7" w14:textId="77777777" w:rsidR="00857C38" w:rsidRPr="00AE7509" w:rsidRDefault="00857C38" w:rsidP="00857C38">
            <w:pPr>
              <w:keepNext/>
              <w:keepLines/>
              <w:spacing w:after="0"/>
              <w:jc w:val="center"/>
              <w:rPr>
                <w:ins w:id="382" w:author="Reihaneh Malekafzaliardakani" w:date="2023-10-17T11:18:00Z"/>
                <w:rFonts w:ascii="Arial" w:hAnsi="Arial"/>
                <w:kern w:val="2"/>
                <w:sz w:val="18"/>
                <w:szCs w:val="22"/>
                <w:lang w:val="en-US" w:eastAsia="zh-CN"/>
              </w:rPr>
            </w:pPr>
          </w:p>
        </w:tc>
      </w:tr>
      <w:tr w:rsidR="00857C38" w:rsidRPr="00AE7509" w14:paraId="142BC3DC" w14:textId="77777777" w:rsidTr="00DE1EE7">
        <w:trPr>
          <w:trHeight w:val="29"/>
          <w:ins w:id="383" w:author="Reihaneh Malekafzaliardakani" w:date="2023-10-17T11:18:00Z"/>
        </w:trPr>
        <w:tc>
          <w:tcPr>
            <w:tcW w:w="2833" w:type="dxa"/>
            <w:tcBorders>
              <w:top w:val="nil"/>
              <w:left w:val="single" w:sz="4" w:space="0" w:color="auto"/>
              <w:bottom w:val="single" w:sz="4" w:space="0" w:color="auto"/>
              <w:right w:val="single" w:sz="4" w:space="0" w:color="auto"/>
            </w:tcBorders>
          </w:tcPr>
          <w:p w14:paraId="6FBC0947" w14:textId="77777777" w:rsidR="00857C38" w:rsidRPr="00AE7509" w:rsidRDefault="00857C38" w:rsidP="00857C38">
            <w:pPr>
              <w:keepNext/>
              <w:keepLines/>
              <w:spacing w:after="0"/>
              <w:jc w:val="center"/>
              <w:rPr>
                <w:ins w:id="384" w:author="Reihaneh Malekafzaliardakani" w:date="2023-10-17T11:18: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BCDE22" w14:textId="77777777" w:rsidR="00857C38" w:rsidRPr="00AE7509" w:rsidRDefault="00857C38" w:rsidP="00857C38">
            <w:pPr>
              <w:keepNext/>
              <w:keepLines/>
              <w:spacing w:after="0"/>
              <w:jc w:val="center"/>
              <w:rPr>
                <w:ins w:id="385"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A28336" w14:textId="5E8538B9" w:rsidR="00857C38" w:rsidRPr="00AE7509" w:rsidRDefault="00857C38" w:rsidP="00857C38">
            <w:pPr>
              <w:keepNext/>
              <w:keepLines/>
              <w:spacing w:after="0"/>
              <w:jc w:val="center"/>
              <w:rPr>
                <w:ins w:id="386" w:author="Reihaneh Malekafzaliardakani" w:date="2023-10-17T11:18:00Z"/>
                <w:rFonts w:ascii="Arial" w:eastAsia="DengXian" w:hAnsi="Arial" w:hint="eastAsia"/>
                <w:sz w:val="18"/>
                <w:lang w:eastAsia="zh-CN"/>
              </w:rPr>
            </w:pPr>
            <w:ins w:id="387" w:author="Reihaneh Malekafzaliardakani" w:date="2023-10-17T11:19:00Z">
              <w:r>
                <w:rPr>
                  <w:rFonts w:ascii="Arial" w:eastAsia="DengXian"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709085AE" w14:textId="37DDFFE0" w:rsidR="00857C38" w:rsidRPr="00AE7509" w:rsidRDefault="00857C38" w:rsidP="00857C38">
            <w:pPr>
              <w:keepNext/>
              <w:keepLines/>
              <w:spacing w:after="0"/>
              <w:jc w:val="center"/>
              <w:rPr>
                <w:ins w:id="388" w:author="Reihaneh Malekafzaliardakani" w:date="2023-10-17T11:18:00Z"/>
                <w:rFonts w:ascii="Arial" w:hAnsi="Arial"/>
                <w:sz w:val="18"/>
                <w:lang w:val="en-US" w:eastAsia="zh-CN" w:bidi="ar"/>
              </w:rPr>
            </w:pPr>
            <w:ins w:id="389" w:author="Reihaneh Malekafzaliardakani" w:date="2023-10-17T11:19: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736566F5" w14:textId="77777777" w:rsidR="00857C38" w:rsidRPr="00AE7509" w:rsidRDefault="00857C38" w:rsidP="00857C38">
            <w:pPr>
              <w:keepNext/>
              <w:keepLines/>
              <w:spacing w:after="0"/>
              <w:jc w:val="center"/>
              <w:rPr>
                <w:ins w:id="390" w:author="Reihaneh Malekafzaliardakani" w:date="2023-10-17T11:18:00Z"/>
                <w:rFonts w:ascii="Arial" w:hAnsi="Arial"/>
                <w:kern w:val="2"/>
                <w:sz w:val="18"/>
                <w:szCs w:val="22"/>
                <w:lang w:val="en-US" w:eastAsia="zh-CN"/>
              </w:rPr>
            </w:pPr>
          </w:p>
        </w:tc>
      </w:tr>
      <w:tr w:rsidR="00857C38" w:rsidRPr="00AE7509" w14:paraId="7B75245C" w14:textId="77777777" w:rsidTr="00DE1EE7">
        <w:trPr>
          <w:trHeight w:val="29"/>
        </w:trPr>
        <w:tc>
          <w:tcPr>
            <w:tcW w:w="2833" w:type="dxa"/>
            <w:tcBorders>
              <w:top w:val="single" w:sz="4" w:space="0" w:color="auto"/>
              <w:left w:val="single" w:sz="4" w:space="0" w:color="auto"/>
              <w:bottom w:val="nil"/>
              <w:right w:val="single" w:sz="4" w:space="0" w:color="auto"/>
            </w:tcBorders>
          </w:tcPr>
          <w:p w14:paraId="1D1EECD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466FC034"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82D6029"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FCED37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C94775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6B42EE2"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97776D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71798D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F4F051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82F17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857C38" w:rsidRPr="00AE7509" w14:paraId="19925CCA" w14:textId="77777777" w:rsidTr="00DE1EE7">
        <w:trPr>
          <w:trHeight w:val="29"/>
        </w:trPr>
        <w:tc>
          <w:tcPr>
            <w:tcW w:w="2833" w:type="dxa"/>
            <w:tcBorders>
              <w:top w:val="nil"/>
              <w:left w:val="single" w:sz="4" w:space="0" w:color="auto"/>
              <w:bottom w:val="nil"/>
              <w:right w:val="single" w:sz="4" w:space="0" w:color="auto"/>
            </w:tcBorders>
          </w:tcPr>
          <w:p w14:paraId="5800D2F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AAE73D"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5D2E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0287CD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49782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472A778" w14:textId="77777777" w:rsidTr="00DE1EE7">
        <w:trPr>
          <w:trHeight w:val="29"/>
        </w:trPr>
        <w:tc>
          <w:tcPr>
            <w:tcW w:w="2833" w:type="dxa"/>
            <w:tcBorders>
              <w:top w:val="nil"/>
              <w:left w:val="single" w:sz="4" w:space="0" w:color="auto"/>
              <w:bottom w:val="nil"/>
              <w:right w:val="single" w:sz="4" w:space="0" w:color="auto"/>
            </w:tcBorders>
          </w:tcPr>
          <w:p w14:paraId="1EFE683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F177C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8CC6B0"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AF2D0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C5F05E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158866E" w14:textId="77777777" w:rsidTr="00DE1EE7">
        <w:trPr>
          <w:trHeight w:val="29"/>
        </w:trPr>
        <w:tc>
          <w:tcPr>
            <w:tcW w:w="2833" w:type="dxa"/>
            <w:tcBorders>
              <w:top w:val="nil"/>
              <w:left w:val="single" w:sz="4" w:space="0" w:color="auto"/>
              <w:bottom w:val="single" w:sz="4" w:space="0" w:color="auto"/>
              <w:right w:val="single" w:sz="4" w:space="0" w:color="auto"/>
            </w:tcBorders>
          </w:tcPr>
          <w:p w14:paraId="3D8F68A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AFBCF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237B0"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4F257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5E225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36EDDA" w14:textId="77777777" w:rsidTr="00DE1EE7">
        <w:trPr>
          <w:trHeight w:val="29"/>
        </w:trPr>
        <w:tc>
          <w:tcPr>
            <w:tcW w:w="2833" w:type="dxa"/>
            <w:tcBorders>
              <w:top w:val="single" w:sz="4" w:space="0" w:color="auto"/>
              <w:left w:val="single" w:sz="4" w:space="0" w:color="auto"/>
              <w:bottom w:val="nil"/>
              <w:right w:val="single" w:sz="4" w:space="0" w:color="auto"/>
            </w:tcBorders>
          </w:tcPr>
          <w:p w14:paraId="0C29D22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3B6ED6E3"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2636A453"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94AC02C"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3BB1E6A"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C8ABED2"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11C750DD"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675E835"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59FC6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345893"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64B53806" w14:textId="77777777" w:rsidTr="00DE1EE7">
        <w:trPr>
          <w:trHeight w:val="29"/>
        </w:trPr>
        <w:tc>
          <w:tcPr>
            <w:tcW w:w="2833" w:type="dxa"/>
            <w:tcBorders>
              <w:top w:val="nil"/>
              <w:left w:val="single" w:sz="4" w:space="0" w:color="auto"/>
              <w:bottom w:val="nil"/>
              <w:right w:val="single" w:sz="4" w:space="0" w:color="auto"/>
            </w:tcBorders>
          </w:tcPr>
          <w:p w14:paraId="104F6DA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2DA47D"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0C2893"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7D6F1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C1B771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B9248A5" w14:textId="77777777" w:rsidTr="00DE1EE7">
        <w:trPr>
          <w:trHeight w:val="29"/>
        </w:trPr>
        <w:tc>
          <w:tcPr>
            <w:tcW w:w="2833" w:type="dxa"/>
            <w:tcBorders>
              <w:top w:val="nil"/>
              <w:left w:val="single" w:sz="4" w:space="0" w:color="auto"/>
              <w:bottom w:val="nil"/>
              <w:right w:val="single" w:sz="4" w:space="0" w:color="auto"/>
            </w:tcBorders>
          </w:tcPr>
          <w:p w14:paraId="173329A1"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0CB1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0C4E1C"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41D3B5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07AA17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06A093" w14:textId="77777777" w:rsidTr="00DE1EE7">
        <w:trPr>
          <w:trHeight w:val="29"/>
        </w:trPr>
        <w:tc>
          <w:tcPr>
            <w:tcW w:w="2833" w:type="dxa"/>
            <w:tcBorders>
              <w:top w:val="nil"/>
              <w:left w:val="single" w:sz="4" w:space="0" w:color="auto"/>
              <w:bottom w:val="single" w:sz="4" w:space="0" w:color="auto"/>
              <w:right w:val="single" w:sz="4" w:space="0" w:color="auto"/>
            </w:tcBorders>
          </w:tcPr>
          <w:p w14:paraId="65F9D50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6E6DB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50A0E"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0FBAD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327F986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1A31041" w14:textId="77777777" w:rsidTr="00DE1EE7">
        <w:trPr>
          <w:trHeight w:val="29"/>
        </w:trPr>
        <w:tc>
          <w:tcPr>
            <w:tcW w:w="2833" w:type="dxa"/>
            <w:tcBorders>
              <w:top w:val="single" w:sz="4" w:space="0" w:color="auto"/>
              <w:left w:val="single" w:sz="4" w:space="0" w:color="auto"/>
              <w:bottom w:val="nil"/>
              <w:right w:val="single" w:sz="4" w:space="0" w:color="auto"/>
            </w:tcBorders>
          </w:tcPr>
          <w:p w14:paraId="6D4B1C96"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7594A9FD"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634A46B8"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387EBC4"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06C9FC4"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239C258"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5CE1A740"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57DA1C2A"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5774FE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2D40FFD3"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857C38" w:rsidRPr="00AE7509" w14:paraId="1D648062" w14:textId="77777777" w:rsidTr="00DE1EE7">
        <w:trPr>
          <w:trHeight w:val="29"/>
        </w:trPr>
        <w:tc>
          <w:tcPr>
            <w:tcW w:w="2833" w:type="dxa"/>
            <w:tcBorders>
              <w:top w:val="nil"/>
              <w:left w:val="single" w:sz="4" w:space="0" w:color="auto"/>
              <w:bottom w:val="nil"/>
              <w:right w:val="single" w:sz="4" w:space="0" w:color="auto"/>
            </w:tcBorders>
          </w:tcPr>
          <w:p w14:paraId="57B355D8"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5F11D35"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DFA36A5"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30F413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5B45BCB0"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2DE2BDB6" w14:textId="77777777" w:rsidTr="00DE1EE7">
        <w:trPr>
          <w:trHeight w:val="29"/>
        </w:trPr>
        <w:tc>
          <w:tcPr>
            <w:tcW w:w="2833" w:type="dxa"/>
            <w:tcBorders>
              <w:top w:val="nil"/>
              <w:left w:val="single" w:sz="4" w:space="0" w:color="auto"/>
              <w:bottom w:val="nil"/>
              <w:right w:val="single" w:sz="4" w:space="0" w:color="auto"/>
            </w:tcBorders>
          </w:tcPr>
          <w:p w14:paraId="339DFE47"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30B8FE"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35C1E4"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5C049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7D2920F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E3912C6" w14:textId="77777777" w:rsidTr="00DE1EE7">
        <w:trPr>
          <w:trHeight w:val="29"/>
        </w:trPr>
        <w:tc>
          <w:tcPr>
            <w:tcW w:w="2833" w:type="dxa"/>
            <w:tcBorders>
              <w:top w:val="nil"/>
              <w:left w:val="single" w:sz="4" w:space="0" w:color="auto"/>
              <w:bottom w:val="single" w:sz="4" w:space="0" w:color="auto"/>
              <w:right w:val="single" w:sz="4" w:space="0" w:color="auto"/>
            </w:tcBorders>
          </w:tcPr>
          <w:p w14:paraId="6E94AD15"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8C0E0C9"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A7C570F"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F24C4B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109AD063"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AAEA261" w14:textId="77777777" w:rsidTr="00DE1EE7">
        <w:trPr>
          <w:trHeight w:val="29"/>
        </w:trPr>
        <w:tc>
          <w:tcPr>
            <w:tcW w:w="2833" w:type="dxa"/>
            <w:tcBorders>
              <w:top w:val="single" w:sz="4" w:space="0" w:color="auto"/>
              <w:left w:val="single" w:sz="4" w:space="0" w:color="auto"/>
              <w:bottom w:val="nil"/>
              <w:right w:val="single" w:sz="4" w:space="0" w:color="auto"/>
            </w:tcBorders>
          </w:tcPr>
          <w:p w14:paraId="0E92013C"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lastRenderedPageBreak/>
              <w:t>CA_n1A-n3A-n67A-n78A</w:t>
            </w:r>
          </w:p>
        </w:tc>
        <w:tc>
          <w:tcPr>
            <w:tcW w:w="3022" w:type="dxa"/>
            <w:tcBorders>
              <w:top w:val="single" w:sz="4" w:space="0" w:color="auto"/>
              <w:left w:val="single" w:sz="4" w:space="0" w:color="auto"/>
              <w:bottom w:val="nil"/>
              <w:right w:val="single" w:sz="4" w:space="0" w:color="auto"/>
            </w:tcBorders>
          </w:tcPr>
          <w:p w14:paraId="1246235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7C620C3"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6E3AB1C"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17283BF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D90869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C88E464"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57C38" w:rsidRPr="00AE7509" w14:paraId="5D0D8661" w14:textId="77777777" w:rsidTr="00DE1EE7">
        <w:trPr>
          <w:trHeight w:val="29"/>
        </w:trPr>
        <w:tc>
          <w:tcPr>
            <w:tcW w:w="2833" w:type="dxa"/>
            <w:tcBorders>
              <w:top w:val="nil"/>
              <w:left w:val="single" w:sz="4" w:space="0" w:color="auto"/>
              <w:bottom w:val="nil"/>
              <w:right w:val="single" w:sz="4" w:space="0" w:color="auto"/>
            </w:tcBorders>
          </w:tcPr>
          <w:p w14:paraId="389812BE"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D13E302"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F8915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ED0A6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00B5E48C"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6739E270" w14:textId="77777777" w:rsidTr="00DE1EE7">
        <w:trPr>
          <w:trHeight w:val="29"/>
        </w:trPr>
        <w:tc>
          <w:tcPr>
            <w:tcW w:w="2833" w:type="dxa"/>
            <w:tcBorders>
              <w:top w:val="nil"/>
              <w:left w:val="single" w:sz="4" w:space="0" w:color="auto"/>
              <w:bottom w:val="nil"/>
              <w:right w:val="single" w:sz="4" w:space="0" w:color="auto"/>
            </w:tcBorders>
          </w:tcPr>
          <w:p w14:paraId="6AE927EE"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DADC1F6"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DF6AE7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B8F081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936D29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7EFDAF3" w14:textId="77777777" w:rsidTr="00DE1EE7">
        <w:trPr>
          <w:trHeight w:val="29"/>
        </w:trPr>
        <w:tc>
          <w:tcPr>
            <w:tcW w:w="2833" w:type="dxa"/>
            <w:tcBorders>
              <w:top w:val="nil"/>
              <w:left w:val="single" w:sz="4" w:space="0" w:color="auto"/>
              <w:bottom w:val="single" w:sz="4" w:space="0" w:color="auto"/>
              <w:right w:val="single" w:sz="4" w:space="0" w:color="auto"/>
            </w:tcBorders>
          </w:tcPr>
          <w:p w14:paraId="32B0DEFF"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6679D3A"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007839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B4F7F8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03DB87A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0F6FFE17" w14:textId="77777777" w:rsidTr="00DE1EE7">
        <w:trPr>
          <w:trHeight w:val="29"/>
        </w:trPr>
        <w:tc>
          <w:tcPr>
            <w:tcW w:w="2833" w:type="dxa"/>
            <w:tcBorders>
              <w:top w:val="single" w:sz="4" w:space="0" w:color="auto"/>
              <w:left w:val="single" w:sz="4" w:space="0" w:color="auto"/>
              <w:bottom w:val="nil"/>
              <w:right w:val="single" w:sz="4" w:space="0" w:color="auto"/>
            </w:tcBorders>
          </w:tcPr>
          <w:p w14:paraId="67AF687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4F48061B"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91F285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B5AF548"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B80B208"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33AC5CF"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C3551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0A32FDE"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57C38" w:rsidRPr="00AE7509" w14:paraId="116ACEBE" w14:textId="77777777" w:rsidTr="00DE1EE7">
        <w:trPr>
          <w:trHeight w:val="29"/>
        </w:trPr>
        <w:tc>
          <w:tcPr>
            <w:tcW w:w="2833" w:type="dxa"/>
            <w:tcBorders>
              <w:top w:val="nil"/>
              <w:left w:val="single" w:sz="4" w:space="0" w:color="auto"/>
              <w:bottom w:val="nil"/>
              <w:right w:val="single" w:sz="4" w:space="0" w:color="auto"/>
            </w:tcBorders>
          </w:tcPr>
          <w:p w14:paraId="567372CD"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07FB87"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492C22"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2ECFC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5BE593FA"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403C7753" w14:textId="77777777" w:rsidTr="00DE1EE7">
        <w:trPr>
          <w:trHeight w:val="29"/>
        </w:trPr>
        <w:tc>
          <w:tcPr>
            <w:tcW w:w="2833" w:type="dxa"/>
            <w:tcBorders>
              <w:top w:val="nil"/>
              <w:left w:val="single" w:sz="4" w:space="0" w:color="auto"/>
              <w:bottom w:val="nil"/>
              <w:right w:val="single" w:sz="4" w:space="0" w:color="auto"/>
            </w:tcBorders>
          </w:tcPr>
          <w:p w14:paraId="4989F83C"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04EBE4"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0DA585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37C5C5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4EE97A5"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48E4CB41" w14:textId="77777777" w:rsidTr="00193DE0">
        <w:trPr>
          <w:trHeight w:val="29"/>
        </w:trPr>
        <w:tc>
          <w:tcPr>
            <w:tcW w:w="2833" w:type="dxa"/>
            <w:tcBorders>
              <w:top w:val="nil"/>
              <w:left w:val="single" w:sz="4" w:space="0" w:color="auto"/>
              <w:bottom w:val="single" w:sz="4" w:space="0" w:color="auto"/>
              <w:right w:val="single" w:sz="4" w:space="0" w:color="auto"/>
            </w:tcBorders>
          </w:tcPr>
          <w:p w14:paraId="6ABA7195"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DA45772"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BB5C9E"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DD200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08232F93"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264B8F80" w14:textId="77777777" w:rsidTr="00193DE0">
        <w:trPr>
          <w:trHeight w:val="29"/>
          <w:ins w:id="391" w:author="Reihaneh Malekafzaliardakani" w:date="2023-10-17T10:31:00Z"/>
        </w:trPr>
        <w:tc>
          <w:tcPr>
            <w:tcW w:w="2833" w:type="dxa"/>
            <w:tcBorders>
              <w:top w:val="single" w:sz="4" w:space="0" w:color="auto"/>
              <w:left w:val="single" w:sz="4" w:space="0" w:color="auto"/>
              <w:bottom w:val="nil"/>
              <w:right w:val="single" w:sz="4" w:space="0" w:color="auto"/>
            </w:tcBorders>
          </w:tcPr>
          <w:p w14:paraId="74590A5C" w14:textId="57453FEE" w:rsidR="00857C38" w:rsidRPr="00AE7509" w:rsidRDefault="00857C38" w:rsidP="00857C38">
            <w:pPr>
              <w:keepNext/>
              <w:keepLines/>
              <w:spacing w:after="0"/>
              <w:jc w:val="center"/>
              <w:rPr>
                <w:ins w:id="392" w:author="Reihaneh Malekafzaliardakani" w:date="2023-10-17T10:31:00Z"/>
                <w:rFonts w:ascii="Arial" w:hAnsi="Arial"/>
                <w:sz w:val="18"/>
                <w:lang w:eastAsia="zh-CN"/>
              </w:rPr>
            </w:pPr>
            <w:ins w:id="393" w:author="Reihaneh Malekafzaliardakani" w:date="2023-10-17T10:31:00Z">
              <w:r w:rsidRPr="00AE7509">
                <w:rPr>
                  <w:rFonts w:ascii="Arial" w:hAnsi="Arial" w:cs="Arial"/>
                  <w:sz w:val="18"/>
                  <w:lang w:val="en-US"/>
                </w:rPr>
                <w:t>CA_n1A-n3A-n</w:t>
              </w:r>
              <w:r>
                <w:rPr>
                  <w:rFonts w:ascii="Arial" w:hAnsi="Arial" w:cs="Arial"/>
                  <w:sz w:val="18"/>
                  <w:lang w:val="en-US"/>
                </w:rPr>
                <w:t>75</w:t>
              </w:r>
              <w:r w:rsidRPr="00AE7509">
                <w:rPr>
                  <w:rFonts w:ascii="Arial" w:hAnsi="Arial" w:cs="Arial"/>
                  <w:sz w:val="18"/>
                  <w:lang w:val="en-US"/>
                </w:rPr>
                <w:t>A-n78</w:t>
              </w:r>
            </w:ins>
          </w:p>
        </w:tc>
        <w:tc>
          <w:tcPr>
            <w:tcW w:w="3022" w:type="dxa"/>
            <w:tcBorders>
              <w:top w:val="single" w:sz="4" w:space="0" w:color="auto"/>
              <w:left w:val="single" w:sz="4" w:space="0" w:color="auto"/>
              <w:bottom w:val="nil"/>
              <w:right w:val="single" w:sz="4" w:space="0" w:color="auto"/>
            </w:tcBorders>
          </w:tcPr>
          <w:p w14:paraId="16EF6F13" w14:textId="16B273AA" w:rsidR="00857C38" w:rsidRPr="00AE7509" w:rsidRDefault="00857C38" w:rsidP="00857C38">
            <w:pPr>
              <w:keepNext/>
              <w:keepLines/>
              <w:spacing w:after="0"/>
              <w:jc w:val="center"/>
              <w:rPr>
                <w:ins w:id="394" w:author="Reihaneh Malekafzaliardakani" w:date="2023-10-17T10:31:00Z"/>
                <w:rFonts w:ascii="Arial" w:hAnsi="Arial"/>
                <w:sz w:val="18"/>
                <w:lang w:val="es-US" w:eastAsia="zh-CN"/>
              </w:rPr>
            </w:pPr>
            <w:ins w:id="395" w:author="Reihaneh Malekafzaliardakani" w:date="2023-10-17T10:31: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7A84E4EB" w14:textId="570C114E" w:rsidR="00857C38" w:rsidRPr="00AE7509" w:rsidRDefault="00857C38" w:rsidP="00857C38">
            <w:pPr>
              <w:keepNext/>
              <w:keepLines/>
              <w:spacing w:after="0"/>
              <w:jc w:val="center"/>
              <w:rPr>
                <w:ins w:id="396" w:author="Reihaneh Malekafzaliardakani" w:date="2023-10-17T10:31:00Z"/>
                <w:rFonts w:ascii="Arial" w:hAnsi="Arial" w:cs="Arial"/>
                <w:sz w:val="18"/>
                <w:lang w:val="en-US"/>
              </w:rPr>
            </w:pPr>
            <w:ins w:id="397" w:author="Reihaneh Malekafzaliardakani" w:date="2023-10-17T10:31:00Z">
              <w:r w:rsidRPr="00AE7509">
                <w:rPr>
                  <w:rFonts w:ascii="Arial" w:hAnsi="Arial" w:cs="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574F1457" w14:textId="0500C14B" w:rsidR="00857C38" w:rsidRPr="00AE7509" w:rsidRDefault="00857C38" w:rsidP="00857C38">
            <w:pPr>
              <w:keepNext/>
              <w:keepLines/>
              <w:spacing w:after="0"/>
              <w:jc w:val="center"/>
              <w:rPr>
                <w:ins w:id="398" w:author="Reihaneh Malekafzaliardakani" w:date="2023-10-17T10:31:00Z"/>
                <w:rFonts w:ascii="Arial" w:hAnsi="Arial" w:cs="Arial"/>
                <w:sz w:val="18"/>
                <w:szCs w:val="18"/>
              </w:rPr>
            </w:pPr>
            <w:ins w:id="399" w:author="Reihaneh Malekafzaliardakani" w:date="2023-10-17T10:31:00Z">
              <w:r>
                <w:rPr>
                  <w:rFonts w:ascii="Arial" w:hAnsi="Arial"/>
                  <w:sz w:val="18"/>
                  <w:lang w:val="en-US" w:eastAsia="zh-CN" w:bidi="ar"/>
                </w:rPr>
                <w:t>n1</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0FCC28F2" w14:textId="09041990" w:rsidR="00857C38" w:rsidRPr="00AE7509" w:rsidRDefault="00857C38" w:rsidP="00857C38">
            <w:pPr>
              <w:keepNext/>
              <w:keepLines/>
              <w:spacing w:after="0"/>
              <w:jc w:val="center"/>
              <w:rPr>
                <w:ins w:id="400" w:author="Reihaneh Malekafzaliardakani" w:date="2023-10-17T10:31:00Z"/>
                <w:rFonts w:ascii="Arial" w:hAnsi="Arial"/>
                <w:kern w:val="2"/>
                <w:sz w:val="18"/>
                <w:szCs w:val="22"/>
                <w:lang w:val="en-US"/>
              </w:rPr>
            </w:pPr>
            <w:ins w:id="401" w:author="Reihaneh Malekafzaliardakani" w:date="2023-10-17T10:31:00Z">
              <w:r>
                <w:rPr>
                  <w:rFonts w:ascii="Arial" w:hAnsi="Arial" w:hint="eastAsia"/>
                  <w:sz w:val="18"/>
                  <w:lang w:val="en-US" w:eastAsia="zh-CN" w:bidi="ar"/>
                </w:rPr>
                <w:t>4</w:t>
              </w:r>
              <w:r>
                <w:rPr>
                  <w:rFonts w:ascii="Arial" w:hAnsi="Arial"/>
                  <w:sz w:val="18"/>
                  <w:lang w:val="en-US" w:eastAsia="zh-CN" w:bidi="ar"/>
                </w:rPr>
                <w:t xml:space="preserve"> and 5</w:t>
              </w:r>
            </w:ins>
          </w:p>
        </w:tc>
      </w:tr>
      <w:tr w:rsidR="00857C38" w:rsidRPr="00AE7509" w14:paraId="7E151A37" w14:textId="77777777" w:rsidTr="00193DE0">
        <w:trPr>
          <w:trHeight w:val="29"/>
          <w:ins w:id="402" w:author="Reihaneh Malekafzaliardakani" w:date="2023-10-17T10:31:00Z"/>
        </w:trPr>
        <w:tc>
          <w:tcPr>
            <w:tcW w:w="2833" w:type="dxa"/>
            <w:tcBorders>
              <w:top w:val="nil"/>
              <w:left w:val="single" w:sz="4" w:space="0" w:color="auto"/>
              <w:bottom w:val="nil"/>
              <w:right w:val="single" w:sz="4" w:space="0" w:color="auto"/>
            </w:tcBorders>
          </w:tcPr>
          <w:p w14:paraId="3BCCF532" w14:textId="77777777" w:rsidR="00857C38" w:rsidRPr="00AE7509" w:rsidRDefault="00857C38" w:rsidP="00857C38">
            <w:pPr>
              <w:keepNext/>
              <w:keepLines/>
              <w:spacing w:after="0"/>
              <w:jc w:val="center"/>
              <w:rPr>
                <w:ins w:id="403" w:author="Reihaneh Malekafzaliardakani" w:date="2023-10-17T10:31:00Z"/>
                <w:rFonts w:ascii="Arial" w:hAnsi="Arial"/>
                <w:sz w:val="18"/>
                <w:lang w:eastAsia="zh-CN"/>
              </w:rPr>
            </w:pPr>
          </w:p>
        </w:tc>
        <w:tc>
          <w:tcPr>
            <w:tcW w:w="3022" w:type="dxa"/>
            <w:tcBorders>
              <w:top w:val="nil"/>
              <w:left w:val="single" w:sz="4" w:space="0" w:color="auto"/>
              <w:bottom w:val="nil"/>
              <w:right w:val="single" w:sz="4" w:space="0" w:color="auto"/>
            </w:tcBorders>
          </w:tcPr>
          <w:p w14:paraId="40E754E2" w14:textId="77777777" w:rsidR="00857C38" w:rsidRPr="00AE7509" w:rsidRDefault="00857C38" w:rsidP="00857C38">
            <w:pPr>
              <w:keepNext/>
              <w:keepLines/>
              <w:spacing w:after="0"/>
              <w:jc w:val="center"/>
              <w:rPr>
                <w:ins w:id="404"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5B03427" w14:textId="7D556F71" w:rsidR="00857C38" w:rsidRPr="00AE7509" w:rsidRDefault="00857C38" w:rsidP="00857C38">
            <w:pPr>
              <w:keepNext/>
              <w:keepLines/>
              <w:spacing w:after="0"/>
              <w:jc w:val="center"/>
              <w:rPr>
                <w:ins w:id="405" w:author="Reihaneh Malekafzaliardakani" w:date="2023-10-17T10:31:00Z"/>
                <w:rFonts w:ascii="Arial" w:hAnsi="Arial" w:cs="Arial"/>
                <w:sz w:val="18"/>
                <w:lang w:val="en-US"/>
              </w:rPr>
            </w:pPr>
            <w:ins w:id="406" w:author="Reihaneh Malekafzaliardakani" w:date="2023-10-17T10:31:00Z">
              <w:r w:rsidRPr="00AE7509">
                <w:rPr>
                  <w:rFonts w:ascii="Arial" w:hAnsi="Arial" w:cs="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3CD6BAC" w14:textId="51A142DA" w:rsidR="00857C38" w:rsidRPr="00AE7509" w:rsidRDefault="00857C38" w:rsidP="00857C38">
            <w:pPr>
              <w:keepNext/>
              <w:keepLines/>
              <w:spacing w:after="0"/>
              <w:jc w:val="center"/>
              <w:rPr>
                <w:ins w:id="407" w:author="Reihaneh Malekafzaliardakani" w:date="2023-10-17T10:31:00Z"/>
                <w:rFonts w:ascii="Arial" w:hAnsi="Arial" w:cs="Arial"/>
                <w:sz w:val="18"/>
                <w:szCs w:val="18"/>
              </w:rPr>
            </w:pPr>
            <w:ins w:id="408" w:author="Reihaneh Malekafzaliardakani" w:date="2023-10-17T10:31:00Z">
              <w:r>
                <w:rPr>
                  <w:rFonts w:ascii="Arial" w:hAnsi="Arial"/>
                  <w:sz w:val="18"/>
                  <w:lang w:val="en-US" w:eastAsia="zh-CN" w:bidi="ar"/>
                </w:rPr>
                <w:t>n3</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0AA88579" w14:textId="77777777" w:rsidR="00857C38" w:rsidRPr="00AE7509" w:rsidRDefault="00857C38" w:rsidP="00857C38">
            <w:pPr>
              <w:keepNext/>
              <w:keepLines/>
              <w:spacing w:after="0"/>
              <w:jc w:val="center"/>
              <w:rPr>
                <w:ins w:id="409" w:author="Reihaneh Malekafzaliardakani" w:date="2023-10-17T10:31:00Z"/>
                <w:rFonts w:ascii="Arial" w:hAnsi="Arial"/>
                <w:kern w:val="2"/>
                <w:sz w:val="18"/>
                <w:szCs w:val="22"/>
                <w:lang w:val="en-US"/>
              </w:rPr>
            </w:pPr>
          </w:p>
        </w:tc>
      </w:tr>
      <w:tr w:rsidR="00857C38" w:rsidRPr="00AE7509" w14:paraId="3F337747" w14:textId="77777777" w:rsidTr="00193DE0">
        <w:trPr>
          <w:trHeight w:val="29"/>
          <w:ins w:id="410" w:author="Reihaneh Malekafzaliardakani" w:date="2023-10-17T10:31:00Z"/>
        </w:trPr>
        <w:tc>
          <w:tcPr>
            <w:tcW w:w="2833" w:type="dxa"/>
            <w:tcBorders>
              <w:top w:val="nil"/>
              <w:left w:val="single" w:sz="4" w:space="0" w:color="auto"/>
              <w:bottom w:val="nil"/>
              <w:right w:val="single" w:sz="4" w:space="0" w:color="auto"/>
            </w:tcBorders>
          </w:tcPr>
          <w:p w14:paraId="0A9BB714" w14:textId="77777777" w:rsidR="00857C38" w:rsidRPr="00AE7509" w:rsidRDefault="00857C38" w:rsidP="00857C38">
            <w:pPr>
              <w:keepNext/>
              <w:keepLines/>
              <w:spacing w:after="0"/>
              <w:jc w:val="center"/>
              <w:rPr>
                <w:ins w:id="411" w:author="Reihaneh Malekafzaliardakani" w:date="2023-10-17T10:31:00Z"/>
                <w:rFonts w:ascii="Arial" w:hAnsi="Arial"/>
                <w:sz w:val="18"/>
                <w:lang w:eastAsia="zh-CN"/>
              </w:rPr>
            </w:pPr>
          </w:p>
        </w:tc>
        <w:tc>
          <w:tcPr>
            <w:tcW w:w="3022" w:type="dxa"/>
            <w:tcBorders>
              <w:top w:val="nil"/>
              <w:left w:val="single" w:sz="4" w:space="0" w:color="auto"/>
              <w:bottom w:val="nil"/>
              <w:right w:val="single" w:sz="4" w:space="0" w:color="auto"/>
            </w:tcBorders>
          </w:tcPr>
          <w:p w14:paraId="12CB40ED" w14:textId="77777777" w:rsidR="00857C38" w:rsidRPr="00AE7509" w:rsidRDefault="00857C38" w:rsidP="00857C38">
            <w:pPr>
              <w:keepNext/>
              <w:keepLines/>
              <w:spacing w:after="0"/>
              <w:jc w:val="center"/>
              <w:rPr>
                <w:ins w:id="412"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A868297" w14:textId="328E8854" w:rsidR="00857C38" w:rsidRPr="00AE7509" w:rsidRDefault="00857C38" w:rsidP="00857C38">
            <w:pPr>
              <w:keepNext/>
              <w:keepLines/>
              <w:spacing w:after="0"/>
              <w:jc w:val="center"/>
              <w:rPr>
                <w:ins w:id="413" w:author="Reihaneh Malekafzaliardakani" w:date="2023-10-17T10:31:00Z"/>
                <w:rFonts w:ascii="Arial" w:hAnsi="Arial" w:cs="Arial"/>
                <w:sz w:val="18"/>
                <w:lang w:val="en-US"/>
              </w:rPr>
            </w:pPr>
            <w:ins w:id="414" w:author="Reihaneh Malekafzaliardakani" w:date="2023-10-17T10:31: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354CA110" w14:textId="2110BDE8" w:rsidR="00857C38" w:rsidRPr="00AE7509" w:rsidRDefault="00857C38" w:rsidP="00857C38">
            <w:pPr>
              <w:keepNext/>
              <w:keepLines/>
              <w:spacing w:after="0"/>
              <w:jc w:val="center"/>
              <w:rPr>
                <w:ins w:id="415" w:author="Reihaneh Malekafzaliardakani" w:date="2023-10-17T10:31:00Z"/>
                <w:rFonts w:ascii="Arial" w:hAnsi="Arial" w:cs="Arial"/>
                <w:sz w:val="18"/>
                <w:szCs w:val="18"/>
              </w:rPr>
            </w:pPr>
            <w:ins w:id="416" w:author="Reihaneh Malekafzaliardakani" w:date="2023-10-17T10:31: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57CBC438" w14:textId="77777777" w:rsidR="00857C38" w:rsidRPr="00AE7509" w:rsidRDefault="00857C38" w:rsidP="00857C38">
            <w:pPr>
              <w:keepNext/>
              <w:keepLines/>
              <w:spacing w:after="0"/>
              <w:jc w:val="center"/>
              <w:rPr>
                <w:ins w:id="417" w:author="Reihaneh Malekafzaliardakani" w:date="2023-10-17T10:31:00Z"/>
                <w:rFonts w:ascii="Arial" w:hAnsi="Arial"/>
                <w:kern w:val="2"/>
                <w:sz w:val="18"/>
                <w:szCs w:val="22"/>
                <w:lang w:val="en-US"/>
              </w:rPr>
            </w:pPr>
          </w:p>
        </w:tc>
      </w:tr>
      <w:tr w:rsidR="00857C38" w:rsidRPr="00AE7509" w14:paraId="1C904949" w14:textId="77777777" w:rsidTr="00DE1EE7">
        <w:trPr>
          <w:trHeight w:val="29"/>
          <w:ins w:id="418" w:author="Reihaneh Malekafzaliardakani" w:date="2023-10-17T10:31:00Z"/>
        </w:trPr>
        <w:tc>
          <w:tcPr>
            <w:tcW w:w="2833" w:type="dxa"/>
            <w:tcBorders>
              <w:top w:val="nil"/>
              <w:left w:val="single" w:sz="4" w:space="0" w:color="auto"/>
              <w:bottom w:val="single" w:sz="4" w:space="0" w:color="auto"/>
              <w:right w:val="single" w:sz="4" w:space="0" w:color="auto"/>
            </w:tcBorders>
          </w:tcPr>
          <w:p w14:paraId="3473BDF4" w14:textId="77777777" w:rsidR="00857C38" w:rsidRPr="00AE7509" w:rsidRDefault="00857C38" w:rsidP="00857C38">
            <w:pPr>
              <w:keepNext/>
              <w:keepLines/>
              <w:spacing w:after="0"/>
              <w:jc w:val="center"/>
              <w:rPr>
                <w:ins w:id="419" w:author="Reihaneh Malekafzaliardakani" w:date="2023-10-17T10:31: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74B0757" w14:textId="77777777" w:rsidR="00857C38" w:rsidRPr="00AE7509" w:rsidRDefault="00857C38" w:rsidP="00857C38">
            <w:pPr>
              <w:keepNext/>
              <w:keepLines/>
              <w:spacing w:after="0"/>
              <w:jc w:val="center"/>
              <w:rPr>
                <w:ins w:id="420"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657C4E" w14:textId="1A523A63" w:rsidR="00857C38" w:rsidRPr="00AE7509" w:rsidRDefault="00857C38" w:rsidP="00857C38">
            <w:pPr>
              <w:keepNext/>
              <w:keepLines/>
              <w:spacing w:after="0"/>
              <w:jc w:val="center"/>
              <w:rPr>
                <w:ins w:id="421" w:author="Reihaneh Malekafzaliardakani" w:date="2023-10-17T10:31:00Z"/>
                <w:rFonts w:ascii="Arial" w:hAnsi="Arial" w:cs="Arial"/>
                <w:sz w:val="18"/>
                <w:lang w:val="en-US"/>
              </w:rPr>
            </w:pPr>
            <w:ins w:id="422" w:author="Reihaneh Malekafzaliardakani" w:date="2023-10-17T10:31: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45EA528" w14:textId="5F9697EB" w:rsidR="00857C38" w:rsidRPr="00AE7509" w:rsidRDefault="00857C38" w:rsidP="00857C38">
            <w:pPr>
              <w:keepNext/>
              <w:keepLines/>
              <w:spacing w:after="0"/>
              <w:jc w:val="center"/>
              <w:rPr>
                <w:ins w:id="423" w:author="Reihaneh Malekafzaliardakani" w:date="2023-10-17T10:31:00Z"/>
                <w:rFonts w:ascii="Arial" w:hAnsi="Arial" w:cs="Arial"/>
                <w:sz w:val="18"/>
                <w:szCs w:val="18"/>
              </w:rPr>
            </w:pPr>
            <w:ins w:id="424" w:author="Reihaneh Malekafzaliardakani" w:date="2023-10-17T10:31: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DF2F43A" w14:textId="77777777" w:rsidR="00857C38" w:rsidRPr="00AE7509" w:rsidRDefault="00857C38" w:rsidP="00857C38">
            <w:pPr>
              <w:keepNext/>
              <w:keepLines/>
              <w:spacing w:after="0"/>
              <w:jc w:val="center"/>
              <w:rPr>
                <w:ins w:id="425" w:author="Reihaneh Malekafzaliardakani" w:date="2023-10-17T10:31:00Z"/>
                <w:rFonts w:ascii="Arial" w:hAnsi="Arial"/>
                <w:kern w:val="2"/>
                <w:sz w:val="18"/>
                <w:szCs w:val="22"/>
                <w:lang w:val="en-US"/>
              </w:rPr>
            </w:pPr>
          </w:p>
        </w:tc>
      </w:tr>
      <w:tr w:rsidR="00857C38" w:rsidRPr="00AE7509" w14:paraId="511D59C4" w14:textId="77777777" w:rsidTr="00DE1EE7">
        <w:trPr>
          <w:trHeight w:val="29"/>
        </w:trPr>
        <w:tc>
          <w:tcPr>
            <w:tcW w:w="2833" w:type="dxa"/>
            <w:tcBorders>
              <w:top w:val="single" w:sz="4" w:space="0" w:color="auto"/>
              <w:left w:val="single" w:sz="4" w:space="0" w:color="auto"/>
              <w:bottom w:val="nil"/>
              <w:right w:val="single" w:sz="4" w:space="0" w:color="auto"/>
            </w:tcBorders>
          </w:tcPr>
          <w:p w14:paraId="0C5666F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69B7D55C"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4C8111E6"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E98787A"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A52A49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1F80ADD1"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698DB8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512BAC0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3727EE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7B23E9"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57C38" w:rsidRPr="00AE7509" w14:paraId="1A8DCBF2" w14:textId="77777777" w:rsidTr="00DE1EE7">
        <w:trPr>
          <w:trHeight w:val="29"/>
        </w:trPr>
        <w:tc>
          <w:tcPr>
            <w:tcW w:w="2833" w:type="dxa"/>
            <w:tcBorders>
              <w:top w:val="nil"/>
              <w:left w:val="single" w:sz="4" w:space="0" w:color="auto"/>
              <w:bottom w:val="nil"/>
              <w:right w:val="single" w:sz="4" w:space="0" w:color="auto"/>
            </w:tcBorders>
          </w:tcPr>
          <w:p w14:paraId="6E098FE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E2EA6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4889D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CDD4ED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312604A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7085F24" w14:textId="77777777" w:rsidTr="00DE1EE7">
        <w:trPr>
          <w:trHeight w:val="29"/>
        </w:trPr>
        <w:tc>
          <w:tcPr>
            <w:tcW w:w="2833" w:type="dxa"/>
            <w:tcBorders>
              <w:top w:val="nil"/>
              <w:left w:val="single" w:sz="4" w:space="0" w:color="auto"/>
              <w:bottom w:val="nil"/>
              <w:right w:val="single" w:sz="4" w:space="0" w:color="auto"/>
            </w:tcBorders>
          </w:tcPr>
          <w:p w14:paraId="4CD5C2C1"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9D36A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46D55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1739D0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7B5B423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EDF1F6D" w14:textId="77777777" w:rsidTr="00DE1EE7">
        <w:trPr>
          <w:trHeight w:val="29"/>
        </w:trPr>
        <w:tc>
          <w:tcPr>
            <w:tcW w:w="2833" w:type="dxa"/>
            <w:tcBorders>
              <w:top w:val="nil"/>
              <w:left w:val="single" w:sz="4" w:space="0" w:color="auto"/>
              <w:bottom w:val="single" w:sz="4" w:space="0" w:color="auto"/>
              <w:right w:val="single" w:sz="4" w:space="0" w:color="auto"/>
            </w:tcBorders>
          </w:tcPr>
          <w:p w14:paraId="1736F193"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DE53D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443FB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A4D480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1D18B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F00CEA0" w14:textId="77777777" w:rsidTr="00DE1EE7">
        <w:trPr>
          <w:trHeight w:val="29"/>
        </w:trPr>
        <w:tc>
          <w:tcPr>
            <w:tcW w:w="2833" w:type="dxa"/>
            <w:tcBorders>
              <w:top w:val="single" w:sz="4" w:space="0" w:color="auto"/>
              <w:left w:val="single" w:sz="4" w:space="0" w:color="auto"/>
              <w:bottom w:val="nil"/>
              <w:right w:val="single" w:sz="4" w:space="0" w:color="auto"/>
            </w:tcBorders>
          </w:tcPr>
          <w:p w14:paraId="00C58D57"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35CBF615"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CAC554D"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2A514FD4"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C703E60"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4915B1DB"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6054F54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3651782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7B838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729D14"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57C38" w:rsidRPr="00AE7509" w14:paraId="7592E4DF" w14:textId="77777777" w:rsidTr="00DE1EE7">
        <w:trPr>
          <w:trHeight w:val="29"/>
        </w:trPr>
        <w:tc>
          <w:tcPr>
            <w:tcW w:w="2833" w:type="dxa"/>
            <w:tcBorders>
              <w:top w:val="nil"/>
              <w:left w:val="single" w:sz="4" w:space="0" w:color="auto"/>
              <w:bottom w:val="nil"/>
              <w:right w:val="single" w:sz="4" w:space="0" w:color="auto"/>
            </w:tcBorders>
          </w:tcPr>
          <w:p w14:paraId="4D03991B"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15778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96496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8B07C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08B7285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6CBFB7" w14:textId="77777777" w:rsidTr="00DE1EE7">
        <w:trPr>
          <w:trHeight w:val="29"/>
        </w:trPr>
        <w:tc>
          <w:tcPr>
            <w:tcW w:w="2833" w:type="dxa"/>
            <w:tcBorders>
              <w:top w:val="nil"/>
              <w:left w:val="single" w:sz="4" w:space="0" w:color="auto"/>
              <w:bottom w:val="nil"/>
              <w:right w:val="single" w:sz="4" w:space="0" w:color="auto"/>
            </w:tcBorders>
          </w:tcPr>
          <w:p w14:paraId="1F632E5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F62FE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987867"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4FC5D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0C6561F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20B4F05" w14:textId="77777777" w:rsidTr="00DE1EE7">
        <w:trPr>
          <w:trHeight w:val="29"/>
        </w:trPr>
        <w:tc>
          <w:tcPr>
            <w:tcW w:w="2833" w:type="dxa"/>
            <w:tcBorders>
              <w:top w:val="nil"/>
              <w:left w:val="single" w:sz="4" w:space="0" w:color="auto"/>
              <w:bottom w:val="single" w:sz="4" w:space="0" w:color="auto"/>
              <w:right w:val="single" w:sz="4" w:space="0" w:color="auto"/>
            </w:tcBorders>
          </w:tcPr>
          <w:p w14:paraId="6F0387AD"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78DA8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644F6D"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7B47CF1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0CE115B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BAB69E6" w14:textId="77777777" w:rsidTr="00DE1EE7">
        <w:trPr>
          <w:trHeight w:val="29"/>
        </w:trPr>
        <w:tc>
          <w:tcPr>
            <w:tcW w:w="2833" w:type="dxa"/>
            <w:tcBorders>
              <w:top w:val="single" w:sz="4" w:space="0" w:color="auto"/>
              <w:left w:val="single" w:sz="4" w:space="0" w:color="auto"/>
              <w:bottom w:val="nil"/>
              <w:right w:val="single" w:sz="4" w:space="0" w:color="auto"/>
            </w:tcBorders>
          </w:tcPr>
          <w:p w14:paraId="76E35379" w14:textId="77777777" w:rsidR="00857C38" w:rsidRPr="00AE7509" w:rsidRDefault="00857C38" w:rsidP="00857C38">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0A062EF0"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A4368E8"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771C5D33"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6307454"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BEB654C"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09A09F2" w14:textId="77777777" w:rsidR="00857C38" w:rsidRPr="00AE7509" w:rsidRDefault="00857C38" w:rsidP="00857C38">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07C73FC"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17A7A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AB9621"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57C38" w:rsidRPr="00AE7509" w14:paraId="05C502F7" w14:textId="77777777" w:rsidTr="00DE1EE7">
        <w:trPr>
          <w:trHeight w:val="29"/>
        </w:trPr>
        <w:tc>
          <w:tcPr>
            <w:tcW w:w="2833" w:type="dxa"/>
            <w:tcBorders>
              <w:top w:val="nil"/>
              <w:left w:val="single" w:sz="4" w:space="0" w:color="auto"/>
              <w:bottom w:val="nil"/>
              <w:right w:val="single" w:sz="4" w:space="0" w:color="auto"/>
            </w:tcBorders>
          </w:tcPr>
          <w:p w14:paraId="3A0A6469"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BAF167"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CBCD6B"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E9442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78D7B19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A480907" w14:textId="77777777" w:rsidTr="00DE1EE7">
        <w:trPr>
          <w:trHeight w:val="29"/>
        </w:trPr>
        <w:tc>
          <w:tcPr>
            <w:tcW w:w="2833" w:type="dxa"/>
            <w:tcBorders>
              <w:top w:val="nil"/>
              <w:left w:val="single" w:sz="4" w:space="0" w:color="auto"/>
              <w:bottom w:val="nil"/>
              <w:right w:val="single" w:sz="4" w:space="0" w:color="auto"/>
            </w:tcBorders>
          </w:tcPr>
          <w:p w14:paraId="720F8330"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828B0E3"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16D666"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32BCA0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1F2CA4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F5E063" w14:textId="77777777" w:rsidTr="00DE1EE7">
        <w:trPr>
          <w:trHeight w:val="29"/>
        </w:trPr>
        <w:tc>
          <w:tcPr>
            <w:tcW w:w="2833" w:type="dxa"/>
            <w:tcBorders>
              <w:top w:val="nil"/>
              <w:left w:val="single" w:sz="4" w:space="0" w:color="auto"/>
              <w:bottom w:val="single" w:sz="4" w:space="0" w:color="auto"/>
              <w:right w:val="single" w:sz="4" w:space="0" w:color="auto"/>
            </w:tcBorders>
          </w:tcPr>
          <w:p w14:paraId="588F113B"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94ED6A"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649AFB" w14:textId="77777777" w:rsidR="00857C38" w:rsidRPr="00AE7509" w:rsidRDefault="00857C38" w:rsidP="00857C38">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59A4DC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4BA58BED"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EFC6FFC" w14:textId="77777777" w:rsidTr="00DE1EE7">
        <w:trPr>
          <w:trHeight w:val="29"/>
        </w:trPr>
        <w:tc>
          <w:tcPr>
            <w:tcW w:w="2833" w:type="dxa"/>
            <w:tcBorders>
              <w:top w:val="single" w:sz="4" w:space="0" w:color="auto"/>
              <w:left w:val="single" w:sz="4" w:space="0" w:color="auto"/>
              <w:bottom w:val="nil"/>
              <w:right w:val="single" w:sz="4" w:space="0" w:color="auto"/>
            </w:tcBorders>
          </w:tcPr>
          <w:p w14:paraId="7BADEE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lastRenderedPageBreak/>
              <w:t>CA_n1A-n5A-n7A-n78A</w:t>
            </w:r>
          </w:p>
        </w:tc>
        <w:tc>
          <w:tcPr>
            <w:tcW w:w="3022" w:type="dxa"/>
            <w:tcBorders>
              <w:top w:val="single" w:sz="4" w:space="0" w:color="auto"/>
              <w:left w:val="single" w:sz="4" w:space="0" w:color="auto"/>
              <w:bottom w:val="nil"/>
              <w:right w:val="single" w:sz="4" w:space="0" w:color="auto"/>
            </w:tcBorders>
          </w:tcPr>
          <w:p w14:paraId="5AB33C4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91C75B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3DBD17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002EC7"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90F72F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00BB46E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9CC4F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3D33E3"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6D28216B" w14:textId="77777777" w:rsidTr="00DE1EE7">
        <w:trPr>
          <w:trHeight w:val="29"/>
        </w:trPr>
        <w:tc>
          <w:tcPr>
            <w:tcW w:w="2833" w:type="dxa"/>
            <w:tcBorders>
              <w:top w:val="nil"/>
              <w:left w:val="single" w:sz="4" w:space="0" w:color="auto"/>
              <w:bottom w:val="nil"/>
              <w:right w:val="single" w:sz="4" w:space="0" w:color="auto"/>
            </w:tcBorders>
          </w:tcPr>
          <w:p w14:paraId="5560D08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2D2E9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61961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08C71F5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A0AD8B3"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4E7AD1" w14:textId="77777777" w:rsidTr="00DE1EE7">
        <w:trPr>
          <w:trHeight w:val="29"/>
        </w:trPr>
        <w:tc>
          <w:tcPr>
            <w:tcW w:w="2833" w:type="dxa"/>
            <w:tcBorders>
              <w:top w:val="nil"/>
              <w:left w:val="single" w:sz="4" w:space="0" w:color="auto"/>
              <w:bottom w:val="nil"/>
              <w:right w:val="single" w:sz="4" w:space="0" w:color="auto"/>
            </w:tcBorders>
          </w:tcPr>
          <w:p w14:paraId="3796F04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C5E3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06FA9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EC906F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11D18D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8BABDC6" w14:textId="77777777" w:rsidTr="00DE1EE7">
        <w:trPr>
          <w:trHeight w:val="29"/>
        </w:trPr>
        <w:tc>
          <w:tcPr>
            <w:tcW w:w="2833" w:type="dxa"/>
            <w:tcBorders>
              <w:top w:val="nil"/>
              <w:left w:val="single" w:sz="4" w:space="0" w:color="auto"/>
              <w:bottom w:val="single" w:sz="4" w:space="0" w:color="auto"/>
              <w:right w:val="single" w:sz="4" w:space="0" w:color="auto"/>
            </w:tcBorders>
          </w:tcPr>
          <w:p w14:paraId="31CAA32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E1F95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27673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7AF259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542A4D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78CB309" w14:textId="77777777" w:rsidTr="00DE1EE7">
        <w:trPr>
          <w:trHeight w:val="29"/>
        </w:trPr>
        <w:tc>
          <w:tcPr>
            <w:tcW w:w="2833" w:type="dxa"/>
            <w:tcBorders>
              <w:top w:val="single" w:sz="4" w:space="0" w:color="auto"/>
              <w:left w:val="single" w:sz="4" w:space="0" w:color="auto"/>
              <w:bottom w:val="nil"/>
              <w:right w:val="single" w:sz="4" w:space="0" w:color="auto"/>
            </w:tcBorders>
          </w:tcPr>
          <w:p w14:paraId="7F0F1D7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01EA0B1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AB929E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888E7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DCEEB2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620FAA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A3BF82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9AC188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A35F8D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991FD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4681224"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0ECB690A" w14:textId="77777777" w:rsidTr="00DE1EE7">
        <w:trPr>
          <w:trHeight w:val="29"/>
        </w:trPr>
        <w:tc>
          <w:tcPr>
            <w:tcW w:w="2833" w:type="dxa"/>
            <w:tcBorders>
              <w:top w:val="nil"/>
              <w:left w:val="single" w:sz="4" w:space="0" w:color="auto"/>
              <w:bottom w:val="nil"/>
              <w:right w:val="single" w:sz="4" w:space="0" w:color="auto"/>
            </w:tcBorders>
          </w:tcPr>
          <w:p w14:paraId="6BBD56C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B8047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004C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714EF7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33442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AB97466" w14:textId="77777777" w:rsidTr="00DE1EE7">
        <w:trPr>
          <w:trHeight w:val="29"/>
        </w:trPr>
        <w:tc>
          <w:tcPr>
            <w:tcW w:w="2833" w:type="dxa"/>
            <w:tcBorders>
              <w:top w:val="nil"/>
              <w:left w:val="single" w:sz="4" w:space="0" w:color="auto"/>
              <w:bottom w:val="nil"/>
              <w:right w:val="single" w:sz="4" w:space="0" w:color="auto"/>
            </w:tcBorders>
          </w:tcPr>
          <w:p w14:paraId="2C894D5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680E7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FFD69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5D8B6F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5EF5C6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A3325B6" w14:textId="77777777" w:rsidTr="00DE1EE7">
        <w:trPr>
          <w:trHeight w:val="29"/>
        </w:trPr>
        <w:tc>
          <w:tcPr>
            <w:tcW w:w="2833" w:type="dxa"/>
            <w:tcBorders>
              <w:top w:val="nil"/>
              <w:left w:val="single" w:sz="4" w:space="0" w:color="auto"/>
              <w:bottom w:val="single" w:sz="4" w:space="0" w:color="auto"/>
              <w:right w:val="single" w:sz="4" w:space="0" w:color="auto"/>
            </w:tcBorders>
          </w:tcPr>
          <w:p w14:paraId="77B34CB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93C6C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3D8B2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80FF5E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58F1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DFB973A" w14:textId="77777777" w:rsidTr="00DE1EE7">
        <w:trPr>
          <w:trHeight w:val="29"/>
        </w:trPr>
        <w:tc>
          <w:tcPr>
            <w:tcW w:w="2833" w:type="dxa"/>
            <w:tcBorders>
              <w:top w:val="single" w:sz="4" w:space="0" w:color="auto"/>
              <w:left w:val="single" w:sz="4" w:space="0" w:color="auto"/>
              <w:bottom w:val="nil"/>
              <w:right w:val="single" w:sz="4" w:space="0" w:color="auto"/>
            </w:tcBorders>
          </w:tcPr>
          <w:p w14:paraId="573A90A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7CCC5931"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68696AD"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44F37A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16BC1C"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93B721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8948FC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265BD02F"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4E523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6B5228E"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57C38" w:rsidRPr="00AE7509" w14:paraId="592AA501" w14:textId="77777777" w:rsidTr="00DE1EE7">
        <w:trPr>
          <w:trHeight w:val="29"/>
        </w:trPr>
        <w:tc>
          <w:tcPr>
            <w:tcW w:w="2833" w:type="dxa"/>
            <w:tcBorders>
              <w:top w:val="nil"/>
              <w:left w:val="single" w:sz="4" w:space="0" w:color="auto"/>
              <w:bottom w:val="nil"/>
              <w:right w:val="single" w:sz="4" w:space="0" w:color="auto"/>
            </w:tcBorders>
          </w:tcPr>
          <w:p w14:paraId="57E5467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CC23A3"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7FDBB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71DABF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85BE9F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9D2989" w14:textId="77777777" w:rsidTr="00DE1EE7">
        <w:trPr>
          <w:trHeight w:val="29"/>
        </w:trPr>
        <w:tc>
          <w:tcPr>
            <w:tcW w:w="2833" w:type="dxa"/>
            <w:tcBorders>
              <w:top w:val="nil"/>
              <w:left w:val="single" w:sz="4" w:space="0" w:color="auto"/>
              <w:bottom w:val="nil"/>
              <w:right w:val="single" w:sz="4" w:space="0" w:color="auto"/>
            </w:tcBorders>
          </w:tcPr>
          <w:p w14:paraId="54090B2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FCBCD0"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470D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9CAF7D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A931BC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EAB042" w14:textId="77777777" w:rsidTr="00DE1EE7">
        <w:trPr>
          <w:trHeight w:val="29"/>
        </w:trPr>
        <w:tc>
          <w:tcPr>
            <w:tcW w:w="2833" w:type="dxa"/>
            <w:tcBorders>
              <w:top w:val="nil"/>
              <w:left w:val="single" w:sz="4" w:space="0" w:color="auto"/>
              <w:bottom w:val="single" w:sz="4" w:space="0" w:color="auto"/>
              <w:right w:val="single" w:sz="4" w:space="0" w:color="auto"/>
            </w:tcBorders>
          </w:tcPr>
          <w:p w14:paraId="304F45D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37E1A2"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D8067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187C5AB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75B02E3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6147DC1" w14:textId="77777777" w:rsidTr="00DE1EE7">
        <w:trPr>
          <w:trHeight w:val="29"/>
        </w:trPr>
        <w:tc>
          <w:tcPr>
            <w:tcW w:w="2833" w:type="dxa"/>
            <w:tcBorders>
              <w:top w:val="single" w:sz="4" w:space="0" w:color="auto"/>
              <w:left w:val="single" w:sz="4" w:space="0" w:color="auto"/>
              <w:bottom w:val="nil"/>
              <w:right w:val="single" w:sz="4" w:space="0" w:color="auto"/>
            </w:tcBorders>
          </w:tcPr>
          <w:p w14:paraId="00787C3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29421237"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6C1965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BB1C13E"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D4F2EB4"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41BF9EA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F3689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1A3727E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1039BD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27D9046"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03B0986B" w14:textId="77777777" w:rsidTr="00DE1EE7">
        <w:trPr>
          <w:trHeight w:val="29"/>
        </w:trPr>
        <w:tc>
          <w:tcPr>
            <w:tcW w:w="2833" w:type="dxa"/>
            <w:tcBorders>
              <w:top w:val="nil"/>
              <w:left w:val="single" w:sz="4" w:space="0" w:color="auto"/>
              <w:bottom w:val="nil"/>
              <w:right w:val="single" w:sz="4" w:space="0" w:color="auto"/>
            </w:tcBorders>
          </w:tcPr>
          <w:p w14:paraId="0B295B63"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A3AB9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FBD79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8B8E9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1EAB1B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57FF1271" w14:textId="77777777" w:rsidTr="00DE1EE7">
        <w:trPr>
          <w:trHeight w:val="29"/>
        </w:trPr>
        <w:tc>
          <w:tcPr>
            <w:tcW w:w="2833" w:type="dxa"/>
            <w:tcBorders>
              <w:top w:val="nil"/>
              <w:left w:val="single" w:sz="4" w:space="0" w:color="auto"/>
              <w:bottom w:val="nil"/>
              <w:right w:val="single" w:sz="4" w:space="0" w:color="auto"/>
            </w:tcBorders>
          </w:tcPr>
          <w:p w14:paraId="28D4052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D5AF0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A8C34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D57B6C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90B0D0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FC11605" w14:textId="77777777" w:rsidTr="00DE1EE7">
        <w:trPr>
          <w:trHeight w:val="29"/>
        </w:trPr>
        <w:tc>
          <w:tcPr>
            <w:tcW w:w="2833" w:type="dxa"/>
            <w:tcBorders>
              <w:top w:val="nil"/>
              <w:left w:val="single" w:sz="4" w:space="0" w:color="auto"/>
              <w:bottom w:val="single" w:sz="4" w:space="0" w:color="auto"/>
              <w:right w:val="single" w:sz="4" w:space="0" w:color="auto"/>
            </w:tcBorders>
          </w:tcPr>
          <w:p w14:paraId="6F73578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F1FE7C"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BC9B1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A97669F"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48DFDE"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428D42A" w14:textId="77777777" w:rsidTr="00DE1EE7">
        <w:trPr>
          <w:trHeight w:val="29"/>
        </w:trPr>
        <w:tc>
          <w:tcPr>
            <w:tcW w:w="2833" w:type="dxa"/>
            <w:tcBorders>
              <w:top w:val="single" w:sz="4" w:space="0" w:color="auto"/>
              <w:left w:val="single" w:sz="4" w:space="0" w:color="auto"/>
              <w:bottom w:val="nil"/>
              <w:right w:val="single" w:sz="4" w:space="0" w:color="auto"/>
            </w:tcBorders>
          </w:tcPr>
          <w:p w14:paraId="2D76BDDF"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3F5ED7D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48A7BE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FBFA32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5E4153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0FDD3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DA56955"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DC6B51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B1F5EE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88621C"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273227F6" w14:textId="77777777" w:rsidTr="00DE1EE7">
        <w:trPr>
          <w:trHeight w:val="29"/>
        </w:trPr>
        <w:tc>
          <w:tcPr>
            <w:tcW w:w="2833" w:type="dxa"/>
            <w:tcBorders>
              <w:top w:val="nil"/>
              <w:left w:val="single" w:sz="4" w:space="0" w:color="auto"/>
              <w:bottom w:val="nil"/>
              <w:right w:val="single" w:sz="4" w:space="0" w:color="auto"/>
            </w:tcBorders>
          </w:tcPr>
          <w:p w14:paraId="5D60432C"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0FDC8D3"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30E185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C8018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9EFFFB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CA2F262" w14:textId="77777777" w:rsidTr="00DE1EE7">
        <w:trPr>
          <w:trHeight w:val="29"/>
        </w:trPr>
        <w:tc>
          <w:tcPr>
            <w:tcW w:w="2833" w:type="dxa"/>
            <w:tcBorders>
              <w:top w:val="nil"/>
              <w:left w:val="single" w:sz="4" w:space="0" w:color="auto"/>
              <w:bottom w:val="nil"/>
              <w:right w:val="single" w:sz="4" w:space="0" w:color="auto"/>
            </w:tcBorders>
          </w:tcPr>
          <w:p w14:paraId="4A33D45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16614DA"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43AC3B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D73191F"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97ABB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F5D2052" w14:textId="77777777" w:rsidTr="00DE1EE7">
        <w:trPr>
          <w:trHeight w:val="29"/>
        </w:trPr>
        <w:tc>
          <w:tcPr>
            <w:tcW w:w="2833" w:type="dxa"/>
            <w:tcBorders>
              <w:top w:val="nil"/>
              <w:left w:val="single" w:sz="4" w:space="0" w:color="auto"/>
              <w:bottom w:val="single" w:sz="4" w:space="0" w:color="auto"/>
              <w:right w:val="single" w:sz="4" w:space="0" w:color="auto"/>
            </w:tcBorders>
          </w:tcPr>
          <w:p w14:paraId="623952D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C2C1FFB"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D3AF2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AF37C9A"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000F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798E3FA" w14:textId="77777777" w:rsidTr="00DE1EE7">
        <w:trPr>
          <w:trHeight w:val="29"/>
        </w:trPr>
        <w:tc>
          <w:tcPr>
            <w:tcW w:w="2833" w:type="dxa"/>
            <w:tcBorders>
              <w:top w:val="single" w:sz="4" w:space="0" w:color="auto"/>
              <w:left w:val="single" w:sz="4" w:space="0" w:color="auto"/>
              <w:bottom w:val="nil"/>
              <w:right w:val="single" w:sz="4" w:space="0" w:color="auto"/>
            </w:tcBorders>
          </w:tcPr>
          <w:p w14:paraId="52AD9B17"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rPr>
              <w:lastRenderedPageBreak/>
              <w:t>CA_n1A-n7B-n26A-n78A</w:t>
            </w:r>
          </w:p>
        </w:tc>
        <w:tc>
          <w:tcPr>
            <w:tcW w:w="3022" w:type="dxa"/>
            <w:tcBorders>
              <w:top w:val="single" w:sz="4" w:space="0" w:color="auto"/>
              <w:left w:val="single" w:sz="4" w:space="0" w:color="auto"/>
              <w:bottom w:val="nil"/>
              <w:right w:val="single" w:sz="4" w:space="0" w:color="auto"/>
            </w:tcBorders>
          </w:tcPr>
          <w:p w14:paraId="6923AF2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9023C7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5D5580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9FA98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36E8A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188DF6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AEF7937"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0A040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B4A551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AF428D"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070123CD" w14:textId="77777777" w:rsidTr="00DE1EE7">
        <w:trPr>
          <w:trHeight w:val="29"/>
        </w:trPr>
        <w:tc>
          <w:tcPr>
            <w:tcW w:w="2833" w:type="dxa"/>
            <w:tcBorders>
              <w:top w:val="nil"/>
              <w:left w:val="single" w:sz="4" w:space="0" w:color="auto"/>
              <w:bottom w:val="nil"/>
              <w:right w:val="single" w:sz="4" w:space="0" w:color="auto"/>
            </w:tcBorders>
          </w:tcPr>
          <w:p w14:paraId="6F6ED5F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A13775E"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7D716C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90E08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E01680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2CD7E4" w14:textId="77777777" w:rsidTr="00DE1EE7">
        <w:trPr>
          <w:trHeight w:val="29"/>
        </w:trPr>
        <w:tc>
          <w:tcPr>
            <w:tcW w:w="2833" w:type="dxa"/>
            <w:tcBorders>
              <w:top w:val="nil"/>
              <w:left w:val="single" w:sz="4" w:space="0" w:color="auto"/>
              <w:bottom w:val="nil"/>
              <w:right w:val="single" w:sz="4" w:space="0" w:color="auto"/>
            </w:tcBorders>
          </w:tcPr>
          <w:p w14:paraId="51C7181F"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DF538A3"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8A9F6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8130D1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EAD652"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8A62CC2" w14:textId="77777777" w:rsidTr="00DE1EE7">
        <w:trPr>
          <w:trHeight w:val="29"/>
        </w:trPr>
        <w:tc>
          <w:tcPr>
            <w:tcW w:w="2833" w:type="dxa"/>
            <w:tcBorders>
              <w:top w:val="nil"/>
              <w:left w:val="single" w:sz="4" w:space="0" w:color="auto"/>
              <w:bottom w:val="single" w:sz="4" w:space="0" w:color="auto"/>
              <w:right w:val="single" w:sz="4" w:space="0" w:color="auto"/>
            </w:tcBorders>
          </w:tcPr>
          <w:p w14:paraId="4462FFF9"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502CB80"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745B16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7B2EC2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1B194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119908A" w14:textId="77777777" w:rsidTr="00DE1EE7">
        <w:trPr>
          <w:trHeight w:val="29"/>
        </w:trPr>
        <w:tc>
          <w:tcPr>
            <w:tcW w:w="2833" w:type="dxa"/>
            <w:tcBorders>
              <w:top w:val="single" w:sz="4" w:space="0" w:color="auto"/>
              <w:left w:val="single" w:sz="4" w:space="0" w:color="auto"/>
              <w:bottom w:val="nil"/>
              <w:right w:val="single" w:sz="4" w:space="0" w:color="auto"/>
            </w:tcBorders>
          </w:tcPr>
          <w:p w14:paraId="2A0FF88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41BD212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FAE19DC"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522B8F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01F478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07F7C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BB9A98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A92271"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9B1BB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8262EB"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17EFB9BD" w14:textId="77777777" w:rsidTr="00DE1EE7">
        <w:trPr>
          <w:trHeight w:val="29"/>
        </w:trPr>
        <w:tc>
          <w:tcPr>
            <w:tcW w:w="2833" w:type="dxa"/>
            <w:tcBorders>
              <w:top w:val="nil"/>
              <w:left w:val="single" w:sz="4" w:space="0" w:color="auto"/>
              <w:bottom w:val="nil"/>
              <w:right w:val="single" w:sz="4" w:space="0" w:color="auto"/>
            </w:tcBorders>
          </w:tcPr>
          <w:p w14:paraId="6CCAB654"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C1973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D23B8C"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43304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0A07D3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DBBA21A" w14:textId="77777777" w:rsidTr="00DE1EE7">
        <w:trPr>
          <w:trHeight w:val="29"/>
        </w:trPr>
        <w:tc>
          <w:tcPr>
            <w:tcW w:w="2833" w:type="dxa"/>
            <w:tcBorders>
              <w:top w:val="nil"/>
              <w:left w:val="single" w:sz="4" w:space="0" w:color="auto"/>
              <w:bottom w:val="nil"/>
              <w:right w:val="single" w:sz="4" w:space="0" w:color="auto"/>
            </w:tcBorders>
          </w:tcPr>
          <w:p w14:paraId="62B54194"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A1B443"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8D64F3"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766ACB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18FD0529"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C47B348" w14:textId="77777777" w:rsidTr="00DE1EE7">
        <w:trPr>
          <w:trHeight w:val="29"/>
        </w:trPr>
        <w:tc>
          <w:tcPr>
            <w:tcW w:w="2833" w:type="dxa"/>
            <w:tcBorders>
              <w:top w:val="nil"/>
              <w:left w:val="single" w:sz="4" w:space="0" w:color="auto"/>
              <w:bottom w:val="single" w:sz="4" w:space="0" w:color="auto"/>
              <w:right w:val="single" w:sz="4" w:space="0" w:color="auto"/>
            </w:tcBorders>
          </w:tcPr>
          <w:p w14:paraId="62469FBA"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6A8C1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8C5EC9"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1D337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4C2C2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79C3A0F5" w14:textId="77777777" w:rsidTr="00DE1EE7">
        <w:trPr>
          <w:trHeight w:val="29"/>
        </w:trPr>
        <w:tc>
          <w:tcPr>
            <w:tcW w:w="2833" w:type="dxa"/>
            <w:tcBorders>
              <w:top w:val="single" w:sz="4" w:space="0" w:color="auto"/>
              <w:left w:val="single" w:sz="4" w:space="0" w:color="auto"/>
              <w:bottom w:val="nil"/>
              <w:right w:val="single" w:sz="4" w:space="0" w:color="auto"/>
            </w:tcBorders>
          </w:tcPr>
          <w:p w14:paraId="25B5B171"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4664FF3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B9EA4B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020BC06"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2D9DB9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ACB010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8F386CE"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187710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4077AA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7DF9F89D"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7E4AC5EF" w14:textId="77777777" w:rsidTr="00DE1EE7">
        <w:trPr>
          <w:trHeight w:val="29"/>
        </w:trPr>
        <w:tc>
          <w:tcPr>
            <w:tcW w:w="2833" w:type="dxa"/>
            <w:tcBorders>
              <w:top w:val="nil"/>
              <w:left w:val="single" w:sz="4" w:space="0" w:color="auto"/>
              <w:bottom w:val="nil"/>
              <w:right w:val="single" w:sz="4" w:space="0" w:color="auto"/>
            </w:tcBorders>
          </w:tcPr>
          <w:p w14:paraId="6102D601"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4D8E012"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F18E81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8D3E4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9B2E45"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4DF7FAE" w14:textId="77777777" w:rsidTr="00DE1EE7">
        <w:trPr>
          <w:trHeight w:val="29"/>
        </w:trPr>
        <w:tc>
          <w:tcPr>
            <w:tcW w:w="2833" w:type="dxa"/>
            <w:tcBorders>
              <w:top w:val="nil"/>
              <w:left w:val="single" w:sz="4" w:space="0" w:color="auto"/>
              <w:bottom w:val="nil"/>
              <w:right w:val="single" w:sz="4" w:space="0" w:color="auto"/>
            </w:tcBorders>
          </w:tcPr>
          <w:p w14:paraId="15985CDC"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12F214B"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81CE4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77CD38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ACBBB5C"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27F20700" w14:textId="77777777" w:rsidTr="00DE1EE7">
        <w:trPr>
          <w:trHeight w:val="29"/>
        </w:trPr>
        <w:tc>
          <w:tcPr>
            <w:tcW w:w="2833" w:type="dxa"/>
            <w:tcBorders>
              <w:top w:val="nil"/>
              <w:left w:val="single" w:sz="4" w:space="0" w:color="auto"/>
              <w:bottom w:val="single" w:sz="4" w:space="0" w:color="auto"/>
              <w:right w:val="single" w:sz="4" w:space="0" w:color="auto"/>
            </w:tcBorders>
          </w:tcPr>
          <w:p w14:paraId="7D320615"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3204599"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81ABCB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C5E8C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377F411F"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6CBB2E9" w14:textId="77777777" w:rsidTr="00DE1EE7">
        <w:trPr>
          <w:trHeight w:val="29"/>
        </w:trPr>
        <w:tc>
          <w:tcPr>
            <w:tcW w:w="2833" w:type="dxa"/>
            <w:tcBorders>
              <w:top w:val="single" w:sz="4" w:space="0" w:color="auto"/>
              <w:left w:val="single" w:sz="4" w:space="0" w:color="auto"/>
              <w:bottom w:val="nil"/>
              <w:right w:val="single" w:sz="4" w:space="0" w:color="auto"/>
            </w:tcBorders>
          </w:tcPr>
          <w:p w14:paraId="0B035B8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1ADBEDD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23F2A3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C4452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23D17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27E2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2EF677"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AB1E5E3"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CCE0D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DAC53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0478AC7A" w14:textId="77777777" w:rsidTr="00DE1EE7">
        <w:trPr>
          <w:trHeight w:val="29"/>
        </w:trPr>
        <w:tc>
          <w:tcPr>
            <w:tcW w:w="2833" w:type="dxa"/>
            <w:tcBorders>
              <w:top w:val="nil"/>
              <w:left w:val="single" w:sz="4" w:space="0" w:color="auto"/>
              <w:bottom w:val="nil"/>
              <w:right w:val="single" w:sz="4" w:space="0" w:color="auto"/>
            </w:tcBorders>
          </w:tcPr>
          <w:p w14:paraId="4F9B3A7C"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F767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0C81C"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D9D74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D258BFF"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13310D3" w14:textId="77777777" w:rsidTr="00DE1EE7">
        <w:trPr>
          <w:trHeight w:val="29"/>
        </w:trPr>
        <w:tc>
          <w:tcPr>
            <w:tcW w:w="2833" w:type="dxa"/>
            <w:tcBorders>
              <w:top w:val="nil"/>
              <w:left w:val="single" w:sz="4" w:space="0" w:color="auto"/>
              <w:bottom w:val="nil"/>
              <w:right w:val="single" w:sz="4" w:space="0" w:color="auto"/>
            </w:tcBorders>
          </w:tcPr>
          <w:p w14:paraId="247D7AF2"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E2595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8A9775"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9E11B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BDC659C"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D3FF1C1" w14:textId="77777777" w:rsidTr="00DE1EE7">
        <w:trPr>
          <w:trHeight w:val="29"/>
        </w:trPr>
        <w:tc>
          <w:tcPr>
            <w:tcW w:w="2833" w:type="dxa"/>
            <w:tcBorders>
              <w:top w:val="nil"/>
              <w:left w:val="single" w:sz="4" w:space="0" w:color="auto"/>
              <w:bottom w:val="single" w:sz="4" w:space="0" w:color="auto"/>
              <w:right w:val="single" w:sz="4" w:space="0" w:color="auto"/>
            </w:tcBorders>
          </w:tcPr>
          <w:p w14:paraId="2F1951EF"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690B26"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DD9C07"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B78FAF"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22100FE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4046F240" w14:textId="77777777" w:rsidTr="00DE1EE7">
        <w:trPr>
          <w:trHeight w:val="29"/>
        </w:trPr>
        <w:tc>
          <w:tcPr>
            <w:tcW w:w="2833" w:type="dxa"/>
            <w:tcBorders>
              <w:top w:val="single" w:sz="4" w:space="0" w:color="auto"/>
              <w:left w:val="single" w:sz="4" w:space="0" w:color="auto"/>
              <w:bottom w:val="nil"/>
              <w:right w:val="single" w:sz="4" w:space="0" w:color="auto"/>
            </w:tcBorders>
          </w:tcPr>
          <w:p w14:paraId="792A603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69B9F56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E09092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BB1CE2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F3D861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64E838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1914C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3F19B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DCA724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8DC2E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7A5CCD"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18E60545" w14:textId="77777777" w:rsidTr="00DE1EE7">
        <w:trPr>
          <w:trHeight w:val="29"/>
        </w:trPr>
        <w:tc>
          <w:tcPr>
            <w:tcW w:w="2833" w:type="dxa"/>
            <w:tcBorders>
              <w:top w:val="nil"/>
              <w:left w:val="single" w:sz="4" w:space="0" w:color="auto"/>
              <w:bottom w:val="nil"/>
              <w:right w:val="single" w:sz="4" w:space="0" w:color="auto"/>
            </w:tcBorders>
          </w:tcPr>
          <w:p w14:paraId="7CC8498D"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BAB14B"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304284"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74AB9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3E8112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69A025E" w14:textId="77777777" w:rsidTr="00DE1EE7">
        <w:trPr>
          <w:trHeight w:val="29"/>
        </w:trPr>
        <w:tc>
          <w:tcPr>
            <w:tcW w:w="2833" w:type="dxa"/>
            <w:tcBorders>
              <w:top w:val="nil"/>
              <w:left w:val="single" w:sz="4" w:space="0" w:color="auto"/>
              <w:bottom w:val="nil"/>
              <w:right w:val="single" w:sz="4" w:space="0" w:color="auto"/>
            </w:tcBorders>
          </w:tcPr>
          <w:p w14:paraId="4B64D938"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E192D"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48B967"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BFD672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336C237B"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178B268" w14:textId="77777777" w:rsidTr="00DE1EE7">
        <w:trPr>
          <w:trHeight w:val="29"/>
        </w:trPr>
        <w:tc>
          <w:tcPr>
            <w:tcW w:w="2833" w:type="dxa"/>
            <w:tcBorders>
              <w:top w:val="nil"/>
              <w:left w:val="single" w:sz="4" w:space="0" w:color="auto"/>
              <w:bottom w:val="single" w:sz="4" w:space="0" w:color="auto"/>
              <w:right w:val="single" w:sz="4" w:space="0" w:color="auto"/>
            </w:tcBorders>
          </w:tcPr>
          <w:p w14:paraId="6D59C46F"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D1D2EF"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95D10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7FACF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1C4466"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A2EDEE8" w14:textId="77777777" w:rsidTr="00DE1EE7">
        <w:trPr>
          <w:trHeight w:val="29"/>
        </w:trPr>
        <w:tc>
          <w:tcPr>
            <w:tcW w:w="2833" w:type="dxa"/>
            <w:tcBorders>
              <w:top w:val="single" w:sz="4" w:space="0" w:color="auto"/>
              <w:left w:val="single" w:sz="4" w:space="0" w:color="auto"/>
              <w:bottom w:val="nil"/>
              <w:right w:val="single" w:sz="4" w:space="0" w:color="auto"/>
            </w:tcBorders>
          </w:tcPr>
          <w:p w14:paraId="5E60FFD9"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4A43FDE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D713BA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C092A6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6ABF9D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E9BCFD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A807FA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AE3E40"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D96FE8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4AE926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08323BDA"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30818192" w14:textId="77777777" w:rsidTr="00DE1EE7">
        <w:trPr>
          <w:trHeight w:val="29"/>
        </w:trPr>
        <w:tc>
          <w:tcPr>
            <w:tcW w:w="2833" w:type="dxa"/>
            <w:tcBorders>
              <w:top w:val="nil"/>
              <w:left w:val="single" w:sz="4" w:space="0" w:color="auto"/>
              <w:bottom w:val="nil"/>
              <w:right w:val="single" w:sz="4" w:space="0" w:color="auto"/>
            </w:tcBorders>
          </w:tcPr>
          <w:p w14:paraId="432A3369"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50327C6"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519AE9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54BEAF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C82C9B9"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93BC349" w14:textId="77777777" w:rsidTr="00DE1EE7">
        <w:trPr>
          <w:trHeight w:val="29"/>
        </w:trPr>
        <w:tc>
          <w:tcPr>
            <w:tcW w:w="2833" w:type="dxa"/>
            <w:tcBorders>
              <w:top w:val="nil"/>
              <w:left w:val="single" w:sz="4" w:space="0" w:color="auto"/>
              <w:bottom w:val="nil"/>
              <w:right w:val="single" w:sz="4" w:space="0" w:color="auto"/>
            </w:tcBorders>
          </w:tcPr>
          <w:p w14:paraId="73547CD3"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B45B31A"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F4971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154C1A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B968A1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2924D0A1" w14:textId="77777777" w:rsidTr="00DE1EE7">
        <w:trPr>
          <w:trHeight w:val="29"/>
        </w:trPr>
        <w:tc>
          <w:tcPr>
            <w:tcW w:w="2833" w:type="dxa"/>
            <w:tcBorders>
              <w:top w:val="nil"/>
              <w:left w:val="single" w:sz="4" w:space="0" w:color="auto"/>
              <w:bottom w:val="single" w:sz="4" w:space="0" w:color="auto"/>
              <w:right w:val="single" w:sz="4" w:space="0" w:color="auto"/>
            </w:tcBorders>
          </w:tcPr>
          <w:p w14:paraId="54BF8CFA"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3903B45"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3EA7D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1BA0B4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594E3A70"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5E40C88" w14:textId="77777777" w:rsidTr="00DE1EE7">
        <w:trPr>
          <w:trHeight w:val="29"/>
        </w:trPr>
        <w:tc>
          <w:tcPr>
            <w:tcW w:w="2833" w:type="dxa"/>
            <w:tcBorders>
              <w:top w:val="single" w:sz="4" w:space="0" w:color="auto"/>
              <w:left w:val="single" w:sz="4" w:space="0" w:color="auto"/>
              <w:bottom w:val="nil"/>
              <w:right w:val="single" w:sz="4" w:space="0" w:color="auto"/>
            </w:tcBorders>
          </w:tcPr>
          <w:p w14:paraId="04647739" w14:textId="77777777" w:rsidR="00857C38" w:rsidRPr="00AE7509" w:rsidRDefault="00857C38" w:rsidP="00857C38">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1D3E8B2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36DB2B6"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26DAB8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5A822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410FA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01630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42330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AD7CA0"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E92C6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C72505"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760F5683" w14:textId="77777777" w:rsidTr="00DE1EE7">
        <w:trPr>
          <w:trHeight w:val="29"/>
        </w:trPr>
        <w:tc>
          <w:tcPr>
            <w:tcW w:w="2833" w:type="dxa"/>
            <w:tcBorders>
              <w:top w:val="nil"/>
              <w:left w:val="single" w:sz="4" w:space="0" w:color="auto"/>
              <w:bottom w:val="nil"/>
              <w:right w:val="single" w:sz="4" w:space="0" w:color="auto"/>
            </w:tcBorders>
          </w:tcPr>
          <w:p w14:paraId="18C17D79"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F74A0C"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E085F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7FA21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4179BB3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8EEFED5" w14:textId="77777777" w:rsidTr="00DE1EE7">
        <w:trPr>
          <w:trHeight w:val="29"/>
        </w:trPr>
        <w:tc>
          <w:tcPr>
            <w:tcW w:w="2833" w:type="dxa"/>
            <w:tcBorders>
              <w:top w:val="nil"/>
              <w:left w:val="single" w:sz="4" w:space="0" w:color="auto"/>
              <w:bottom w:val="nil"/>
              <w:right w:val="single" w:sz="4" w:space="0" w:color="auto"/>
            </w:tcBorders>
          </w:tcPr>
          <w:p w14:paraId="4576C844"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EDA91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7D2076"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B533CC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34FD6C3"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696D6B4A" w14:textId="77777777" w:rsidTr="00DE1EE7">
        <w:trPr>
          <w:trHeight w:val="29"/>
        </w:trPr>
        <w:tc>
          <w:tcPr>
            <w:tcW w:w="2833" w:type="dxa"/>
            <w:tcBorders>
              <w:top w:val="nil"/>
              <w:left w:val="single" w:sz="4" w:space="0" w:color="auto"/>
              <w:bottom w:val="single" w:sz="4" w:space="0" w:color="auto"/>
              <w:right w:val="single" w:sz="4" w:space="0" w:color="auto"/>
            </w:tcBorders>
          </w:tcPr>
          <w:p w14:paraId="63B3254B"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AAA880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30A5CC"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553A4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4A8C3D3"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BA46498" w14:textId="77777777" w:rsidTr="00DE1EE7">
        <w:trPr>
          <w:trHeight w:val="29"/>
        </w:trPr>
        <w:tc>
          <w:tcPr>
            <w:tcW w:w="2833" w:type="dxa"/>
            <w:tcBorders>
              <w:top w:val="single" w:sz="4" w:space="0" w:color="auto"/>
              <w:left w:val="single" w:sz="4" w:space="0" w:color="auto"/>
              <w:bottom w:val="nil"/>
              <w:right w:val="single" w:sz="4" w:space="0" w:color="auto"/>
            </w:tcBorders>
          </w:tcPr>
          <w:p w14:paraId="25B9D678" w14:textId="77777777" w:rsidR="00857C38" w:rsidRPr="00AE7509" w:rsidRDefault="00857C38" w:rsidP="00857C38">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565723D" w14:textId="77777777" w:rsidR="00857C38" w:rsidRPr="00AE7509" w:rsidRDefault="00857C38" w:rsidP="00857C38">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FDC744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66047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FC60B18"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016B747F" w14:textId="77777777" w:rsidTr="00DE1EE7">
        <w:trPr>
          <w:trHeight w:val="29"/>
        </w:trPr>
        <w:tc>
          <w:tcPr>
            <w:tcW w:w="2833" w:type="dxa"/>
            <w:tcBorders>
              <w:top w:val="nil"/>
              <w:left w:val="single" w:sz="4" w:space="0" w:color="auto"/>
              <w:bottom w:val="nil"/>
              <w:right w:val="single" w:sz="4" w:space="0" w:color="auto"/>
            </w:tcBorders>
          </w:tcPr>
          <w:p w14:paraId="4CB402FE"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E3BA11"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65F85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1F4029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14E395"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0A26713" w14:textId="77777777" w:rsidTr="00DE1EE7">
        <w:trPr>
          <w:trHeight w:val="29"/>
        </w:trPr>
        <w:tc>
          <w:tcPr>
            <w:tcW w:w="2833" w:type="dxa"/>
            <w:tcBorders>
              <w:top w:val="nil"/>
              <w:left w:val="single" w:sz="4" w:space="0" w:color="auto"/>
              <w:bottom w:val="nil"/>
              <w:right w:val="single" w:sz="4" w:space="0" w:color="auto"/>
            </w:tcBorders>
          </w:tcPr>
          <w:p w14:paraId="1260DA70"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A8A8A6"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5ABBF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8E8F9C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CC3DA80"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FDA1004" w14:textId="77777777" w:rsidTr="00DE1EE7">
        <w:trPr>
          <w:trHeight w:val="29"/>
        </w:trPr>
        <w:tc>
          <w:tcPr>
            <w:tcW w:w="2833" w:type="dxa"/>
            <w:tcBorders>
              <w:top w:val="nil"/>
              <w:left w:val="single" w:sz="4" w:space="0" w:color="auto"/>
              <w:bottom w:val="single" w:sz="4" w:space="0" w:color="auto"/>
              <w:right w:val="single" w:sz="4" w:space="0" w:color="auto"/>
            </w:tcBorders>
          </w:tcPr>
          <w:p w14:paraId="71590011"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E6486E8"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86BE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F6FDC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15E75C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1348545" w14:textId="77777777" w:rsidTr="00DE1EE7">
        <w:trPr>
          <w:trHeight w:val="29"/>
        </w:trPr>
        <w:tc>
          <w:tcPr>
            <w:tcW w:w="2833" w:type="dxa"/>
            <w:tcBorders>
              <w:top w:val="single" w:sz="4" w:space="0" w:color="auto"/>
              <w:left w:val="single" w:sz="4" w:space="0" w:color="auto"/>
              <w:bottom w:val="nil"/>
              <w:right w:val="single" w:sz="4" w:space="0" w:color="auto"/>
            </w:tcBorders>
          </w:tcPr>
          <w:p w14:paraId="0BA53B6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5CE59EF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0118F6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CB6BCF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7BBD6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B1CD28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C5904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653C208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EB97C5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E3FB82"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5F62C060" w14:textId="77777777" w:rsidTr="00DE1EE7">
        <w:trPr>
          <w:trHeight w:val="29"/>
        </w:trPr>
        <w:tc>
          <w:tcPr>
            <w:tcW w:w="2833" w:type="dxa"/>
            <w:tcBorders>
              <w:top w:val="nil"/>
              <w:left w:val="single" w:sz="4" w:space="0" w:color="auto"/>
              <w:bottom w:val="nil"/>
              <w:right w:val="single" w:sz="4" w:space="0" w:color="auto"/>
            </w:tcBorders>
          </w:tcPr>
          <w:p w14:paraId="26E94FC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A6697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91B2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A046D7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6E8E33E"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8779347" w14:textId="77777777" w:rsidTr="00DE1EE7">
        <w:trPr>
          <w:trHeight w:val="29"/>
        </w:trPr>
        <w:tc>
          <w:tcPr>
            <w:tcW w:w="2833" w:type="dxa"/>
            <w:tcBorders>
              <w:top w:val="nil"/>
              <w:left w:val="single" w:sz="4" w:space="0" w:color="auto"/>
              <w:bottom w:val="nil"/>
              <w:right w:val="single" w:sz="4" w:space="0" w:color="auto"/>
            </w:tcBorders>
          </w:tcPr>
          <w:p w14:paraId="6A7B10A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3A67C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AB1A7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C23791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EA096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9CDD70B" w14:textId="77777777" w:rsidTr="00DE1EE7">
        <w:trPr>
          <w:trHeight w:val="29"/>
        </w:trPr>
        <w:tc>
          <w:tcPr>
            <w:tcW w:w="2833" w:type="dxa"/>
            <w:tcBorders>
              <w:top w:val="nil"/>
              <w:left w:val="single" w:sz="4" w:space="0" w:color="auto"/>
              <w:bottom w:val="single" w:sz="4" w:space="0" w:color="auto"/>
              <w:right w:val="single" w:sz="4" w:space="0" w:color="auto"/>
            </w:tcBorders>
          </w:tcPr>
          <w:p w14:paraId="5E59E2FB"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65AF5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05907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9845E4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22A2D6"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41DDD9A" w14:textId="77777777" w:rsidTr="00DE1EE7">
        <w:trPr>
          <w:trHeight w:val="29"/>
        </w:trPr>
        <w:tc>
          <w:tcPr>
            <w:tcW w:w="2833" w:type="dxa"/>
            <w:tcBorders>
              <w:top w:val="single" w:sz="4" w:space="0" w:color="auto"/>
              <w:left w:val="single" w:sz="4" w:space="0" w:color="auto"/>
              <w:bottom w:val="nil"/>
              <w:right w:val="single" w:sz="4" w:space="0" w:color="auto"/>
            </w:tcBorders>
          </w:tcPr>
          <w:p w14:paraId="38BF78A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24851063"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FD27EC2"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9559551"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134E3126"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9C047C9"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08EC0B7"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F83E60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1C613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5C9C66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CC63D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5E3489F9" w14:textId="77777777" w:rsidTr="00DE1EE7">
        <w:trPr>
          <w:trHeight w:val="29"/>
        </w:trPr>
        <w:tc>
          <w:tcPr>
            <w:tcW w:w="2833" w:type="dxa"/>
            <w:tcBorders>
              <w:top w:val="nil"/>
              <w:left w:val="single" w:sz="4" w:space="0" w:color="auto"/>
              <w:bottom w:val="nil"/>
              <w:right w:val="single" w:sz="4" w:space="0" w:color="auto"/>
            </w:tcBorders>
          </w:tcPr>
          <w:p w14:paraId="38CB623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84C3C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56BE2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FC975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5EA0E9C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2A7A06" w14:textId="77777777" w:rsidTr="00DE1EE7">
        <w:trPr>
          <w:trHeight w:val="29"/>
        </w:trPr>
        <w:tc>
          <w:tcPr>
            <w:tcW w:w="2833" w:type="dxa"/>
            <w:tcBorders>
              <w:top w:val="nil"/>
              <w:left w:val="single" w:sz="4" w:space="0" w:color="auto"/>
              <w:bottom w:val="nil"/>
              <w:right w:val="single" w:sz="4" w:space="0" w:color="auto"/>
            </w:tcBorders>
          </w:tcPr>
          <w:p w14:paraId="209DEEC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DDE92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47A65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0C416A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A65C2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6F421B" w14:textId="77777777" w:rsidTr="00DE1EE7">
        <w:trPr>
          <w:trHeight w:val="29"/>
        </w:trPr>
        <w:tc>
          <w:tcPr>
            <w:tcW w:w="2833" w:type="dxa"/>
            <w:tcBorders>
              <w:top w:val="nil"/>
              <w:left w:val="single" w:sz="4" w:space="0" w:color="auto"/>
              <w:bottom w:val="single" w:sz="4" w:space="0" w:color="auto"/>
              <w:right w:val="single" w:sz="4" w:space="0" w:color="auto"/>
            </w:tcBorders>
          </w:tcPr>
          <w:p w14:paraId="3297E59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4F882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2831A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7052DC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B9228D"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A04DC7F" w14:textId="77777777" w:rsidTr="00DE1EE7">
        <w:trPr>
          <w:trHeight w:val="29"/>
        </w:trPr>
        <w:tc>
          <w:tcPr>
            <w:tcW w:w="2833" w:type="dxa"/>
            <w:tcBorders>
              <w:top w:val="single" w:sz="4" w:space="0" w:color="auto"/>
              <w:left w:val="single" w:sz="4" w:space="0" w:color="auto"/>
              <w:bottom w:val="nil"/>
              <w:right w:val="single" w:sz="4" w:space="0" w:color="auto"/>
            </w:tcBorders>
          </w:tcPr>
          <w:p w14:paraId="3847D934" w14:textId="77777777" w:rsidR="00857C38" w:rsidRPr="00AE7509" w:rsidRDefault="00857C38" w:rsidP="00857C38">
            <w:pPr>
              <w:keepNext/>
              <w:keepLines/>
              <w:spacing w:after="0"/>
              <w:jc w:val="center"/>
              <w:rPr>
                <w:rFonts w:ascii="Arial" w:eastAsia="DengXian" w:hAnsi="Arial"/>
                <w:sz w:val="18"/>
                <w:lang w:val="en-US" w:eastAsia="zh-CN"/>
              </w:rPr>
            </w:pPr>
            <w:r w:rsidRPr="007B01F8">
              <w:rPr>
                <w:rFonts w:ascii="Arial" w:hAnsi="Arial"/>
                <w:sz w:val="18"/>
                <w:lang w:eastAsia="zh-CN"/>
              </w:rPr>
              <w:lastRenderedPageBreak/>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7648019"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2593219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187D5868"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1BB5557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169D6FBC"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0D4322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5795A8A3"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23734936" w14:textId="77777777" w:rsidR="00857C38" w:rsidRPr="00AE7509" w:rsidRDefault="00857C38" w:rsidP="00857C38">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8CC67D9"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B8B164"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7A470E"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57C38" w:rsidRPr="00AE7509" w14:paraId="1A33A651" w14:textId="77777777" w:rsidTr="00DE1EE7">
        <w:trPr>
          <w:trHeight w:val="29"/>
        </w:trPr>
        <w:tc>
          <w:tcPr>
            <w:tcW w:w="2833" w:type="dxa"/>
            <w:tcBorders>
              <w:top w:val="nil"/>
              <w:left w:val="single" w:sz="4" w:space="0" w:color="auto"/>
              <w:bottom w:val="nil"/>
              <w:right w:val="single" w:sz="4" w:space="0" w:color="auto"/>
            </w:tcBorders>
          </w:tcPr>
          <w:p w14:paraId="178BCA15"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8D44837"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E355D9"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6146F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6CEB4E9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1B887E0" w14:textId="77777777" w:rsidTr="00DE1EE7">
        <w:trPr>
          <w:trHeight w:val="29"/>
        </w:trPr>
        <w:tc>
          <w:tcPr>
            <w:tcW w:w="2833" w:type="dxa"/>
            <w:tcBorders>
              <w:top w:val="nil"/>
              <w:left w:val="single" w:sz="4" w:space="0" w:color="auto"/>
              <w:bottom w:val="nil"/>
              <w:right w:val="single" w:sz="4" w:space="0" w:color="auto"/>
            </w:tcBorders>
          </w:tcPr>
          <w:p w14:paraId="4A803DC7"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4CED8A8"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5A64F1"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CDF6F6E"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2C2AEC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C6636D" w14:textId="77777777" w:rsidTr="00DE1EE7">
        <w:trPr>
          <w:trHeight w:val="29"/>
        </w:trPr>
        <w:tc>
          <w:tcPr>
            <w:tcW w:w="2833" w:type="dxa"/>
            <w:tcBorders>
              <w:top w:val="nil"/>
              <w:left w:val="single" w:sz="4" w:space="0" w:color="auto"/>
              <w:bottom w:val="single" w:sz="4" w:space="0" w:color="auto"/>
              <w:right w:val="single" w:sz="4" w:space="0" w:color="auto"/>
            </w:tcBorders>
          </w:tcPr>
          <w:p w14:paraId="6F4165F4"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AF129B7"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DA36DC"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E77668B"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25A5CD6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44F9795" w14:textId="77777777" w:rsidTr="00DE1EE7">
        <w:trPr>
          <w:trHeight w:val="29"/>
        </w:trPr>
        <w:tc>
          <w:tcPr>
            <w:tcW w:w="2833" w:type="dxa"/>
            <w:tcBorders>
              <w:top w:val="single" w:sz="4" w:space="0" w:color="auto"/>
              <w:left w:val="single" w:sz="4" w:space="0" w:color="auto"/>
              <w:bottom w:val="nil"/>
              <w:right w:val="single" w:sz="4" w:space="0" w:color="auto"/>
            </w:tcBorders>
          </w:tcPr>
          <w:p w14:paraId="29E1397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40668783" w14:textId="77777777" w:rsidR="00857C38" w:rsidRPr="00AE7509" w:rsidRDefault="00857C38" w:rsidP="00857C38">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8697B0A"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1A20F4A"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1316FDD"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09D2CED"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8D1706C"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5D2828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7E63DB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6DAC36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869D5D"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1D73B33D" w14:textId="77777777" w:rsidTr="00DE1EE7">
        <w:trPr>
          <w:trHeight w:val="29"/>
        </w:trPr>
        <w:tc>
          <w:tcPr>
            <w:tcW w:w="2833" w:type="dxa"/>
            <w:tcBorders>
              <w:top w:val="nil"/>
              <w:left w:val="single" w:sz="4" w:space="0" w:color="auto"/>
              <w:bottom w:val="nil"/>
              <w:right w:val="single" w:sz="4" w:space="0" w:color="auto"/>
            </w:tcBorders>
          </w:tcPr>
          <w:p w14:paraId="1C76FBB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A3262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FBB51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F5F32C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2B980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3269325" w14:textId="77777777" w:rsidTr="00DE1EE7">
        <w:trPr>
          <w:trHeight w:val="29"/>
        </w:trPr>
        <w:tc>
          <w:tcPr>
            <w:tcW w:w="2833" w:type="dxa"/>
            <w:tcBorders>
              <w:top w:val="nil"/>
              <w:left w:val="single" w:sz="4" w:space="0" w:color="auto"/>
              <w:bottom w:val="nil"/>
              <w:right w:val="single" w:sz="4" w:space="0" w:color="auto"/>
            </w:tcBorders>
          </w:tcPr>
          <w:p w14:paraId="7AAFE03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39422C"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AC61A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B2A60E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73D4BB6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BE0A20C" w14:textId="77777777" w:rsidTr="00DE1EE7">
        <w:trPr>
          <w:trHeight w:val="29"/>
        </w:trPr>
        <w:tc>
          <w:tcPr>
            <w:tcW w:w="2833" w:type="dxa"/>
            <w:tcBorders>
              <w:top w:val="nil"/>
              <w:left w:val="single" w:sz="4" w:space="0" w:color="auto"/>
              <w:bottom w:val="single" w:sz="4" w:space="0" w:color="auto"/>
              <w:right w:val="single" w:sz="4" w:space="0" w:color="auto"/>
            </w:tcBorders>
          </w:tcPr>
          <w:p w14:paraId="39E7D0C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413012"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DDEAD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487452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2475879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35E40CC" w14:textId="77777777" w:rsidTr="00DE1EE7">
        <w:trPr>
          <w:trHeight w:val="29"/>
        </w:trPr>
        <w:tc>
          <w:tcPr>
            <w:tcW w:w="2833" w:type="dxa"/>
            <w:tcBorders>
              <w:top w:val="single" w:sz="4" w:space="0" w:color="auto"/>
              <w:left w:val="single" w:sz="4" w:space="0" w:color="auto"/>
              <w:bottom w:val="nil"/>
              <w:right w:val="single" w:sz="4" w:space="0" w:color="auto"/>
            </w:tcBorders>
          </w:tcPr>
          <w:p w14:paraId="03B5848C" w14:textId="77777777" w:rsidR="00857C38" w:rsidRPr="00AE7509" w:rsidRDefault="00857C38" w:rsidP="00857C38">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5AAAEB2" w14:textId="77777777" w:rsidR="00857C38" w:rsidRPr="00AE7509" w:rsidRDefault="00857C38" w:rsidP="00857C38">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FFCD99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33C05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66748BD"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7B821C66" w14:textId="77777777" w:rsidTr="00DE1EE7">
        <w:trPr>
          <w:trHeight w:val="29"/>
        </w:trPr>
        <w:tc>
          <w:tcPr>
            <w:tcW w:w="2833" w:type="dxa"/>
            <w:tcBorders>
              <w:top w:val="nil"/>
              <w:left w:val="single" w:sz="4" w:space="0" w:color="auto"/>
              <w:bottom w:val="nil"/>
              <w:right w:val="single" w:sz="4" w:space="0" w:color="auto"/>
            </w:tcBorders>
          </w:tcPr>
          <w:p w14:paraId="21E89D31"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73E3146C"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993793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9DB76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291B96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A94B2F9" w14:textId="77777777" w:rsidTr="00DE1EE7">
        <w:trPr>
          <w:trHeight w:val="29"/>
        </w:trPr>
        <w:tc>
          <w:tcPr>
            <w:tcW w:w="2833" w:type="dxa"/>
            <w:tcBorders>
              <w:top w:val="nil"/>
              <w:left w:val="single" w:sz="4" w:space="0" w:color="auto"/>
              <w:bottom w:val="nil"/>
              <w:right w:val="single" w:sz="4" w:space="0" w:color="auto"/>
            </w:tcBorders>
          </w:tcPr>
          <w:p w14:paraId="4988648C"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1086337E"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721A1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F5F38A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0DFC4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75F624" w14:textId="77777777" w:rsidTr="00DE1EE7">
        <w:trPr>
          <w:trHeight w:val="29"/>
        </w:trPr>
        <w:tc>
          <w:tcPr>
            <w:tcW w:w="2833" w:type="dxa"/>
            <w:tcBorders>
              <w:top w:val="nil"/>
              <w:left w:val="single" w:sz="4" w:space="0" w:color="auto"/>
              <w:bottom w:val="single" w:sz="4" w:space="0" w:color="auto"/>
              <w:right w:val="single" w:sz="4" w:space="0" w:color="auto"/>
            </w:tcBorders>
          </w:tcPr>
          <w:p w14:paraId="05A2B940"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4EA987F8"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8D2060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3DA7E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5E808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C6CBE8" w14:textId="77777777" w:rsidTr="00DE1EE7">
        <w:trPr>
          <w:trHeight w:val="29"/>
        </w:trPr>
        <w:tc>
          <w:tcPr>
            <w:tcW w:w="2833" w:type="dxa"/>
            <w:tcBorders>
              <w:top w:val="single" w:sz="4" w:space="0" w:color="auto"/>
              <w:left w:val="single" w:sz="4" w:space="0" w:color="auto"/>
              <w:bottom w:val="nil"/>
              <w:right w:val="single" w:sz="4" w:space="0" w:color="auto"/>
            </w:tcBorders>
          </w:tcPr>
          <w:p w14:paraId="50708B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08B43267"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03FE5B3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FFDC62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5A7FECA"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8E67ACE"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D01E82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D333C2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196F81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B92B81"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27F15B1E" w14:textId="77777777" w:rsidTr="00DE1EE7">
        <w:trPr>
          <w:trHeight w:val="29"/>
        </w:trPr>
        <w:tc>
          <w:tcPr>
            <w:tcW w:w="2833" w:type="dxa"/>
            <w:tcBorders>
              <w:top w:val="nil"/>
              <w:left w:val="single" w:sz="4" w:space="0" w:color="auto"/>
              <w:bottom w:val="nil"/>
              <w:right w:val="single" w:sz="4" w:space="0" w:color="auto"/>
            </w:tcBorders>
          </w:tcPr>
          <w:p w14:paraId="5689472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7C05D3"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85B4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5D179C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03A4EE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5EF8EDD6" w14:textId="77777777" w:rsidTr="00DE1EE7">
        <w:trPr>
          <w:trHeight w:val="29"/>
        </w:trPr>
        <w:tc>
          <w:tcPr>
            <w:tcW w:w="2833" w:type="dxa"/>
            <w:tcBorders>
              <w:top w:val="nil"/>
              <w:left w:val="single" w:sz="4" w:space="0" w:color="auto"/>
              <w:bottom w:val="nil"/>
              <w:right w:val="single" w:sz="4" w:space="0" w:color="auto"/>
            </w:tcBorders>
          </w:tcPr>
          <w:p w14:paraId="71416304"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80777A"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747A3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2820D7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24B549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E51A4E0" w14:textId="77777777" w:rsidTr="00480C92">
        <w:trPr>
          <w:trHeight w:val="29"/>
        </w:trPr>
        <w:tc>
          <w:tcPr>
            <w:tcW w:w="2833" w:type="dxa"/>
            <w:tcBorders>
              <w:top w:val="nil"/>
              <w:left w:val="single" w:sz="4" w:space="0" w:color="auto"/>
              <w:bottom w:val="single" w:sz="4" w:space="0" w:color="auto"/>
              <w:right w:val="single" w:sz="4" w:space="0" w:color="auto"/>
            </w:tcBorders>
          </w:tcPr>
          <w:p w14:paraId="0EC9017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48DF3B"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A8C77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3F891F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05A9D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480C92" w:rsidRPr="00AE7509" w14:paraId="45AF842D" w14:textId="77777777" w:rsidTr="00480C92">
        <w:trPr>
          <w:trHeight w:val="29"/>
          <w:ins w:id="426" w:author="Reihaneh Malekafzaliardakani" w:date="2023-10-17T11:20:00Z"/>
        </w:trPr>
        <w:tc>
          <w:tcPr>
            <w:tcW w:w="2833" w:type="dxa"/>
            <w:tcBorders>
              <w:top w:val="single" w:sz="4" w:space="0" w:color="auto"/>
              <w:left w:val="single" w:sz="4" w:space="0" w:color="auto"/>
              <w:bottom w:val="nil"/>
              <w:right w:val="single" w:sz="4" w:space="0" w:color="auto"/>
            </w:tcBorders>
          </w:tcPr>
          <w:p w14:paraId="319A4B5B" w14:textId="2BA6C898" w:rsidR="00480C92" w:rsidRPr="00AE7509" w:rsidRDefault="00480C92" w:rsidP="00480C92">
            <w:pPr>
              <w:keepNext/>
              <w:keepLines/>
              <w:spacing w:after="0"/>
              <w:jc w:val="center"/>
              <w:rPr>
                <w:ins w:id="427" w:author="Reihaneh Malekafzaliardakani" w:date="2023-10-17T11:20:00Z"/>
                <w:rFonts w:ascii="Arial" w:hAnsi="Arial"/>
                <w:kern w:val="2"/>
                <w:sz w:val="18"/>
                <w:szCs w:val="22"/>
                <w:lang w:val="en-US"/>
              </w:rPr>
            </w:pPr>
            <w:ins w:id="428" w:author="Reihaneh Malekafzaliardakani" w:date="2023-10-17T11:20:00Z">
              <w:r w:rsidRPr="00AE7509">
                <w:rPr>
                  <w:rFonts w:ascii="Arial" w:hAnsi="Arial" w:cs="Arial"/>
                  <w:color w:val="000000"/>
                  <w:sz w:val="18"/>
                </w:rPr>
                <w:t>CA_n1A-n7A-n40A-n</w:t>
              </w:r>
              <w:r>
                <w:rPr>
                  <w:rFonts w:ascii="Arial" w:hAnsi="Arial" w:cs="Arial"/>
                  <w:color w:val="000000"/>
                  <w:sz w:val="18"/>
                </w:rPr>
                <w:t>105</w:t>
              </w:r>
              <w:r w:rsidRPr="00AE7509">
                <w:rPr>
                  <w:rFonts w:ascii="Arial" w:hAnsi="Arial" w:cs="Arial"/>
                  <w:color w:val="000000"/>
                  <w:sz w:val="18"/>
                </w:rPr>
                <w:t>A</w:t>
              </w:r>
            </w:ins>
          </w:p>
        </w:tc>
        <w:tc>
          <w:tcPr>
            <w:tcW w:w="3022" w:type="dxa"/>
            <w:tcBorders>
              <w:top w:val="single" w:sz="4" w:space="0" w:color="auto"/>
              <w:left w:val="single" w:sz="4" w:space="0" w:color="auto"/>
              <w:bottom w:val="nil"/>
              <w:right w:val="single" w:sz="4" w:space="0" w:color="auto"/>
            </w:tcBorders>
          </w:tcPr>
          <w:p w14:paraId="386A3128" w14:textId="77777777" w:rsidR="00480C92" w:rsidRPr="00AE7509" w:rsidRDefault="00480C92" w:rsidP="00480C92">
            <w:pPr>
              <w:keepNext/>
              <w:keepLines/>
              <w:spacing w:after="0"/>
              <w:jc w:val="center"/>
              <w:rPr>
                <w:ins w:id="429" w:author="Reihaneh Malekafzaliardakani" w:date="2023-10-17T11:20:00Z"/>
                <w:rFonts w:ascii="Arial" w:eastAsia="MS Mincho" w:hAnsi="Arial"/>
                <w:sz w:val="18"/>
                <w:lang w:eastAsia="zh-CN"/>
              </w:rPr>
            </w:pPr>
            <w:ins w:id="430" w:author="Reihaneh Malekafzaliardakani" w:date="2023-10-17T11:20:00Z">
              <w:r w:rsidRPr="00AE7509">
                <w:rPr>
                  <w:rFonts w:ascii="Arial" w:eastAsia="MS Mincho" w:hAnsi="Arial"/>
                  <w:sz w:val="18"/>
                  <w:lang w:eastAsia="zh-CN"/>
                </w:rPr>
                <w:t>CA_n1A-n7A</w:t>
              </w:r>
            </w:ins>
          </w:p>
          <w:p w14:paraId="5CEC9F60" w14:textId="77777777" w:rsidR="00480C92" w:rsidRPr="00AE7509" w:rsidRDefault="00480C92" w:rsidP="00480C92">
            <w:pPr>
              <w:keepNext/>
              <w:keepLines/>
              <w:spacing w:after="0"/>
              <w:jc w:val="center"/>
              <w:rPr>
                <w:ins w:id="431" w:author="Reihaneh Malekafzaliardakani" w:date="2023-10-17T11:20:00Z"/>
                <w:rFonts w:ascii="Arial" w:eastAsia="MS Mincho" w:hAnsi="Arial"/>
                <w:sz w:val="18"/>
                <w:lang w:eastAsia="zh-CN"/>
              </w:rPr>
            </w:pPr>
            <w:ins w:id="432" w:author="Reihaneh Malekafzaliardakani" w:date="2023-10-17T11:20:00Z">
              <w:r w:rsidRPr="00AE7509">
                <w:rPr>
                  <w:rFonts w:ascii="Arial" w:eastAsia="MS Mincho" w:hAnsi="Arial"/>
                  <w:sz w:val="18"/>
                  <w:lang w:eastAsia="zh-CN"/>
                </w:rPr>
                <w:t>CA_n1A-n40A</w:t>
              </w:r>
            </w:ins>
          </w:p>
          <w:p w14:paraId="7CAB0987" w14:textId="77777777" w:rsidR="00480C92" w:rsidRPr="00AE7509" w:rsidRDefault="00480C92" w:rsidP="00480C92">
            <w:pPr>
              <w:keepNext/>
              <w:keepLines/>
              <w:spacing w:after="0"/>
              <w:jc w:val="center"/>
              <w:rPr>
                <w:ins w:id="433" w:author="Reihaneh Malekafzaliardakani" w:date="2023-10-17T11:20:00Z"/>
                <w:rFonts w:ascii="Arial" w:eastAsia="MS Mincho" w:hAnsi="Arial"/>
                <w:sz w:val="18"/>
                <w:lang w:eastAsia="zh-CN"/>
              </w:rPr>
            </w:pPr>
            <w:ins w:id="434" w:author="Reihaneh Malekafzaliardakani" w:date="2023-10-17T11:20: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48997036" w14:textId="77777777" w:rsidR="00480C92" w:rsidRPr="00AE7509" w:rsidRDefault="00480C92" w:rsidP="00480C92">
            <w:pPr>
              <w:keepNext/>
              <w:keepLines/>
              <w:spacing w:after="0"/>
              <w:jc w:val="center"/>
              <w:rPr>
                <w:ins w:id="435" w:author="Reihaneh Malekafzaliardakani" w:date="2023-10-17T11:20:00Z"/>
                <w:rFonts w:ascii="Arial" w:eastAsia="MS Mincho" w:hAnsi="Arial"/>
                <w:sz w:val="18"/>
                <w:lang w:eastAsia="zh-CN"/>
              </w:rPr>
            </w:pPr>
            <w:ins w:id="436" w:author="Reihaneh Malekafzaliardakani" w:date="2023-10-17T11:20:00Z">
              <w:r w:rsidRPr="00AE7509">
                <w:rPr>
                  <w:rFonts w:ascii="Arial" w:eastAsia="MS Mincho" w:hAnsi="Arial"/>
                  <w:sz w:val="18"/>
                  <w:lang w:eastAsia="zh-CN"/>
                </w:rPr>
                <w:t>CA_n7A-n40A</w:t>
              </w:r>
            </w:ins>
          </w:p>
          <w:p w14:paraId="41729E4F" w14:textId="77777777" w:rsidR="00480C92" w:rsidRPr="00AE7509" w:rsidRDefault="00480C92" w:rsidP="00480C92">
            <w:pPr>
              <w:keepNext/>
              <w:keepLines/>
              <w:spacing w:after="0"/>
              <w:jc w:val="center"/>
              <w:rPr>
                <w:ins w:id="437" w:author="Reihaneh Malekafzaliardakani" w:date="2023-10-17T11:20:00Z"/>
                <w:rFonts w:ascii="Arial" w:eastAsia="MS Mincho" w:hAnsi="Arial"/>
                <w:sz w:val="18"/>
                <w:lang w:eastAsia="zh-CN"/>
              </w:rPr>
            </w:pPr>
            <w:ins w:id="438" w:author="Reihaneh Malekafzaliardakani" w:date="2023-10-17T11:20: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0749B1DC" w14:textId="65301C9B" w:rsidR="00480C92" w:rsidRPr="00AE7509" w:rsidRDefault="00480C92" w:rsidP="00480C92">
            <w:pPr>
              <w:keepNext/>
              <w:keepLines/>
              <w:spacing w:after="0"/>
              <w:jc w:val="center"/>
              <w:rPr>
                <w:ins w:id="439" w:author="Reihaneh Malekafzaliardakani" w:date="2023-10-17T11:20:00Z"/>
                <w:rFonts w:ascii="Arial" w:hAnsi="Arial"/>
                <w:kern w:val="2"/>
                <w:sz w:val="18"/>
                <w:szCs w:val="22"/>
                <w:lang w:val="en-US"/>
              </w:rPr>
            </w:pPr>
            <w:ins w:id="440" w:author="Reihaneh Malekafzaliardakani" w:date="2023-10-17T11:20:00Z">
              <w:r w:rsidRPr="00AE7509">
                <w:rPr>
                  <w:rFonts w:ascii="Arial" w:eastAsia="MS Mincho" w:hAnsi="Arial"/>
                  <w:sz w:val="18"/>
                  <w:lang w:eastAsia="zh-CN"/>
                </w:rPr>
                <w:t>CA_n40A-n</w:t>
              </w:r>
              <w:r>
                <w:rPr>
                  <w:rFonts w:ascii="Arial" w:eastAsia="MS Mincho" w:hAnsi="Arial"/>
                  <w:sz w:val="18"/>
                  <w:lang w:eastAsia="zh-CN"/>
                </w:rPr>
                <w:t>105</w:t>
              </w:r>
              <w:r w:rsidRPr="00AE7509">
                <w:rPr>
                  <w:rFonts w:ascii="Arial" w:eastAsia="MS Mincho" w:hAnsi="Arial"/>
                  <w:sz w:val="18"/>
                  <w:lang w:eastAsia="zh-CN"/>
                </w:rPr>
                <w:t>A</w:t>
              </w:r>
            </w:ins>
          </w:p>
        </w:tc>
        <w:tc>
          <w:tcPr>
            <w:tcW w:w="1367" w:type="dxa"/>
            <w:tcBorders>
              <w:top w:val="single" w:sz="4" w:space="0" w:color="auto"/>
              <w:left w:val="single" w:sz="4" w:space="0" w:color="auto"/>
              <w:bottom w:val="single" w:sz="4" w:space="0" w:color="auto"/>
              <w:right w:val="single" w:sz="4" w:space="0" w:color="auto"/>
            </w:tcBorders>
          </w:tcPr>
          <w:p w14:paraId="3139098F" w14:textId="01C65355" w:rsidR="00480C92" w:rsidRPr="00AE7509" w:rsidRDefault="00480C92" w:rsidP="00480C92">
            <w:pPr>
              <w:keepNext/>
              <w:keepLines/>
              <w:spacing w:after="0"/>
              <w:jc w:val="center"/>
              <w:rPr>
                <w:ins w:id="441" w:author="Reihaneh Malekafzaliardakani" w:date="2023-10-17T11:20:00Z"/>
                <w:rFonts w:ascii="Arial" w:hAnsi="Arial"/>
                <w:sz w:val="18"/>
                <w:lang w:eastAsia="zh-CN"/>
              </w:rPr>
            </w:pPr>
            <w:ins w:id="442" w:author="Reihaneh Malekafzaliardakani" w:date="2023-10-17T11:20:00Z">
              <w:r w:rsidRPr="00AE7509">
                <w:rPr>
                  <w:rFonts w:ascii="Arial" w:hAnsi="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7430751C" w14:textId="3077A25F" w:rsidR="00480C92" w:rsidRPr="00AE7509" w:rsidRDefault="00480C92" w:rsidP="00480C92">
            <w:pPr>
              <w:keepNext/>
              <w:keepLines/>
              <w:spacing w:after="0"/>
              <w:jc w:val="center"/>
              <w:rPr>
                <w:ins w:id="443" w:author="Reihaneh Malekafzaliardakani" w:date="2023-10-17T11:20:00Z"/>
                <w:rFonts w:ascii="Arial" w:hAnsi="Arial"/>
                <w:sz w:val="18"/>
                <w:lang w:val="en-US" w:eastAsia="zh-CN" w:bidi="ar"/>
              </w:rPr>
            </w:pPr>
            <w:ins w:id="444" w:author="Reihaneh Malekafzaliardakani" w:date="2023-10-17T11:20: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02099BED" w14:textId="789CDCB8" w:rsidR="00480C92" w:rsidRPr="00AE7509" w:rsidRDefault="00480C92" w:rsidP="00480C92">
            <w:pPr>
              <w:keepNext/>
              <w:keepLines/>
              <w:spacing w:after="0"/>
              <w:jc w:val="center"/>
              <w:rPr>
                <w:ins w:id="445" w:author="Reihaneh Malekafzaliardakani" w:date="2023-10-17T11:20:00Z"/>
                <w:rFonts w:ascii="Arial" w:hAnsi="Arial"/>
                <w:kern w:val="2"/>
                <w:sz w:val="18"/>
                <w:szCs w:val="22"/>
                <w:lang w:val="en-US" w:eastAsia="zh-CN"/>
              </w:rPr>
            </w:pPr>
            <w:ins w:id="446" w:author="Reihaneh Malekafzaliardakani" w:date="2023-10-17T11:20:00Z">
              <w:r w:rsidRPr="00AE7509">
                <w:rPr>
                  <w:rFonts w:ascii="Arial" w:hAnsi="Arial"/>
                  <w:kern w:val="2"/>
                  <w:sz w:val="18"/>
                  <w:szCs w:val="22"/>
                  <w:lang w:val="en-US" w:eastAsia="zh-CN"/>
                </w:rPr>
                <w:t>0</w:t>
              </w:r>
            </w:ins>
          </w:p>
        </w:tc>
      </w:tr>
      <w:tr w:rsidR="00480C92" w:rsidRPr="00AE7509" w14:paraId="35F7DE04" w14:textId="77777777" w:rsidTr="00480C92">
        <w:trPr>
          <w:trHeight w:val="29"/>
          <w:ins w:id="447" w:author="Reihaneh Malekafzaliardakani" w:date="2023-10-17T11:20:00Z"/>
        </w:trPr>
        <w:tc>
          <w:tcPr>
            <w:tcW w:w="2833" w:type="dxa"/>
            <w:tcBorders>
              <w:top w:val="nil"/>
              <w:left w:val="single" w:sz="4" w:space="0" w:color="auto"/>
              <w:bottom w:val="nil"/>
              <w:right w:val="single" w:sz="4" w:space="0" w:color="auto"/>
            </w:tcBorders>
          </w:tcPr>
          <w:p w14:paraId="796E8B36" w14:textId="77777777" w:rsidR="00480C92" w:rsidRPr="00AE7509" w:rsidRDefault="00480C92" w:rsidP="00480C92">
            <w:pPr>
              <w:keepNext/>
              <w:keepLines/>
              <w:spacing w:after="0"/>
              <w:jc w:val="center"/>
              <w:rPr>
                <w:ins w:id="448" w:author="Reihaneh Malekafzaliardakani" w:date="2023-10-17T11:2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F97CC" w14:textId="77777777" w:rsidR="00480C92" w:rsidRPr="00AE7509" w:rsidRDefault="00480C92" w:rsidP="00480C92">
            <w:pPr>
              <w:keepNext/>
              <w:keepLines/>
              <w:spacing w:after="0"/>
              <w:jc w:val="center"/>
              <w:rPr>
                <w:ins w:id="449"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CF2648" w14:textId="34CC7741" w:rsidR="00480C92" w:rsidRPr="00AE7509" w:rsidRDefault="00480C92" w:rsidP="00480C92">
            <w:pPr>
              <w:keepNext/>
              <w:keepLines/>
              <w:spacing w:after="0"/>
              <w:jc w:val="center"/>
              <w:rPr>
                <w:ins w:id="450" w:author="Reihaneh Malekafzaliardakani" w:date="2023-10-17T11:20:00Z"/>
                <w:rFonts w:ascii="Arial" w:hAnsi="Arial"/>
                <w:sz w:val="18"/>
                <w:lang w:eastAsia="zh-CN"/>
              </w:rPr>
            </w:pPr>
            <w:ins w:id="451" w:author="Reihaneh Malekafzaliardakani" w:date="2023-10-17T11:20: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1FC6255" w14:textId="2307CE8F" w:rsidR="00480C92" w:rsidRPr="00AE7509" w:rsidRDefault="00480C92" w:rsidP="00480C92">
            <w:pPr>
              <w:keepNext/>
              <w:keepLines/>
              <w:spacing w:after="0"/>
              <w:jc w:val="center"/>
              <w:rPr>
                <w:ins w:id="452" w:author="Reihaneh Malekafzaliardakani" w:date="2023-10-17T11:20:00Z"/>
                <w:rFonts w:ascii="Arial" w:hAnsi="Arial"/>
                <w:sz w:val="18"/>
                <w:lang w:val="en-US" w:eastAsia="zh-CN" w:bidi="ar"/>
              </w:rPr>
            </w:pPr>
            <w:ins w:id="453" w:author="Reihaneh Malekafzaliardakani" w:date="2023-10-17T11:20: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7A555056" w14:textId="77777777" w:rsidR="00480C92" w:rsidRPr="00AE7509" w:rsidRDefault="00480C92" w:rsidP="00480C92">
            <w:pPr>
              <w:keepNext/>
              <w:keepLines/>
              <w:spacing w:after="0"/>
              <w:jc w:val="center"/>
              <w:rPr>
                <w:ins w:id="454" w:author="Reihaneh Malekafzaliardakani" w:date="2023-10-17T11:20:00Z"/>
                <w:rFonts w:ascii="Arial" w:hAnsi="Arial"/>
                <w:kern w:val="2"/>
                <w:sz w:val="18"/>
                <w:szCs w:val="22"/>
                <w:lang w:val="en-US" w:eastAsia="zh-CN"/>
              </w:rPr>
            </w:pPr>
          </w:p>
        </w:tc>
      </w:tr>
      <w:tr w:rsidR="00480C92" w:rsidRPr="00AE7509" w14:paraId="44EA222A" w14:textId="77777777" w:rsidTr="00480C92">
        <w:trPr>
          <w:trHeight w:val="29"/>
          <w:ins w:id="455" w:author="Reihaneh Malekafzaliardakani" w:date="2023-10-17T11:20:00Z"/>
        </w:trPr>
        <w:tc>
          <w:tcPr>
            <w:tcW w:w="2833" w:type="dxa"/>
            <w:tcBorders>
              <w:top w:val="nil"/>
              <w:left w:val="single" w:sz="4" w:space="0" w:color="auto"/>
              <w:bottom w:val="nil"/>
              <w:right w:val="single" w:sz="4" w:space="0" w:color="auto"/>
            </w:tcBorders>
          </w:tcPr>
          <w:p w14:paraId="010D1327" w14:textId="77777777" w:rsidR="00480C92" w:rsidRPr="00AE7509" w:rsidRDefault="00480C92" w:rsidP="00480C92">
            <w:pPr>
              <w:keepNext/>
              <w:keepLines/>
              <w:spacing w:after="0"/>
              <w:jc w:val="center"/>
              <w:rPr>
                <w:ins w:id="456" w:author="Reihaneh Malekafzaliardakani" w:date="2023-10-17T11:2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A46E85" w14:textId="77777777" w:rsidR="00480C92" w:rsidRPr="00AE7509" w:rsidRDefault="00480C92" w:rsidP="00480C92">
            <w:pPr>
              <w:keepNext/>
              <w:keepLines/>
              <w:spacing w:after="0"/>
              <w:jc w:val="center"/>
              <w:rPr>
                <w:ins w:id="457"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0DCBA" w14:textId="7D8C0489" w:rsidR="00480C92" w:rsidRPr="00AE7509" w:rsidRDefault="00480C92" w:rsidP="00480C92">
            <w:pPr>
              <w:keepNext/>
              <w:keepLines/>
              <w:spacing w:after="0"/>
              <w:jc w:val="center"/>
              <w:rPr>
                <w:ins w:id="458" w:author="Reihaneh Malekafzaliardakani" w:date="2023-10-17T11:20:00Z"/>
                <w:rFonts w:ascii="Arial" w:hAnsi="Arial"/>
                <w:sz w:val="18"/>
                <w:lang w:eastAsia="zh-CN"/>
              </w:rPr>
            </w:pPr>
            <w:ins w:id="459" w:author="Reihaneh Malekafzaliardakani" w:date="2023-10-17T11:20: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6590AD0D" w14:textId="7F96EBA2" w:rsidR="00480C92" w:rsidRPr="00AE7509" w:rsidRDefault="00480C92" w:rsidP="00480C92">
            <w:pPr>
              <w:keepNext/>
              <w:keepLines/>
              <w:spacing w:after="0"/>
              <w:jc w:val="center"/>
              <w:rPr>
                <w:ins w:id="460" w:author="Reihaneh Malekafzaliardakani" w:date="2023-10-17T11:20:00Z"/>
                <w:rFonts w:ascii="Arial" w:hAnsi="Arial"/>
                <w:sz w:val="18"/>
                <w:lang w:val="en-US" w:eastAsia="zh-CN" w:bidi="ar"/>
              </w:rPr>
            </w:pPr>
            <w:ins w:id="461" w:author="Reihaneh Malekafzaliardakani" w:date="2023-10-17T11:20: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7A4BB19F" w14:textId="77777777" w:rsidR="00480C92" w:rsidRPr="00AE7509" w:rsidRDefault="00480C92" w:rsidP="00480C92">
            <w:pPr>
              <w:keepNext/>
              <w:keepLines/>
              <w:spacing w:after="0"/>
              <w:jc w:val="center"/>
              <w:rPr>
                <w:ins w:id="462" w:author="Reihaneh Malekafzaliardakani" w:date="2023-10-17T11:20:00Z"/>
                <w:rFonts w:ascii="Arial" w:hAnsi="Arial"/>
                <w:kern w:val="2"/>
                <w:sz w:val="18"/>
                <w:szCs w:val="22"/>
                <w:lang w:val="en-US" w:eastAsia="zh-CN"/>
              </w:rPr>
            </w:pPr>
          </w:p>
        </w:tc>
      </w:tr>
      <w:tr w:rsidR="00480C92" w:rsidRPr="00AE7509" w14:paraId="0F7E35BF" w14:textId="77777777" w:rsidTr="00DE1EE7">
        <w:trPr>
          <w:trHeight w:val="29"/>
          <w:ins w:id="463" w:author="Reihaneh Malekafzaliardakani" w:date="2023-10-17T11:20:00Z"/>
        </w:trPr>
        <w:tc>
          <w:tcPr>
            <w:tcW w:w="2833" w:type="dxa"/>
            <w:tcBorders>
              <w:top w:val="nil"/>
              <w:left w:val="single" w:sz="4" w:space="0" w:color="auto"/>
              <w:bottom w:val="single" w:sz="4" w:space="0" w:color="auto"/>
              <w:right w:val="single" w:sz="4" w:space="0" w:color="auto"/>
            </w:tcBorders>
          </w:tcPr>
          <w:p w14:paraId="652D7368" w14:textId="77777777" w:rsidR="00480C92" w:rsidRPr="00AE7509" w:rsidRDefault="00480C92" w:rsidP="00480C92">
            <w:pPr>
              <w:keepNext/>
              <w:keepLines/>
              <w:spacing w:after="0"/>
              <w:jc w:val="center"/>
              <w:rPr>
                <w:ins w:id="464" w:author="Reihaneh Malekafzaliardakani" w:date="2023-10-17T11:2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B147EE" w14:textId="77777777" w:rsidR="00480C92" w:rsidRPr="00AE7509" w:rsidRDefault="00480C92" w:rsidP="00480C92">
            <w:pPr>
              <w:keepNext/>
              <w:keepLines/>
              <w:spacing w:after="0"/>
              <w:jc w:val="center"/>
              <w:rPr>
                <w:ins w:id="465"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1458E" w14:textId="5BDAAD65" w:rsidR="00480C92" w:rsidRPr="00AE7509" w:rsidRDefault="00480C92" w:rsidP="00480C92">
            <w:pPr>
              <w:keepNext/>
              <w:keepLines/>
              <w:spacing w:after="0"/>
              <w:jc w:val="center"/>
              <w:rPr>
                <w:ins w:id="466" w:author="Reihaneh Malekafzaliardakani" w:date="2023-10-17T11:20:00Z"/>
                <w:rFonts w:ascii="Arial" w:hAnsi="Arial"/>
                <w:sz w:val="18"/>
                <w:lang w:eastAsia="zh-CN"/>
              </w:rPr>
            </w:pPr>
            <w:ins w:id="467" w:author="Reihaneh Malekafzaliardakani" w:date="2023-10-17T11:20: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46765F75" w14:textId="6F3AEC28" w:rsidR="00480C92" w:rsidRPr="00AE7509" w:rsidRDefault="00480C92" w:rsidP="00480C92">
            <w:pPr>
              <w:keepNext/>
              <w:keepLines/>
              <w:spacing w:after="0"/>
              <w:jc w:val="center"/>
              <w:rPr>
                <w:ins w:id="468" w:author="Reihaneh Malekafzaliardakani" w:date="2023-10-17T11:20:00Z"/>
                <w:rFonts w:ascii="Arial" w:hAnsi="Arial"/>
                <w:sz w:val="18"/>
                <w:lang w:val="en-US" w:eastAsia="zh-CN" w:bidi="ar"/>
              </w:rPr>
            </w:pPr>
            <w:ins w:id="469" w:author="Reihaneh Malekafzaliardakani" w:date="2023-10-17T11:20: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4638E38B" w14:textId="77777777" w:rsidR="00480C92" w:rsidRPr="00AE7509" w:rsidRDefault="00480C92" w:rsidP="00480C92">
            <w:pPr>
              <w:keepNext/>
              <w:keepLines/>
              <w:spacing w:after="0"/>
              <w:jc w:val="center"/>
              <w:rPr>
                <w:ins w:id="470" w:author="Reihaneh Malekafzaliardakani" w:date="2023-10-17T11:20:00Z"/>
                <w:rFonts w:ascii="Arial" w:hAnsi="Arial"/>
                <w:kern w:val="2"/>
                <w:sz w:val="18"/>
                <w:szCs w:val="22"/>
                <w:lang w:val="en-US" w:eastAsia="zh-CN"/>
              </w:rPr>
            </w:pPr>
          </w:p>
        </w:tc>
      </w:tr>
      <w:tr w:rsidR="00480C92" w:rsidRPr="00AE7509" w14:paraId="64242C42" w14:textId="77777777" w:rsidTr="00DE1EE7">
        <w:trPr>
          <w:trHeight w:val="29"/>
        </w:trPr>
        <w:tc>
          <w:tcPr>
            <w:tcW w:w="2833" w:type="dxa"/>
            <w:tcBorders>
              <w:top w:val="single" w:sz="4" w:space="0" w:color="auto"/>
              <w:left w:val="single" w:sz="4" w:space="0" w:color="auto"/>
              <w:bottom w:val="nil"/>
              <w:right w:val="single" w:sz="4" w:space="0" w:color="auto"/>
            </w:tcBorders>
          </w:tcPr>
          <w:p w14:paraId="5D2F044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lastRenderedPageBreak/>
              <w:t>CA_n1A-n7A-n67A-n78A</w:t>
            </w:r>
          </w:p>
        </w:tc>
        <w:tc>
          <w:tcPr>
            <w:tcW w:w="3022" w:type="dxa"/>
            <w:tcBorders>
              <w:top w:val="single" w:sz="4" w:space="0" w:color="auto"/>
              <w:left w:val="single" w:sz="4" w:space="0" w:color="auto"/>
              <w:bottom w:val="nil"/>
              <w:right w:val="single" w:sz="4" w:space="0" w:color="auto"/>
            </w:tcBorders>
          </w:tcPr>
          <w:p w14:paraId="6FC529DB"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9E3AA9F"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E157D8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97DE0A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1FAE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36F69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33E20AA" w14:textId="77777777" w:rsidTr="00DE1EE7">
        <w:trPr>
          <w:trHeight w:val="29"/>
        </w:trPr>
        <w:tc>
          <w:tcPr>
            <w:tcW w:w="2833" w:type="dxa"/>
            <w:tcBorders>
              <w:top w:val="nil"/>
              <w:left w:val="single" w:sz="4" w:space="0" w:color="auto"/>
              <w:bottom w:val="nil"/>
              <w:right w:val="single" w:sz="4" w:space="0" w:color="auto"/>
            </w:tcBorders>
          </w:tcPr>
          <w:p w14:paraId="5AC2D28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13EDE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9B3EE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C887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580998F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D2A658" w14:textId="77777777" w:rsidTr="00DE1EE7">
        <w:trPr>
          <w:trHeight w:val="29"/>
        </w:trPr>
        <w:tc>
          <w:tcPr>
            <w:tcW w:w="2833" w:type="dxa"/>
            <w:tcBorders>
              <w:top w:val="nil"/>
              <w:left w:val="single" w:sz="4" w:space="0" w:color="auto"/>
              <w:bottom w:val="nil"/>
              <w:right w:val="single" w:sz="4" w:space="0" w:color="auto"/>
            </w:tcBorders>
          </w:tcPr>
          <w:p w14:paraId="0177C09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237E5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B22C7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4606A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41DC130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7F7A66B" w14:textId="77777777" w:rsidTr="00DE1EE7">
        <w:trPr>
          <w:trHeight w:val="29"/>
        </w:trPr>
        <w:tc>
          <w:tcPr>
            <w:tcW w:w="2833" w:type="dxa"/>
            <w:tcBorders>
              <w:top w:val="nil"/>
              <w:left w:val="single" w:sz="4" w:space="0" w:color="auto"/>
              <w:bottom w:val="single" w:sz="4" w:space="0" w:color="auto"/>
              <w:right w:val="single" w:sz="4" w:space="0" w:color="auto"/>
            </w:tcBorders>
          </w:tcPr>
          <w:p w14:paraId="56445D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C9A7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3694E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FA1A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5BD5E67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CD344C9" w14:textId="77777777" w:rsidTr="00DE1EE7">
        <w:trPr>
          <w:trHeight w:val="29"/>
        </w:trPr>
        <w:tc>
          <w:tcPr>
            <w:tcW w:w="2833" w:type="dxa"/>
            <w:tcBorders>
              <w:top w:val="single" w:sz="4" w:space="0" w:color="auto"/>
              <w:left w:val="single" w:sz="4" w:space="0" w:color="auto"/>
              <w:bottom w:val="nil"/>
              <w:right w:val="single" w:sz="4" w:space="0" w:color="auto"/>
            </w:tcBorders>
          </w:tcPr>
          <w:p w14:paraId="32B8376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60315C47"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0ADFA0A"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D5E4134"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73F82D1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12E7F82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2877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738A545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C7D4D8E" w14:textId="77777777" w:rsidTr="00DE1EE7">
        <w:trPr>
          <w:trHeight w:val="29"/>
        </w:trPr>
        <w:tc>
          <w:tcPr>
            <w:tcW w:w="2833" w:type="dxa"/>
            <w:tcBorders>
              <w:top w:val="nil"/>
              <w:left w:val="single" w:sz="4" w:space="0" w:color="auto"/>
              <w:bottom w:val="nil"/>
              <w:right w:val="single" w:sz="4" w:space="0" w:color="auto"/>
            </w:tcBorders>
          </w:tcPr>
          <w:p w14:paraId="7002942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F9B04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EC31B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3B18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43A528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B3F1073" w14:textId="77777777" w:rsidTr="00DE1EE7">
        <w:trPr>
          <w:trHeight w:val="29"/>
        </w:trPr>
        <w:tc>
          <w:tcPr>
            <w:tcW w:w="2833" w:type="dxa"/>
            <w:tcBorders>
              <w:top w:val="nil"/>
              <w:left w:val="single" w:sz="4" w:space="0" w:color="auto"/>
              <w:bottom w:val="nil"/>
              <w:right w:val="single" w:sz="4" w:space="0" w:color="auto"/>
            </w:tcBorders>
          </w:tcPr>
          <w:p w14:paraId="3E14F6C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4B56D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4EE17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B2DC7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640490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A6B915" w14:textId="77777777" w:rsidTr="00D1103A">
        <w:trPr>
          <w:trHeight w:val="29"/>
        </w:trPr>
        <w:tc>
          <w:tcPr>
            <w:tcW w:w="2833" w:type="dxa"/>
            <w:tcBorders>
              <w:top w:val="nil"/>
              <w:left w:val="single" w:sz="4" w:space="0" w:color="auto"/>
              <w:bottom w:val="single" w:sz="4" w:space="0" w:color="auto"/>
              <w:right w:val="single" w:sz="4" w:space="0" w:color="auto"/>
            </w:tcBorders>
          </w:tcPr>
          <w:p w14:paraId="1D66E35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2D73F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C613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DBC1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139F19A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00029D2" w14:textId="77777777" w:rsidTr="00D1103A">
        <w:trPr>
          <w:trHeight w:val="29"/>
          <w:ins w:id="471" w:author="Reihaneh Malekafzaliardakani" w:date="2023-10-17T10:32:00Z"/>
        </w:trPr>
        <w:tc>
          <w:tcPr>
            <w:tcW w:w="2833" w:type="dxa"/>
            <w:tcBorders>
              <w:top w:val="single" w:sz="4" w:space="0" w:color="auto"/>
              <w:left w:val="single" w:sz="4" w:space="0" w:color="auto"/>
              <w:bottom w:val="nil"/>
              <w:right w:val="single" w:sz="4" w:space="0" w:color="auto"/>
            </w:tcBorders>
          </w:tcPr>
          <w:p w14:paraId="7EF28EAD" w14:textId="51BF7511" w:rsidR="00480C92" w:rsidRPr="00AE7509" w:rsidRDefault="00480C92" w:rsidP="00480C92">
            <w:pPr>
              <w:keepNext/>
              <w:keepLines/>
              <w:spacing w:after="0"/>
              <w:jc w:val="center"/>
              <w:rPr>
                <w:ins w:id="472" w:author="Reihaneh Malekafzaliardakani" w:date="2023-10-17T10:32:00Z"/>
                <w:rFonts w:ascii="Arial" w:hAnsi="Arial"/>
                <w:kern w:val="2"/>
                <w:sz w:val="18"/>
                <w:szCs w:val="22"/>
                <w:lang w:val="en-US"/>
              </w:rPr>
            </w:pPr>
            <w:ins w:id="473" w:author="Reihaneh Malekafzaliardakani" w:date="2023-10-17T10:32:00Z">
              <w:r w:rsidRPr="00AE7509">
                <w:rPr>
                  <w:rFonts w:ascii="Arial" w:hAnsi="Arial" w:cs="Arial"/>
                  <w:sz w:val="18"/>
                  <w:lang w:val="en-US"/>
                </w:rPr>
                <w:t>CA_n1A-n</w:t>
              </w:r>
              <w:r>
                <w:rPr>
                  <w:rFonts w:ascii="Arial" w:hAnsi="Arial" w:cs="Arial"/>
                  <w:sz w:val="18"/>
                  <w:lang w:val="en-US"/>
                </w:rPr>
                <w:t>7</w:t>
              </w:r>
              <w:r w:rsidRPr="00AE7509">
                <w:rPr>
                  <w:rFonts w:ascii="Arial" w:hAnsi="Arial" w:cs="Arial"/>
                  <w:sz w:val="18"/>
                  <w:lang w:val="en-US"/>
                </w:rPr>
                <w:t>A-n</w:t>
              </w:r>
              <w:r>
                <w:rPr>
                  <w:rFonts w:ascii="Arial" w:hAnsi="Arial" w:cs="Arial"/>
                  <w:sz w:val="18"/>
                  <w:lang w:val="en-US"/>
                </w:rPr>
                <w:t>75</w:t>
              </w:r>
              <w:r w:rsidRPr="00AE7509">
                <w:rPr>
                  <w:rFonts w:ascii="Arial" w:hAnsi="Arial" w:cs="Arial"/>
                  <w:sz w:val="18"/>
                  <w:lang w:val="en-US"/>
                </w:rPr>
                <w:t>A-n78</w:t>
              </w:r>
            </w:ins>
          </w:p>
        </w:tc>
        <w:tc>
          <w:tcPr>
            <w:tcW w:w="3022" w:type="dxa"/>
            <w:tcBorders>
              <w:top w:val="single" w:sz="4" w:space="0" w:color="auto"/>
              <w:left w:val="single" w:sz="4" w:space="0" w:color="auto"/>
              <w:bottom w:val="nil"/>
              <w:right w:val="single" w:sz="4" w:space="0" w:color="auto"/>
            </w:tcBorders>
          </w:tcPr>
          <w:p w14:paraId="3A588872" w14:textId="38FAFB19" w:rsidR="00480C92" w:rsidRPr="00AE7509" w:rsidRDefault="00480C92" w:rsidP="00480C92">
            <w:pPr>
              <w:keepNext/>
              <w:keepLines/>
              <w:spacing w:after="0"/>
              <w:jc w:val="center"/>
              <w:rPr>
                <w:ins w:id="474" w:author="Reihaneh Malekafzaliardakani" w:date="2023-10-17T10:32:00Z"/>
                <w:rFonts w:ascii="Arial" w:hAnsi="Arial"/>
                <w:kern w:val="2"/>
                <w:sz w:val="18"/>
                <w:szCs w:val="22"/>
                <w:lang w:val="en-US"/>
              </w:rPr>
            </w:pPr>
            <w:ins w:id="475" w:author="Reihaneh Malekafzaliardakani" w:date="2023-10-17T10:32: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71775228" w14:textId="0F7FB378" w:rsidR="00480C92" w:rsidRPr="00AE7509" w:rsidRDefault="00480C92" w:rsidP="00480C92">
            <w:pPr>
              <w:keepNext/>
              <w:keepLines/>
              <w:spacing w:after="0"/>
              <w:jc w:val="center"/>
              <w:rPr>
                <w:ins w:id="476" w:author="Reihaneh Malekafzaliardakani" w:date="2023-10-17T10:32:00Z"/>
                <w:rFonts w:ascii="Arial" w:hAnsi="Arial" w:cs="Arial"/>
                <w:sz w:val="18"/>
                <w:lang w:val="en-US"/>
              </w:rPr>
            </w:pPr>
            <w:ins w:id="477" w:author="Reihaneh Malekafzaliardakani" w:date="2023-10-17T10:32:00Z">
              <w:r w:rsidRPr="00AE7509">
                <w:rPr>
                  <w:rFonts w:ascii="Arial" w:hAnsi="Arial" w:cs="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997B315" w14:textId="3114BDB7" w:rsidR="00480C92" w:rsidRPr="00AE7509" w:rsidRDefault="00480C92" w:rsidP="00480C92">
            <w:pPr>
              <w:keepNext/>
              <w:keepLines/>
              <w:spacing w:after="0"/>
              <w:jc w:val="center"/>
              <w:rPr>
                <w:ins w:id="478" w:author="Reihaneh Malekafzaliardakani" w:date="2023-10-17T10:32:00Z"/>
                <w:rFonts w:ascii="Arial" w:hAnsi="Arial" w:cs="Arial"/>
                <w:sz w:val="18"/>
                <w:szCs w:val="18"/>
              </w:rPr>
            </w:pPr>
            <w:ins w:id="479" w:author="Reihaneh Malekafzaliardakani" w:date="2023-10-17T10:32:00Z">
              <w:r>
                <w:rPr>
                  <w:rFonts w:ascii="Arial" w:hAnsi="Arial"/>
                  <w:sz w:val="18"/>
                  <w:lang w:val="en-US" w:eastAsia="zh-CN" w:bidi="ar"/>
                </w:rPr>
                <w:t>n1</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1BBDEB7F" w14:textId="03BED506" w:rsidR="00480C92" w:rsidRPr="00AE7509" w:rsidRDefault="00480C92" w:rsidP="00480C92">
            <w:pPr>
              <w:keepNext/>
              <w:keepLines/>
              <w:spacing w:after="0"/>
              <w:jc w:val="center"/>
              <w:rPr>
                <w:ins w:id="480" w:author="Reihaneh Malekafzaliardakani" w:date="2023-10-17T10:32:00Z"/>
                <w:rFonts w:ascii="Arial" w:hAnsi="Arial"/>
                <w:kern w:val="2"/>
                <w:sz w:val="18"/>
                <w:szCs w:val="22"/>
                <w:lang w:val="en-US" w:eastAsia="zh-CN"/>
              </w:rPr>
            </w:pPr>
            <w:ins w:id="481" w:author="Reihaneh Malekafzaliardakani" w:date="2023-10-17T10:32:00Z">
              <w:r>
                <w:rPr>
                  <w:rFonts w:ascii="Arial" w:hAnsi="Arial" w:hint="eastAsia"/>
                  <w:sz w:val="18"/>
                  <w:lang w:val="en-US" w:eastAsia="zh-CN" w:bidi="ar"/>
                </w:rPr>
                <w:t>4</w:t>
              </w:r>
              <w:r>
                <w:rPr>
                  <w:rFonts w:ascii="Arial" w:hAnsi="Arial"/>
                  <w:sz w:val="18"/>
                  <w:lang w:val="en-US" w:eastAsia="zh-CN" w:bidi="ar"/>
                </w:rPr>
                <w:t xml:space="preserve"> and 5</w:t>
              </w:r>
            </w:ins>
          </w:p>
        </w:tc>
      </w:tr>
      <w:tr w:rsidR="00480C92" w:rsidRPr="00AE7509" w14:paraId="49B30F26" w14:textId="77777777" w:rsidTr="00D1103A">
        <w:trPr>
          <w:trHeight w:val="29"/>
          <w:ins w:id="482" w:author="Reihaneh Malekafzaliardakani" w:date="2023-10-17T10:32:00Z"/>
        </w:trPr>
        <w:tc>
          <w:tcPr>
            <w:tcW w:w="2833" w:type="dxa"/>
            <w:tcBorders>
              <w:top w:val="nil"/>
              <w:left w:val="single" w:sz="4" w:space="0" w:color="auto"/>
              <w:bottom w:val="nil"/>
              <w:right w:val="single" w:sz="4" w:space="0" w:color="auto"/>
            </w:tcBorders>
          </w:tcPr>
          <w:p w14:paraId="01515075" w14:textId="77777777" w:rsidR="00480C92" w:rsidRPr="00AE7509" w:rsidRDefault="00480C92" w:rsidP="00480C92">
            <w:pPr>
              <w:keepNext/>
              <w:keepLines/>
              <w:spacing w:after="0"/>
              <w:jc w:val="center"/>
              <w:rPr>
                <w:ins w:id="483" w:author="Reihaneh Malekafzaliardakani" w:date="2023-10-17T10:3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8852F3" w14:textId="77777777" w:rsidR="00480C92" w:rsidRPr="00AE7509" w:rsidRDefault="00480C92" w:rsidP="00480C92">
            <w:pPr>
              <w:keepNext/>
              <w:keepLines/>
              <w:spacing w:after="0"/>
              <w:jc w:val="center"/>
              <w:rPr>
                <w:ins w:id="484"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301D5" w14:textId="4AFEFBDB" w:rsidR="00480C92" w:rsidRPr="00AE7509" w:rsidRDefault="00480C92" w:rsidP="00480C92">
            <w:pPr>
              <w:keepNext/>
              <w:keepLines/>
              <w:spacing w:after="0"/>
              <w:jc w:val="center"/>
              <w:rPr>
                <w:ins w:id="485" w:author="Reihaneh Malekafzaliardakani" w:date="2023-10-17T10:32:00Z"/>
                <w:rFonts w:ascii="Arial" w:hAnsi="Arial" w:cs="Arial"/>
                <w:sz w:val="18"/>
                <w:lang w:val="en-US"/>
              </w:rPr>
            </w:pPr>
            <w:ins w:id="486" w:author="Reihaneh Malekafzaliardakani" w:date="2023-10-17T10:32:00Z">
              <w:r>
                <w:rPr>
                  <w:rFonts w:ascii="Arial" w:hAnsi="Arial" w:cs="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26CA0748" w14:textId="3310CEA3" w:rsidR="00480C92" w:rsidRPr="00AE7509" w:rsidRDefault="00480C92" w:rsidP="00480C92">
            <w:pPr>
              <w:keepNext/>
              <w:keepLines/>
              <w:spacing w:after="0"/>
              <w:jc w:val="center"/>
              <w:rPr>
                <w:ins w:id="487" w:author="Reihaneh Malekafzaliardakani" w:date="2023-10-17T10:32:00Z"/>
                <w:rFonts w:ascii="Arial" w:hAnsi="Arial" w:cs="Arial"/>
                <w:sz w:val="18"/>
                <w:szCs w:val="18"/>
              </w:rPr>
            </w:pPr>
            <w:ins w:id="488" w:author="Reihaneh Malekafzaliardakani" w:date="2023-10-17T10:32:00Z">
              <w:r>
                <w:rPr>
                  <w:rFonts w:ascii="Arial" w:hAnsi="Arial"/>
                  <w:sz w:val="18"/>
                  <w:lang w:val="en-US" w:eastAsia="zh-CN" w:bidi="ar"/>
                </w:rPr>
                <w:t>n7</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2F862E82" w14:textId="77777777" w:rsidR="00480C92" w:rsidRPr="00AE7509" w:rsidRDefault="00480C92" w:rsidP="00480C92">
            <w:pPr>
              <w:keepNext/>
              <w:keepLines/>
              <w:spacing w:after="0"/>
              <w:jc w:val="center"/>
              <w:rPr>
                <w:ins w:id="489" w:author="Reihaneh Malekafzaliardakani" w:date="2023-10-17T10:32:00Z"/>
                <w:rFonts w:ascii="Arial" w:hAnsi="Arial"/>
                <w:kern w:val="2"/>
                <w:sz w:val="18"/>
                <w:szCs w:val="22"/>
                <w:lang w:val="en-US" w:eastAsia="zh-CN"/>
              </w:rPr>
            </w:pPr>
          </w:p>
        </w:tc>
      </w:tr>
      <w:tr w:rsidR="00480C92" w:rsidRPr="00AE7509" w14:paraId="48A3AB0C" w14:textId="77777777" w:rsidTr="00D1103A">
        <w:trPr>
          <w:trHeight w:val="29"/>
          <w:ins w:id="490" w:author="Reihaneh Malekafzaliardakani" w:date="2023-10-17T10:32:00Z"/>
        </w:trPr>
        <w:tc>
          <w:tcPr>
            <w:tcW w:w="2833" w:type="dxa"/>
            <w:tcBorders>
              <w:top w:val="nil"/>
              <w:left w:val="single" w:sz="4" w:space="0" w:color="auto"/>
              <w:bottom w:val="nil"/>
              <w:right w:val="single" w:sz="4" w:space="0" w:color="auto"/>
            </w:tcBorders>
          </w:tcPr>
          <w:p w14:paraId="755905CC" w14:textId="77777777" w:rsidR="00480C92" w:rsidRPr="00AE7509" w:rsidRDefault="00480C92" w:rsidP="00480C92">
            <w:pPr>
              <w:keepNext/>
              <w:keepLines/>
              <w:spacing w:after="0"/>
              <w:jc w:val="center"/>
              <w:rPr>
                <w:ins w:id="491" w:author="Reihaneh Malekafzaliardakani" w:date="2023-10-17T10:3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40554C" w14:textId="77777777" w:rsidR="00480C92" w:rsidRPr="00AE7509" w:rsidRDefault="00480C92" w:rsidP="00480C92">
            <w:pPr>
              <w:keepNext/>
              <w:keepLines/>
              <w:spacing w:after="0"/>
              <w:jc w:val="center"/>
              <w:rPr>
                <w:ins w:id="492"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153DEC" w14:textId="26D40108" w:rsidR="00480C92" w:rsidRPr="00AE7509" w:rsidRDefault="00480C92" w:rsidP="00480C92">
            <w:pPr>
              <w:keepNext/>
              <w:keepLines/>
              <w:spacing w:after="0"/>
              <w:jc w:val="center"/>
              <w:rPr>
                <w:ins w:id="493" w:author="Reihaneh Malekafzaliardakani" w:date="2023-10-17T10:32:00Z"/>
                <w:rFonts w:ascii="Arial" w:hAnsi="Arial" w:cs="Arial"/>
                <w:sz w:val="18"/>
                <w:lang w:val="en-US"/>
              </w:rPr>
            </w:pPr>
            <w:ins w:id="494" w:author="Reihaneh Malekafzaliardakani" w:date="2023-10-17T10:32: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77F53D34" w14:textId="2E386421" w:rsidR="00480C92" w:rsidRPr="00AE7509" w:rsidRDefault="00480C92" w:rsidP="00480C92">
            <w:pPr>
              <w:keepNext/>
              <w:keepLines/>
              <w:spacing w:after="0"/>
              <w:jc w:val="center"/>
              <w:rPr>
                <w:ins w:id="495" w:author="Reihaneh Malekafzaliardakani" w:date="2023-10-17T10:32:00Z"/>
                <w:rFonts w:ascii="Arial" w:hAnsi="Arial" w:cs="Arial"/>
                <w:sz w:val="18"/>
                <w:szCs w:val="18"/>
              </w:rPr>
            </w:pPr>
            <w:ins w:id="496" w:author="Reihaneh Malekafzaliardakani" w:date="2023-10-17T10:32: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1639F61E" w14:textId="77777777" w:rsidR="00480C92" w:rsidRPr="00AE7509" w:rsidRDefault="00480C92" w:rsidP="00480C92">
            <w:pPr>
              <w:keepNext/>
              <w:keepLines/>
              <w:spacing w:after="0"/>
              <w:jc w:val="center"/>
              <w:rPr>
                <w:ins w:id="497" w:author="Reihaneh Malekafzaliardakani" w:date="2023-10-17T10:32:00Z"/>
                <w:rFonts w:ascii="Arial" w:hAnsi="Arial"/>
                <w:kern w:val="2"/>
                <w:sz w:val="18"/>
                <w:szCs w:val="22"/>
                <w:lang w:val="en-US" w:eastAsia="zh-CN"/>
              </w:rPr>
            </w:pPr>
          </w:p>
        </w:tc>
      </w:tr>
      <w:tr w:rsidR="00480C92" w:rsidRPr="00AE7509" w14:paraId="53D5589B" w14:textId="77777777" w:rsidTr="00EA0E5E">
        <w:trPr>
          <w:trHeight w:val="29"/>
          <w:ins w:id="498" w:author="Reihaneh Malekafzaliardakani" w:date="2023-10-17T10:32:00Z"/>
        </w:trPr>
        <w:tc>
          <w:tcPr>
            <w:tcW w:w="2833" w:type="dxa"/>
            <w:tcBorders>
              <w:top w:val="nil"/>
              <w:left w:val="single" w:sz="4" w:space="0" w:color="auto"/>
              <w:bottom w:val="single" w:sz="4" w:space="0" w:color="auto"/>
              <w:right w:val="single" w:sz="4" w:space="0" w:color="auto"/>
            </w:tcBorders>
          </w:tcPr>
          <w:p w14:paraId="49E5D682" w14:textId="77777777" w:rsidR="00480C92" w:rsidRPr="00AE7509" w:rsidRDefault="00480C92" w:rsidP="00480C92">
            <w:pPr>
              <w:keepNext/>
              <w:keepLines/>
              <w:spacing w:after="0"/>
              <w:jc w:val="center"/>
              <w:rPr>
                <w:ins w:id="499" w:author="Reihaneh Malekafzaliardakani" w:date="2023-10-17T10:32: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1630954" w14:textId="77777777" w:rsidR="00480C92" w:rsidRPr="00AE7509" w:rsidRDefault="00480C92" w:rsidP="00480C92">
            <w:pPr>
              <w:keepNext/>
              <w:keepLines/>
              <w:spacing w:after="0"/>
              <w:jc w:val="center"/>
              <w:rPr>
                <w:ins w:id="500"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6995AA" w14:textId="4465FFC2" w:rsidR="00480C92" w:rsidRPr="00AE7509" w:rsidRDefault="00480C92" w:rsidP="00480C92">
            <w:pPr>
              <w:keepNext/>
              <w:keepLines/>
              <w:spacing w:after="0"/>
              <w:jc w:val="center"/>
              <w:rPr>
                <w:ins w:id="501" w:author="Reihaneh Malekafzaliardakani" w:date="2023-10-17T10:32:00Z"/>
                <w:rFonts w:ascii="Arial" w:hAnsi="Arial" w:cs="Arial"/>
                <w:sz w:val="18"/>
                <w:lang w:val="en-US"/>
              </w:rPr>
            </w:pPr>
            <w:ins w:id="502" w:author="Reihaneh Malekafzaliardakani" w:date="2023-10-17T10:32: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309F4C70" w14:textId="1811910B" w:rsidR="00480C92" w:rsidRPr="00AE7509" w:rsidRDefault="00480C92" w:rsidP="00480C92">
            <w:pPr>
              <w:keepNext/>
              <w:keepLines/>
              <w:spacing w:after="0"/>
              <w:jc w:val="center"/>
              <w:rPr>
                <w:ins w:id="503" w:author="Reihaneh Malekafzaliardakani" w:date="2023-10-17T10:32:00Z"/>
                <w:rFonts w:ascii="Arial" w:hAnsi="Arial" w:cs="Arial"/>
                <w:sz w:val="18"/>
                <w:szCs w:val="18"/>
              </w:rPr>
            </w:pPr>
            <w:ins w:id="504" w:author="Reihaneh Malekafzaliardakani" w:date="2023-10-17T10:32: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A442892" w14:textId="77777777" w:rsidR="00480C92" w:rsidRPr="00AE7509" w:rsidRDefault="00480C92" w:rsidP="00480C92">
            <w:pPr>
              <w:keepNext/>
              <w:keepLines/>
              <w:spacing w:after="0"/>
              <w:jc w:val="center"/>
              <w:rPr>
                <w:ins w:id="505" w:author="Reihaneh Malekafzaliardakani" w:date="2023-10-17T10:32:00Z"/>
                <w:rFonts w:ascii="Arial" w:hAnsi="Arial"/>
                <w:kern w:val="2"/>
                <w:sz w:val="18"/>
                <w:szCs w:val="22"/>
                <w:lang w:val="en-US" w:eastAsia="zh-CN"/>
              </w:rPr>
            </w:pPr>
          </w:p>
        </w:tc>
      </w:tr>
      <w:tr w:rsidR="00EA0E5E" w:rsidRPr="00AE7509" w14:paraId="1693F1B6" w14:textId="77777777" w:rsidTr="00EA0E5E">
        <w:trPr>
          <w:trHeight w:val="29"/>
          <w:ins w:id="506" w:author="Reihaneh Malekafzaliardakani" w:date="2023-10-17T11:21:00Z"/>
        </w:trPr>
        <w:tc>
          <w:tcPr>
            <w:tcW w:w="2833" w:type="dxa"/>
            <w:tcBorders>
              <w:top w:val="single" w:sz="4" w:space="0" w:color="auto"/>
              <w:left w:val="single" w:sz="4" w:space="0" w:color="auto"/>
              <w:bottom w:val="nil"/>
              <w:right w:val="single" w:sz="4" w:space="0" w:color="auto"/>
            </w:tcBorders>
          </w:tcPr>
          <w:p w14:paraId="35895EF3" w14:textId="2B5957C3" w:rsidR="00EA0E5E" w:rsidRPr="00AE7509" w:rsidRDefault="00EA0E5E" w:rsidP="00EA0E5E">
            <w:pPr>
              <w:keepNext/>
              <w:keepLines/>
              <w:spacing w:after="0"/>
              <w:jc w:val="center"/>
              <w:rPr>
                <w:ins w:id="507" w:author="Reihaneh Malekafzaliardakani" w:date="2023-10-17T11:21:00Z"/>
                <w:rFonts w:ascii="Arial" w:hAnsi="Arial"/>
                <w:kern w:val="2"/>
                <w:sz w:val="18"/>
                <w:szCs w:val="22"/>
                <w:lang w:val="en-US"/>
              </w:rPr>
            </w:pPr>
            <w:ins w:id="508" w:author="Reihaneh Malekafzaliardakani" w:date="2023-10-17T11:21:00Z">
              <w:r w:rsidRPr="00AE7509">
                <w:rPr>
                  <w:rFonts w:ascii="Arial" w:hAnsi="Arial" w:cs="Arial"/>
                  <w:color w:val="000000"/>
                  <w:sz w:val="18"/>
                </w:rPr>
                <w:t>CA_n1A-n7A-n</w:t>
              </w:r>
              <w:r>
                <w:rPr>
                  <w:rFonts w:ascii="Arial" w:hAnsi="Arial" w:cs="Arial"/>
                  <w:color w:val="000000"/>
                  <w:sz w:val="18"/>
                </w:rPr>
                <w:t>78</w:t>
              </w:r>
              <w:r w:rsidRPr="00AE7509">
                <w:rPr>
                  <w:rFonts w:ascii="Arial" w:hAnsi="Arial" w:cs="Arial"/>
                  <w:color w:val="000000"/>
                  <w:sz w:val="18"/>
                </w:rPr>
                <w:t>A-n</w:t>
              </w:r>
              <w:r>
                <w:rPr>
                  <w:rFonts w:ascii="Arial" w:hAnsi="Arial" w:cs="Arial"/>
                  <w:color w:val="000000"/>
                  <w:sz w:val="18"/>
                </w:rPr>
                <w:t>105</w:t>
              </w:r>
              <w:r w:rsidRPr="00AE7509">
                <w:rPr>
                  <w:rFonts w:ascii="Arial" w:hAnsi="Arial" w:cs="Arial"/>
                  <w:color w:val="000000"/>
                  <w:sz w:val="18"/>
                </w:rPr>
                <w:t>A</w:t>
              </w:r>
            </w:ins>
          </w:p>
        </w:tc>
        <w:tc>
          <w:tcPr>
            <w:tcW w:w="3022" w:type="dxa"/>
            <w:tcBorders>
              <w:top w:val="single" w:sz="4" w:space="0" w:color="auto"/>
              <w:left w:val="single" w:sz="4" w:space="0" w:color="auto"/>
              <w:bottom w:val="nil"/>
              <w:right w:val="single" w:sz="4" w:space="0" w:color="auto"/>
            </w:tcBorders>
          </w:tcPr>
          <w:p w14:paraId="1D8896D4" w14:textId="77777777" w:rsidR="00EA0E5E" w:rsidRPr="00AE7509" w:rsidRDefault="00EA0E5E" w:rsidP="00EA0E5E">
            <w:pPr>
              <w:keepNext/>
              <w:keepLines/>
              <w:spacing w:after="0"/>
              <w:jc w:val="center"/>
              <w:rPr>
                <w:ins w:id="509" w:author="Reihaneh Malekafzaliardakani" w:date="2023-10-17T11:21:00Z"/>
                <w:rFonts w:ascii="Arial" w:eastAsia="MS Mincho" w:hAnsi="Arial"/>
                <w:sz w:val="18"/>
                <w:lang w:eastAsia="zh-CN"/>
              </w:rPr>
            </w:pPr>
            <w:ins w:id="510" w:author="Reihaneh Malekafzaliardakani" w:date="2023-10-17T11:21:00Z">
              <w:r w:rsidRPr="00AE7509">
                <w:rPr>
                  <w:rFonts w:ascii="Arial" w:eastAsia="MS Mincho" w:hAnsi="Arial"/>
                  <w:sz w:val="18"/>
                  <w:lang w:eastAsia="zh-CN"/>
                </w:rPr>
                <w:t>CA_n1A-n7A</w:t>
              </w:r>
            </w:ins>
          </w:p>
          <w:p w14:paraId="1C0F0554" w14:textId="77777777" w:rsidR="00EA0E5E" w:rsidRPr="00AE7509" w:rsidRDefault="00EA0E5E" w:rsidP="00EA0E5E">
            <w:pPr>
              <w:keepNext/>
              <w:keepLines/>
              <w:spacing w:after="0"/>
              <w:jc w:val="center"/>
              <w:rPr>
                <w:ins w:id="511" w:author="Reihaneh Malekafzaliardakani" w:date="2023-10-17T11:21:00Z"/>
                <w:rFonts w:ascii="Arial" w:eastAsia="MS Mincho" w:hAnsi="Arial"/>
                <w:sz w:val="18"/>
                <w:lang w:eastAsia="zh-CN"/>
              </w:rPr>
            </w:pPr>
            <w:ins w:id="512" w:author="Reihaneh Malekafzaliardakani" w:date="2023-10-17T11:21:00Z">
              <w:r w:rsidRPr="00AE7509">
                <w:rPr>
                  <w:rFonts w:ascii="Arial" w:eastAsia="MS Mincho" w:hAnsi="Arial"/>
                  <w:sz w:val="18"/>
                  <w:lang w:eastAsia="zh-CN"/>
                </w:rPr>
                <w:t>CA_n1A-n</w:t>
              </w:r>
              <w:r>
                <w:rPr>
                  <w:rFonts w:ascii="Arial" w:eastAsia="MS Mincho" w:hAnsi="Arial"/>
                  <w:sz w:val="18"/>
                  <w:lang w:eastAsia="zh-CN"/>
                </w:rPr>
                <w:t>78</w:t>
              </w:r>
              <w:r w:rsidRPr="00AE7509">
                <w:rPr>
                  <w:rFonts w:ascii="Arial" w:eastAsia="MS Mincho" w:hAnsi="Arial"/>
                  <w:sz w:val="18"/>
                  <w:lang w:eastAsia="zh-CN"/>
                </w:rPr>
                <w:t>A</w:t>
              </w:r>
            </w:ins>
          </w:p>
          <w:p w14:paraId="074C37D8" w14:textId="77777777" w:rsidR="00EA0E5E" w:rsidRPr="00AE7509" w:rsidRDefault="00EA0E5E" w:rsidP="00EA0E5E">
            <w:pPr>
              <w:keepNext/>
              <w:keepLines/>
              <w:spacing w:after="0"/>
              <w:jc w:val="center"/>
              <w:rPr>
                <w:ins w:id="513" w:author="Reihaneh Malekafzaliardakani" w:date="2023-10-17T11:21:00Z"/>
                <w:rFonts w:ascii="Arial" w:eastAsia="MS Mincho" w:hAnsi="Arial"/>
                <w:sz w:val="18"/>
                <w:lang w:eastAsia="zh-CN"/>
              </w:rPr>
            </w:pPr>
            <w:ins w:id="514" w:author="Reihaneh Malekafzaliardakani" w:date="2023-10-17T11:21: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12070228" w14:textId="77777777" w:rsidR="00EA0E5E" w:rsidRPr="00AE7509" w:rsidRDefault="00EA0E5E" w:rsidP="00EA0E5E">
            <w:pPr>
              <w:keepNext/>
              <w:keepLines/>
              <w:spacing w:after="0"/>
              <w:jc w:val="center"/>
              <w:rPr>
                <w:ins w:id="515" w:author="Reihaneh Malekafzaliardakani" w:date="2023-10-17T11:21:00Z"/>
                <w:rFonts w:ascii="Arial" w:eastAsia="MS Mincho" w:hAnsi="Arial"/>
                <w:sz w:val="18"/>
                <w:lang w:eastAsia="zh-CN"/>
              </w:rPr>
            </w:pPr>
            <w:ins w:id="516" w:author="Reihaneh Malekafzaliardakani" w:date="2023-10-17T11:21:00Z">
              <w:r w:rsidRPr="00AE7509">
                <w:rPr>
                  <w:rFonts w:ascii="Arial" w:eastAsia="MS Mincho" w:hAnsi="Arial"/>
                  <w:sz w:val="18"/>
                  <w:lang w:eastAsia="zh-CN"/>
                </w:rPr>
                <w:t>CA_n7A-n</w:t>
              </w:r>
              <w:r>
                <w:rPr>
                  <w:rFonts w:ascii="Arial" w:eastAsia="MS Mincho" w:hAnsi="Arial"/>
                  <w:sz w:val="18"/>
                  <w:lang w:eastAsia="zh-CN"/>
                </w:rPr>
                <w:t>78</w:t>
              </w:r>
              <w:r w:rsidRPr="00AE7509">
                <w:rPr>
                  <w:rFonts w:ascii="Arial" w:eastAsia="MS Mincho" w:hAnsi="Arial"/>
                  <w:sz w:val="18"/>
                  <w:lang w:eastAsia="zh-CN"/>
                </w:rPr>
                <w:t>A</w:t>
              </w:r>
            </w:ins>
          </w:p>
          <w:p w14:paraId="31EA8436" w14:textId="77777777" w:rsidR="00EA0E5E" w:rsidRPr="00AE7509" w:rsidRDefault="00EA0E5E" w:rsidP="00EA0E5E">
            <w:pPr>
              <w:keepNext/>
              <w:keepLines/>
              <w:spacing w:after="0"/>
              <w:jc w:val="center"/>
              <w:rPr>
                <w:ins w:id="517" w:author="Reihaneh Malekafzaliardakani" w:date="2023-10-17T11:21:00Z"/>
                <w:rFonts w:ascii="Arial" w:eastAsia="MS Mincho" w:hAnsi="Arial"/>
                <w:sz w:val="18"/>
                <w:lang w:eastAsia="zh-CN"/>
              </w:rPr>
            </w:pPr>
            <w:ins w:id="518" w:author="Reihaneh Malekafzaliardakani" w:date="2023-10-17T11:21: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720C4E04" w14:textId="0CDED0A1" w:rsidR="00EA0E5E" w:rsidRPr="00AE7509" w:rsidRDefault="00EA0E5E" w:rsidP="00EA0E5E">
            <w:pPr>
              <w:keepNext/>
              <w:keepLines/>
              <w:spacing w:after="0"/>
              <w:jc w:val="center"/>
              <w:rPr>
                <w:ins w:id="519" w:author="Reihaneh Malekafzaliardakani" w:date="2023-10-17T11:21:00Z"/>
                <w:rFonts w:ascii="Arial" w:hAnsi="Arial"/>
                <w:kern w:val="2"/>
                <w:sz w:val="18"/>
                <w:szCs w:val="22"/>
                <w:lang w:val="en-US"/>
              </w:rPr>
            </w:pPr>
            <w:ins w:id="520" w:author="Reihaneh Malekafzaliardakani" w:date="2023-10-17T11:21:00Z">
              <w:r w:rsidRPr="00AE7509">
                <w:rPr>
                  <w:rFonts w:ascii="Arial" w:eastAsia="MS Mincho" w:hAnsi="Arial"/>
                  <w:sz w:val="18"/>
                  <w:lang w:eastAsia="zh-CN"/>
                </w:rPr>
                <w:t>CA_n</w:t>
              </w:r>
              <w:r>
                <w:rPr>
                  <w:rFonts w:ascii="Arial" w:eastAsia="MS Mincho" w:hAnsi="Arial"/>
                  <w:sz w:val="18"/>
                  <w:lang w:eastAsia="zh-CN"/>
                </w:rPr>
                <w:t>78</w:t>
              </w:r>
              <w:r w:rsidRPr="00AE7509">
                <w:rPr>
                  <w:rFonts w:ascii="Arial" w:eastAsia="MS Mincho" w:hAnsi="Arial"/>
                  <w:sz w:val="18"/>
                  <w:lang w:eastAsia="zh-CN"/>
                </w:rPr>
                <w:t>A-n</w:t>
              </w:r>
              <w:r>
                <w:rPr>
                  <w:rFonts w:ascii="Arial" w:eastAsia="MS Mincho" w:hAnsi="Arial"/>
                  <w:sz w:val="18"/>
                  <w:lang w:eastAsia="zh-CN"/>
                </w:rPr>
                <w:t>105</w:t>
              </w:r>
              <w:r w:rsidRPr="00AE7509">
                <w:rPr>
                  <w:rFonts w:ascii="Arial" w:eastAsia="MS Mincho" w:hAnsi="Arial"/>
                  <w:sz w:val="18"/>
                  <w:lang w:eastAsia="zh-CN"/>
                </w:rPr>
                <w:t>A</w:t>
              </w:r>
            </w:ins>
          </w:p>
        </w:tc>
        <w:tc>
          <w:tcPr>
            <w:tcW w:w="1367" w:type="dxa"/>
            <w:tcBorders>
              <w:top w:val="single" w:sz="4" w:space="0" w:color="auto"/>
              <w:left w:val="single" w:sz="4" w:space="0" w:color="auto"/>
              <w:bottom w:val="single" w:sz="4" w:space="0" w:color="auto"/>
              <w:right w:val="single" w:sz="4" w:space="0" w:color="auto"/>
            </w:tcBorders>
          </w:tcPr>
          <w:p w14:paraId="5D19E311" w14:textId="5AF66F21" w:rsidR="00EA0E5E" w:rsidRPr="00AE7509" w:rsidRDefault="00EA0E5E" w:rsidP="00EA0E5E">
            <w:pPr>
              <w:keepNext/>
              <w:keepLines/>
              <w:spacing w:after="0"/>
              <w:jc w:val="center"/>
              <w:rPr>
                <w:ins w:id="521" w:author="Reihaneh Malekafzaliardakani" w:date="2023-10-17T11:21:00Z"/>
                <w:rFonts w:ascii="Arial" w:hAnsi="Arial" w:cs="Arial"/>
                <w:sz w:val="18"/>
                <w:lang w:eastAsia="zh-CN"/>
              </w:rPr>
            </w:pPr>
            <w:ins w:id="522" w:author="Reihaneh Malekafzaliardakani" w:date="2023-10-17T11:21:00Z">
              <w:r w:rsidRPr="00AE7509">
                <w:rPr>
                  <w:rFonts w:ascii="Arial" w:hAnsi="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4528E781" w14:textId="3B121922" w:rsidR="00EA0E5E" w:rsidRDefault="00EA0E5E" w:rsidP="00EA0E5E">
            <w:pPr>
              <w:keepNext/>
              <w:keepLines/>
              <w:spacing w:after="0"/>
              <w:jc w:val="center"/>
              <w:rPr>
                <w:ins w:id="523" w:author="Reihaneh Malekafzaliardakani" w:date="2023-10-17T11:21:00Z"/>
                <w:rFonts w:ascii="Arial" w:hAnsi="Arial"/>
                <w:sz w:val="18"/>
                <w:lang w:val="en-US" w:eastAsia="zh-CN" w:bidi="ar"/>
              </w:rPr>
            </w:pPr>
            <w:ins w:id="524" w:author="Reihaneh Malekafzaliardakani" w:date="2023-10-17T11:21: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4D462205" w14:textId="405B0684" w:rsidR="00EA0E5E" w:rsidRPr="00AE7509" w:rsidRDefault="00EA0E5E" w:rsidP="00EA0E5E">
            <w:pPr>
              <w:keepNext/>
              <w:keepLines/>
              <w:spacing w:after="0"/>
              <w:jc w:val="center"/>
              <w:rPr>
                <w:ins w:id="525" w:author="Reihaneh Malekafzaliardakani" w:date="2023-10-17T11:21:00Z"/>
                <w:rFonts w:ascii="Arial" w:hAnsi="Arial"/>
                <w:kern w:val="2"/>
                <w:sz w:val="18"/>
                <w:szCs w:val="22"/>
                <w:lang w:val="en-US" w:eastAsia="zh-CN"/>
              </w:rPr>
            </w:pPr>
            <w:ins w:id="526" w:author="Reihaneh Malekafzaliardakani" w:date="2023-10-17T11:21:00Z">
              <w:r w:rsidRPr="00AE7509">
                <w:rPr>
                  <w:rFonts w:ascii="Arial" w:hAnsi="Arial"/>
                  <w:kern w:val="2"/>
                  <w:sz w:val="18"/>
                  <w:szCs w:val="22"/>
                  <w:lang w:val="en-US" w:eastAsia="zh-CN"/>
                </w:rPr>
                <w:t>0</w:t>
              </w:r>
            </w:ins>
          </w:p>
        </w:tc>
      </w:tr>
      <w:tr w:rsidR="00EA0E5E" w:rsidRPr="00AE7509" w14:paraId="0C6ACFA4" w14:textId="77777777" w:rsidTr="00EA0E5E">
        <w:trPr>
          <w:trHeight w:val="29"/>
          <w:ins w:id="527" w:author="Reihaneh Malekafzaliardakani" w:date="2023-10-17T11:21:00Z"/>
        </w:trPr>
        <w:tc>
          <w:tcPr>
            <w:tcW w:w="2833" w:type="dxa"/>
            <w:tcBorders>
              <w:top w:val="nil"/>
              <w:left w:val="single" w:sz="4" w:space="0" w:color="auto"/>
              <w:bottom w:val="nil"/>
              <w:right w:val="single" w:sz="4" w:space="0" w:color="auto"/>
            </w:tcBorders>
          </w:tcPr>
          <w:p w14:paraId="44AC8911" w14:textId="77777777" w:rsidR="00EA0E5E" w:rsidRPr="00AE7509" w:rsidRDefault="00EA0E5E" w:rsidP="00EA0E5E">
            <w:pPr>
              <w:keepNext/>
              <w:keepLines/>
              <w:spacing w:after="0"/>
              <w:jc w:val="center"/>
              <w:rPr>
                <w:ins w:id="528" w:author="Reihaneh Malekafzaliardakani" w:date="2023-10-17T11:2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1322A0" w14:textId="77777777" w:rsidR="00EA0E5E" w:rsidRPr="00AE7509" w:rsidRDefault="00EA0E5E" w:rsidP="00EA0E5E">
            <w:pPr>
              <w:keepNext/>
              <w:keepLines/>
              <w:spacing w:after="0"/>
              <w:jc w:val="center"/>
              <w:rPr>
                <w:ins w:id="529"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24189C" w14:textId="7F15D5A2" w:rsidR="00EA0E5E" w:rsidRPr="00AE7509" w:rsidRDefault="00EA0E5E" w:rsidP="00EA0E5E">
            <w:pPr>
              <w:keepNext/>
              <w:keepLines/>
              <w:spacing w:after="0"/>
              <w:jc w:val="center"/>
              <w:rPr>
                <w:ins w:id="530" w:author="Reihaneh Malekafzaliardakani" w:date="2023-10-17T11:21:00Z"/>
                <w:rFonts w:ascii="Arial" w:hAnsi="Arial" w:cs="Arial"/>
                <w:sz w:val="18"/>
                <w:lang w:eastAsia="zh-CN"/>
              </w:rPr>
            </w:pPr>
            <w:ins w:id="531" w:author="Reihaneh Malekafzaliardakani" w:date="2023-10-17T11:21: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2D0F342" w14:textId="03B1A656" w:rsidR="00EA0E5E" w:rsidRDefault="00EA0E5E" w:rsidP="00EA0E5E">
            <w:pPr>
              <w:keepNext/>
              <w:keepLines/>
              <w:spacing w:after="0"/>
              <w:jc w:val="center"/>
              <w:rPr>
                <w:ins w:id="532" w:author="Reihaneh Malekafzaliardakani" w:date="2023-10-17T11:21:00Z"/>
                <w:rFonts w:ascii="Arial" w:hAnsi="Arial"/>
                <w:sz w:val="18"/>
                <w:lang w:val="en-US" w:eastAsia="zh-CN" w:bidi="ar"/>
              </w:rPr>
            </w:pPr>
            <w:ins w:id="533" w:author="Reihaneh Malekafzaliardakani" w:date="2023-10-17T11:21: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55111BF8" w14:textId="77777777" w:rsidR="00EA0E5E" w:rsidRPr="00AE7509" w:rsidRDefault="00EA0E5E" w:rsidP="00EA0E5E">
            <w:pPr>
              <w:keepNext/>
              <w:keepLines/>
              <w:spacing w:after="0"/>
              <w:jc w:val="center"/>
              <w:rPr>
                <w:ins w:id="534" w:author="Reihaneh Malekafzaliardakani" w:date="2023-10-17T11:21:00Z"/>
                <w:rFonts w:ascii="Arial" w:hAnsi="Arial"/>
                <w:kern w:val="2"/>
                <w:sz w:val="18"/>
                <w:szCs w:val="22"/>
                <w:lang w:val="en-US" w:eastAsia="zh-CN"/>
              </w:rPr>
            </w:pPr>
          </w:p>
        </w:tc>
      </w:tr>
      <w:tr w:rsidR="00EA0E5E" w:rsidRPr="00AE7509" w14:paraId="138A1AFF" w14:textId="77777777" w:rsidTr="00EA0E5E">
        <w:trPr>
          <w:trHeight w:val="29"/>
          <w:ins w:id="535" w:author="Reihaneh Malekafzaliardakani" w:date="2023-10-17T11:21:00Z"/>
        </w:trPr>
        <w:tc>
          <w:tcPr>
            <w:tcW w:w="2833" w:type="dxa"/>
            <w:tcBorders>
              <w:top w:val="nil"/>
              <w:left w:val="single" w:sz="4" w:space="0" w:color="auto"/>
              <w:bottom w:val="nil"/>
              <w:right w:val="single" w:sz="4" w:space="0" w:color="auto"/>
            </w:tcBorders>
          </w:tcPr>
          <w:p w14:paraId="78AC722F" w14:textId="77777777" w:rsidR="00EA0E5E" w:rsidRPr="00AE7509" w:rsidRDefault="00EA0E5E" w:rsidP="00EA0E5E">
            <w:pPr>
              <w:keepNext/>
              <w:keepLines/>
              <w:spacing w:after="0"/>
              <w:jc w:val="center"/>
              <w:rPr>
                <w:ins w:id="536" w:author="Reihaneh Malekafzaliardakani" w:date="2023-10-17T11:2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A56A57" w14:textId="77777777" w:rsidR="00EA0E5E" w:rsidRPr="00AE7509" w:rsidRDefault="00EA0E5E" w:rsidP="00EA0E5E">
            <w:pPr>
              <w:keepNext/>
              <w:keepLines/>
              <w:spacing w:after="0"/>
              <w:jc w:val="center"/>
              <w:rPr>
                <w:ins w:id="537"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ED496D" w14:textId="5146D5BB" w:rsidR="00EA0E5E" w:rsidRPr="00AE7509" w:rsidRDefault="00EA0E5E" w:rsidP="00EA0E5E">
            <w:pPr>
              <w:keepNext/>
              <w:keepLines/>
              <w:spacing w:after="0"/>
              <w:jc w:val="center"/>
              <w:rPr>
                <w:ins w:id="538" w:author="Reihaneh Malekafzaliardakani" w:date="2023-10-17T11:21:00Z"/>
                <w:rFonts w:ascii="Arial" w:hAnsi="Arial" w:cs="Arial"/>
                <w:sz w:val="18"/>
                <w:lang w:eastAsia="zh-CN"/>
              </w:rPr>
            </w:pPr>
            <w:ins w:id="539" w:author="Reihaneh Malekafzaliardakani" w:date="2023-10-17T11:21: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8268874" w14:textId="25825262" w:rsidR="00EA0E5E" w:rsidRDefault="00EA0E5E" w:rsidP="00EA0E5E">
            <w:pPr>
              <w:keepNext/>
              <w:keepLines/>
              <w:spacing w:after="0"/>
              <w:jc w:val="center"/>
              <w:rPr>
                <w:ins w:id="540" w:author="Reihaneh Malekafzaliardakani" w:date="2023-10-17T11:21:00Z"/>
                <w:rFonts w:ascii="Arial" w:hAnsi="Arial"/>
                <w:sz w:val="18"/>
                <w:lang w:val="en-US" w:eastAsia="zh-CN" w:bidi="ar"/>
              </w:rPr>
            </w:pPr>
            <w:ins w:id="541" w:author="Reihaneh Malekafzaliardakani" w:date="2023-10-17T11:21: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tcPr>
          <w:p w14:paraId="594DAA46" w14:textId="77777777" w:rsidR="00EA0E5E" w:rsidRPr="00AE7509" w:rsidRDefault="00EA0E5E" w:rsidP="00EA0E5E">
            <w:pPr>
              <w:keepNext/>
              <w:keepLines/>
              <w:spacing w:after="0"/>
              <w:jc w:val="center"/>
              <w:rPr>
                <w:ins w:id="542" w:author="Reihaneh Malekafzaliardakani" w:date="2023-10-17T11:21:00Z"/>
                <w:rFonts w:ascii="Arial" w:hAnsi="Arial"/>
                <w:kern w:val="2"/>
                <w:sz w:val="18"/>
                <w:szCs w:val="22"/>
                <w:lang w:val="en-US" w:eastAsia="zh-CN"/>
              </w:rPr>
            </w:pPr>
          </w:p>
        </w:tc>
      </w:tr>
      <w:tr w:rsidR="00EA0E5E" w:rsidRPr="00AE7509" w14:paraId="7493935A" w14:textId="77777777" w:rsidTr="00EA0E5E">
        <w:trPr>
          <w:trHeight w:val="29"/>
          <w:ins w:id="543" w:author="Reihaneh Malekafzaliardakani" w:date="2023-10-17T11:21:00Z"/>
        </w:trPr>
        <w:tc>
          <w:tcPr>
            <w:tcW w:w="2833" w:type="dxa"/>
            <w:tcBorders>
              <w:top w:val="nil"/>
              <w:left w:val="single" w:sz="4" w:space="0" w:color="auto"/>
              <w:bottom w:val="single" w:sz="4" w:space="0" w:color="auto"/>
              <w:right w:val="single" w:sz="4" w:space="0" w:color="auto"/>
            </w:tcBorders>
          </w:tcPr>
          <w:p w14:paraId="343A5AC4" w14:textId="77777777" w:rsidR="00EA0E5E" w:rsidRPr="00AE7509" w:rsidRDefault="00EA0E5E" w:rsidP="00EA0E5E">
            <w:pPr>
              <w:keepNext/>
              <w:keepLines/>
              <w:spacing w:after="0"/>
              <w:jc w:val="center"/>
              <w:rPr>
                <w:ins w:id="544" w:author="Reihaneh Malekafzaliardakani" w:date="2023-10-17T11:21: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B8D889" w14:textId="77777777" w:rsidR="00EA0E5E" w:rsidRPr="00AE7509" w:rsidRDefault="00EA0E5E" w:rsidP="00EA0E5E">
            <w:pPr>
              <w:keepNext/>
              <w:keepLines/>
              <w:spacing w:after="0"/>
              <w:jc w:val="center"/>
              <w:rPr>
                <w:ins w:id="545"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7D69C" w14:textId="139F3F37" w:rsidR="00EA0E5E" w:rsidRPr="00AE7509" w:rsidRDefault="00EA0E5E" w:rsidP="00EA0E5E">
            <w:pPr>
              <w:keepNext/>
              <w:keepLines/>
              <w:spacing w:after="0"/>
              <w:jc w:val="center"/>
              <w:rPr>
                <w:ins w:id="546" w:author="Reihaneh Malekafzaliardakani" w:date="2023-10-17T11:21:00Z"/>
                <w:rFonts w:ascii="Arial" w:hAnsi="Arial" w:cs="Arial"/>
                <w:sz w:val="18"/>
                <w:lang w:eastAsia="zh-CN"/>
              </w:rPr>
            </w:pPr>
            <w:ins w:id="547" w:author="Reihaneh Malekafzaliardakani" w:date="2023-10-17T11:21: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7FD10C83" w14:textId="5F48CAA4" w:rsidR="00EA0E5E" w:rsidRDefault="00EA0E5E" w:rsidP="00EA0E5E">
            <w:pPr>
              <w:keepNext/>
              <w:keepLines/>
              <w:spacing w:after="0"/>
              <w:jc w:val="center"/>
              <w:rPr>
                <w:ins w:id="548" w:author="Reihaneh Malekafzaliardakani" w:date="2023-10-17T11:21:00Z"/>
                <w:rFonts w:ascii="Arial" w:hAnsi="Arial"/>
                <w:sz w:val="18"/>
                <w:lang w:val="en-US" w:eastAsia="zh-CN" w:bidi="ar"/>
              </w:rPr>
            </w:pPr>
            <w:ins w:id="549" w:author="Reihaneh Malekafzaliardakani" w:date="2023-10-17T11:21: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11DA08E2" w14:textId="77777777" w:rsidR="00EA0E5E" w:rsidRPr="00AE7509" w:rsidRDefault="00EA0E5E" w:rsidP="00EA0E5E">
            <w:pPr>
              <w:keepNext/>
              <w:keepLines/>
              <w:spacing w:after="0"/>
              <w:jc w:val="center"/>
              <w:rPr>
                <w:ins w:id="550" w:author="Reihaneh Malekafzaliardakani" w:date="2023-10-17T11:21:00Z"/>
                <w:rFonts w:ascii="Arial" w:hAnsi="Arial"/>
                <w:kern w:val="2"/>
                <w:sz w:val="18"/>
                <w:szCs w:val="22"/>
                <w:lang w:val="en-US" w:eastAsia="zh-CN"/>
              </w:rPr>
            </w:pPr>
          </w:p>
        </w:tc>
      </w:tr>
      <w:tr w:rsidR="00480C92" w:rsidRPr="00AE7509" w14:paraId="0F4C49B2" w14:textId="77777777" w:rsidTr="00DE1EE7">
        <w:trPr>
          <w:trHeight w:val="29"/>
        </w:trPr>
        <w:tc>
          <w:tcPr>
            <w:tcW w:w="2833" w:type="dxa"/>
            <w:tcBorders>
              <w:top w:val="single" w:sz="4" w:space="0" w:color="auto"/>
              <w:left w:val="single" w:sz="4" w:space="0" w:color="auto"/>
              <w:bottom w:val="nil"/>
              <w:right w:val="single" w:sz="4" w:space="0" w:color="auto"/>
            </w:tcBorders>
          </w:tcPr>
          <w:p w14:paraId="6C1750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556681AC"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8898F01"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0400C4E"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424D83E"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4887613"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72268F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C5D9CC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E53D9F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1DD3BC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D798E77" w14:textId="77777777" w:rsidTr="00DE1EE7">
        <w:trPr>
          <w:trHeight w:val="29"/>
        </w:trPr>
        <w:tc>
          <w:tcPr>
            <w:tcW w:w="2833" w:type="dxa"/>
            <w:tcBorders>
              <w:top w:val="nil"/>
              <w:left w:val="single" w:sz="4" w:space="0" w:color="auto"/>
              <w:bottom w:val="nil"/>
              <w:right w:val="single" w:sz="4" w:space="0" w:color="auto"/>
            </w:tcBorders>
          </w:tcPr>
          <w:p w14:paraId="7CB3EE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DD371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96661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D81F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36CD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B46408" w14:textId="77777777" w:rsidTr="00DE1EE7">
        <w:trPr>
          <w:trHeight w:val="29"/>
        </w:trPr>
        <w:tc>
          <w:tcPr>
            <w:tcW w:w="2833" w:type="dxa"/>
            <w:tcBorders>
              <w:top w:val="nil"/>
              <w:left w:val="single" w:sz="4" w:space="0" w:color="auto"/>
              <w:bottom w:val="nil"/>
              <w:right w:val="single" w:sz="4" w:space="0" w:color="auto"/>
            </w:tcBorders>
          </w:tcPr>
          <w:p w14:paraId="4B5B540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B47B5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ECCC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76604D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78A323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2D4CB6" w14:textId="77777777" w:rsidTr="00DE1EE7">
        <w:trPr>
          <w:trHeight w:val="29"/>
        </w:trPr>
        <w:tc>
          <w:tcPr>
            <w:tcW w:w="2833" w:type="dxa"/>
            <w:tcBorders>
              <w:top w:val="nil"/>
              <w:left w:val="single" w:sz="4" w:space="0" w:color="auto"/>
              <w:bottom w:val="single" w:sz="4" w:space="0" w:color="auto"/>
              <w:right w:val="single" w:sz="4" w:space="0" w:color="auto"/>
            </w:tcBorders>
          </w:tcPr>
          <w:p w14:paraId="126E65C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42E8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DA3C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C5054E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D6815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859486" w14:textId="77777777" w:rsidTr="00DE1EE7">
        <w:trPr>
          <w:trHeight w:val="29"/>
        </w:trPr>
        <w:tc>
          <w:tcPr>
            <w:tcW w:w="2833" w:type="dxa"/>
            <w:tcBorders>
              <w:top w:val="single" w:sz="4" w:space="0" w:color="auto"/>
              <w:left w:val="single" w:sz="4" w:space="0" w:color="auto"/>
              <w:bottom w:val="nil"/>
              <w:right w:val="single" w:sz="4" w:space="0" w:color="auto"/>
            </w:tcBorders>
          </w:tcPr>
          <w:p w14:paraId="54E4B4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650023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66896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B22C8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63176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D005529" w14:textId="77777777" w:rsidTr="00DE1EE7">
        <w:trPr>
          <w:trHeight w:val="29"/>
        </w:trPr>
        <w:tc>
          <w:tcPr>
            <w:tcW w:w="2833" w:type="dxa"/>
            <w:tcBorders>
              <w:top w:val="nil"/>
              <w:left w:val="single" w:sz="4" w:space="0" w:color="auto"/>
              <w:bottom w:val="nil"/>
              <w:right w:val="single" w:sz="4" w:space="0" w:color="auto"/>
            </w:tcBorders>
          </w:tcPr>
          <w:p w14:paraId="7A9FA4E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85418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2FA03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219B4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4F731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9BDFD5" w14:textId="77777777" w:rsidTr="00DE1EE7">
        <w:trPr>
          <w:trHeight w:val="29"/>
        </w:trPr>
        <w:tc>
          <w:tcPr>
            <w:tcW w:w="2833" w:type="dxa"/>
            <w:tcBorders>
              <w:top w:val="nil"/>
              <w:left w:val="single" w:sz="4" w:space="0" w:color="auto"/>
              <w:bottom w:val="nil"/>
              <w:right w:val="single" w:sz="4" w:space="0" w:color="auto"/>
            </w:tcBorders>
          </w:tcPr>
          <w:p w14:paraId="20CFEB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7BED4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4BE2D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E4B191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720E7B4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A382B8F" w14:textId="77777777" w:rsidTr="00DE1EE7">
        <w:trPr>
          <w:trHeight w:val="29"/>
        </w:trPr>
        <w:tc>
          <w:tcPr>
            <w:tcW w:w="2833" w:type="dxa"/>
            <w:tcBorders>
              <w:top w:val="nil"/>
              <w:left w:val="single" w:sz="4" w:space="0" w:color="auto"/>
              <w:bottom w:val="single" w:sz="4" w:space="0" w:color="auto"/>
              <w:right w:val="single" w:sz="4" w:space="0" w:color="auto"/>
            </w:tcBorders>
          </w:tcPr>
          <w:p w14:paraId="66E6B9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5CF7E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9E5EB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7A43C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2A40A9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4B4DE1" w14:textId="77777777" w:rsidTr="00DE1EE7">
        <w:trPr>
          <w:trHeight w:val="29"/>
        </w:trPr>
        <w:tc>
          <w:tcPr>
            <w:tcW w:w="2833" w:type="dxa"/>
            <w:tcBorders>
              <w:top w:val="single" w:sz="4" w:space="0" w:color="auto"/>
              <w:left w:val="single" w:sz="4" w:space="0" w:color="auto"/>
              <w:bottom w:val="nil"/>
              <w:right w:val="single" w:sz="4" w:space="0" w:color="auto"/>
            </w:tcBorders>
          </w:tcPr>
          <w:p w14:paraId="37EBF6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7268C9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902681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C5F990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7DE87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652CC30" w14:textId="77777777" w:rsidTr="00DE1EE7">
        <w:trPr>
          <w:trHeight w:val="29"/>
        </w:trPr>
        <w:tc>
          <w:tcPr>
            <w:tcW w:w="2833" w:type="dxa"/>
            <w:tcBorders>
              <w:top w:val="nil"/>
              <w:left w:val="single" w:sz="4" w:space="0" w:color="auto"/>
              <w:bottom w:val="nil"/>
              <w:right w:val="single" w:sz="4" w:space="0" w:color="auto"/>
            </w:tcBorders>
          </w:tcPr>
          <w:p w14:paraId="12F7A3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3DD6E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69B51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E55A3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62C60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ADC534" w14:textId="77777777" w:rsidTr="00DE1EE7">
        <w:trPr>
          <w:trHeight w:val="29"/>
        </w:trPr>
        <w:tc>
          <w:tcPr>
            <w:tcW w:w="2833" w:type="dxa"/>
            <w:tcBorders>
              <w:top w:val="nil"/>
              <w:left w:val="single" w:sz="4" w:space="0" w:color="auto"/>
              <w:bottom w:val="nil"/>
              <w:right w:val="single" w:sz="4" w:space="0" w:color="auto"/>
            </w:tcBorders>
          </w:tcPr>
          <w:p w14:paraId="31700D4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BA2D5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6A469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721C1A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550E03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305C86" w14:textId="77777777" w:rsidTr="00DE1EE7">
        <w:trPr>
          <w:trHeight w:val="29"/>
        </w:trPr>
        <w:tc>
          <w:tcPr>
            <w:tcW w:w="2833" w:type="dxa"/>
            <w:tcBorders>
              <w:top w:val="nil"/>
              <w:left w:val="single" w:sz="4" w:space="0" w:color="auto"/>
              <w:bottom w:val="single" w:sz="4" w:space="0" w:color="auto"/>
              <w:right w:val="single" w:sz="4" w:space="0" w:color="auto"/>
            </w:tcBorders>
          </w:tcPr>
          <w:p w14:paraId="4673189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82EAE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AE43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292816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97A26D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78C630" w14:textId="77777777" w:rsidTr="00DE1EE7">
        <w:trPr>
          <w:trHeight w:val="29"/>
        </w:trPr>
        <w:tc>
          <w:tcPr>
            <w:tcW w:w="2833" w:type="dxa"/>
            <w:tcBorders>
              <w:top w:val="single" w:sz="4" w:space="0" w:color="auto"/>
              <w:left w:val="single" w:sz="4" w:space="0" w:color="auto"/>
              <w:bottom w:val="nil"/>
              <w:right w:val="single" w:sz="4" w:space="0" w:color="auto"/>
            </w:tcBorders>
          </w:tcPr>
          <w:p w14:paraId="105A3B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CA_n1A-n18A-n28A-n41A</w:t>
            </w:r>
          </w:p>
        </w:tc>
        <w:tc>
          <w:tcPr>
            <w:tcW w:w="3022" w:type="dxa"/>
            <w:tcBorders>
              <w:top w:val="single" w:sz="4" w:space="0" w:color="auto"/>
              <w:left w:val="single" w:sz="4" w:space="0" w:color="auto"/>
              <w:bottom w:val="nil"/>
              <w:right w:val="single" w:sz="4" w:space="0" w:color="auto"/>
            </w:tcBorders>
          </w:tcPr>
          <w:p w14:paraId="70A687A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FAF27A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D91E43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0EC55E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25A7CBB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1400F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01A100F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8AEE9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4B86A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2409545E" w14:textId="77777777" w:rsidTr="00DE1EE7">
        <w:trPr>
          <w:trHeight w:val="29"/>
        </w:trPr>
        <w:tc>
          <w:tcPr>
            <w:tcW w:w="2833" w:type="dxa"/>
            <w:tcBorders>
              <w:top w:val="nil"/>
              <w:left w:val="single" w:sz="4" w:space="0" w:color="auto"/>
              <w:bottom w:val="nil"/>
              <w:right w:val="single" w:sz="4" w:space="0" w:color="auto"/>
            </w:tcBorders>
          </w:tcPr>
          <w:p w14:paraId="0157ECA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1E904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90FE0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56ED35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7ADDD2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82D3EF" w14:textId="77777777" w:rsidTr="00DE1EE7">
        <w:trPr>
          <w:trHeight w:val="29"/>
        </w:trPr>
        <w:tc>
          <w:tcPr>
            <w:tcW w:w="2833" w:type="dxa"/>
            <w:tcBorders>
              <w:top w:val="nil"/>
              <w:left w:val="single" w:sz="4" w:space="0" w:color="auto"/>
              <w:bottom w:val="nil"/>
              <w:right w:val="single" w:sz="4" w:space="0" w:color="auto"/>
            </w:tcBorders>
          </w:tcPr>
          <w:p w14:paraId="14F66D0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12E9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25EF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6904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3E58DE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1E1C36A" w14:textId="77777777" w:rsidTr="00DE1EE7">
        <w:trPr>
          <w:trHeight w:val="29"/>
        </w:trPr>
        <w:tc>
          <w:tcPr>
            <w:tcW w:w="2833" w:type="dxa"/>
            <w:tcBorders>
              <w:top w:val="nil"/>
              <w:left w:val="single" w:sz="4" w:space="0" w:color="auto"/>
              <w:bottom w:val="single" w:sz="4" w:space="0" w:color="auto"/>
              <w:right w:val="single" w:sz="4" w:space="0" w:color="auto"/>
            </w:tcBorders>
          </w:tcPr>
          <w:p w14:paraId="1E091D9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C0F24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1CB35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718E70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6162AF0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2AECB2" w14:textId="77777777" w:rsidTr="00DE1EE7">
        <w:trPr>
          <w:trHeight w:val="29"/>
        </w:trPr>
        <w:tc>
          <w:tcPr>
            <w:tcW w:w="2833" w:type="dxa"/>
            <w:tcBorders>
              <w:top w:val="single" w:sz="4" w:space="0" w:color="auto"/>
              <w:left w:val="single" w:sz="4" w:space="0" w:color="auto"/>
              <w:bottom w:val="nil"/>
              <w:right w:val="single" w:sz="4" w:space="0" w:color="auto"/>
            </w:tcBorders>
          </w:tcPr>
          <w:p w14:paraId="6D1276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7858E0C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4B4B2E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340E63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BCCCE0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B09D58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5350E8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61E2C5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3C2F24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D6092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20D62820" w14:textId="77777777" w:rsidTr="00DE1EE7">
        <w:trPr>
          <w:trHeight w:val="29"/>
        </w:trPr>
        <w:tc>
          <w:tcPr>
            <w:tcW w:w="2833" w:type="dxa"/>
            <w:tcBorders>
              <w:top w:val="nil"/>
              <w:left w:val="single" w:sz="4" w:space="0" w:color="auto"/>
              <w:bottom w:val="nil"/>
              <w:right w:val="single" w:sz="4" w:space="0" w:color="auto"/>
            </w:tcBorders>
          </w:tcPr>
          <w:p w14:paraId="77C7517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E06A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A2BB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8FDB8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898969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D921367" w14:textId="77777777" w:rsidTr="00DE1EE7">
        <w:trPr>
          <w:trHeight w:val="29"/>
        </w:trPr>
        <w:tc>
          <w:tcPr>
            <w:tcW w:w="2833" w:type="dxa"/>
            <w:tcBorders>
              <w:top w:val="nil"/>
              <w:left w:val="single" w:sz="4" w:space="0" w:color="auto"/>
              <w:bottom w:val="nil"/>
              <w:right w:val="single" w:sz="4" w:space="0" w:color="auto"/>
            </w:tcBorders>
          </w:tcPr>
          <w:p w14:paraId="52CE247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5A0F6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0E776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9087E9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ED59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0B1AC7A" w14:textId="77777777" w:rsidTr="00DE1EE7">
        <w:trPr>
          <w:trHeight w:val="29"/>
        </w:trPr>
        <w:tc>
          <w:tcPr>
            <w:tcW w:w="2833" w:type="dxa"/>
            <w:tcBorders>
              <w:top w:val="nil"/>
              <w:left w:val="single" w:sz="4" w:space="0" w:color="auto"/>
              <w:bottom w:val="single" w:sz="4" w:space="0" w:color="auto"/>
              <w:right w:val="single" w:sz="4" w:space="0" w:color="auto"/>
            </w:tcBorders>
          </w:tcPr>
          <w:p w14:paraId="07FF16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0892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E50C8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1E56B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F22CE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CDB5BC" w14:textId="77777777" w:rsidTr="00DE1EE7">
        <w:trPr>
          <w:trHeight w:val="29"/>
        </w:trPr>
        <w:tc>
          <w:tcPr>
            <w:tcW w:w="2833" w:type="dxa"/>
            <w:tcBorders>
              <w:top w:val="single" w:sz="4" w:space="0" w:color="auto"/>
              <w:left w:val="single" w:sz="4" w:space="0" w:color="auto"/>
              <w:bottom w:val="nil"/>
              <w:right w:val="single" w:sz="4" w:space="0" w:color="auto"/>
            </w:tcBorders>
          </w:tcPr>
          <w:p w14:paraId="1B32A94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0193C96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DA337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9A3B86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8E67B4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D14674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12CA5F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8B66DB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99C5C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8AE70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4A0D21D2" w14:textId="77777777" w:rsidTr="00DE1EE7">
        <w:trPr>
          <w:trHeight w:val="29"/>
        </w:trPr>
        <w:tc>
          <w:tcPr>
            <w:tcW w:w="2833" w:type="dxa"/>
            <w:tcBorders>
              <w:top w:val="nil"/>
              <w:left w:val="single" w:sz="4" w:space="0" w:color="auto"/>
              <w:bottom w:val="nil"/>
              <w:right w:val="single" w:sz="4" w:space="0" w:color="auto"/>
            </w:tcBorders>
          </w:tcPr>
          <w:p w14:paraId="0BC1BE0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A2AB2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8D47B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8043E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5E0544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29641C" w14:textId="77777777" w:rsidTr="00DE1EE7">
        <w:trPr>
          <w:trHeight w:val="29"/>
        </w:trPr>
        <w:tc>
          <w:tcPr>
            <w:tcW w:w="2833" w:type="dxa"/>
            <w:tcBorders>
              <w:top w:val="nil"/>
              <w:left w:val="single" w:sz="4" w:space="0" w:color="auto"/>
              <w:bottom w:val="nil"/>
              <w:right w:val="single" w:sz="4" w:space="0" w:color="auto"/>
            </w:tcBorders>
          </w:tcPr>
          <w:p w14:paraId="74D757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50E7A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406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700A68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F009A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9617E0" w14:textId="77777777" w:rsidTr="00DE1EE7">
        <w:trPr>
          <w:trHeight w:val="29"/>
        </w:trPr>
        <w:tc>
          <w:tcPr>
            <w:tcW w:w="2833" w:type="dxa"/>
            <w:tcBorders>
              <w:top w:val="nil"/>
              <w:left w:val="single" w:sz="4" w:space="0" w:color="auto"/>
              <w:bottom w:val="single" w:sz="4" w:space="0" w:color="auto"/>
              <w:right w:val="single" w:sz="4" w:space="0" w:color="auto"/>
            </w:tcBorders>
          </w:tcPr>
          <w:p w14:paraId="3FF253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6BBB0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F2010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1E90C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A532A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C0D9B6" w14:textId="77777777" w:rsidTr="00DE1EE7">
        <w:trPr>
          <w:trHeight w:val="29"/>
        </w:trPr>
        <w:tc>
          <w:tcPr>
            <w:tcW w:w="2833" w:type="dxa"/>
            <w:tcBorders>
              <w:top w:val="single" w:sz="4" w:space="0" w:color="auto"/>
              <w:left w:val="single" w:sz="4" w:space="0" w:color="auto"/>
              <w:bottom w:val="nil"/>
              <w:right w:val="single" w:sz="4" w:space="0" w:color="auto"/>
            </w:tcBorders>
          </w:tcPr>
          <w:p w14:paraId="6C1ECC5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7492B31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AEE940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DB20D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2AED8D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AE2B598" w14:textId="77777777" w:rsidTr="00DE1EE7">
        <w:trPr>
          <w:trHeight w:val="29"/>
        </w:trPr>
        <w:tc>
          <w:tcPr>
            <w:tcW w:w="2833" w:type="dxa"/>
            <w:tcBorders>
              <w:top w:val="nil"/>
              <w:left w:val="single" w:sz="4" w:space="0" w:color="auto"/>
              <w:bottom w:val="nil"/>
              <w:right w:val="single" w:sz="4" w:space="0" w:color="auto"/>
            </w:tcBorders>
          </w:tcPr>
          <w:p w14:paraId="496D0AC3"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42A70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0F206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65B97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02CBAE1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6318F5E" w14:textId="77777777" w:rsidTr="00DE1EE7">
        <w:trPr>
          <w:trHeight w:val="29"/>
        </w:trPr>
        <w:tc>
          <w:tcPr>
            <w:tcW w:w="2833" w:type="dxa"/>
            <w:tcBorders>
              <w:top w:val="nil"/>
              <w:left w:val="single" w:sz="4" w:space="0" w:color="auto"/>
              <w:bottom w:val="nil"/>
              <w:right w:val="single" w:sz="4" w:space="0" w:color="auto"/>
            </w:tcBorders>
          </w:tcPr>
          <w:p w14:paraId="465D711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9C98822"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7839F9"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654D3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32AD5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E58810" w14:textId="77777777" w:rsidTr="00DE1EE7">
        <w:trPr>
          <w:trHeight w:val="29"/>
        </w:trPr>
        <w:tc>
          <w:tcPr>
            <w:tcW w:w="2833" w:type="dxa"/>
            <w:tcBorders>
              <w:top w:val="nil"/>
              <w:left w:val="single" w:sz="4" w:space="0" w:color="auto"/>
              <w:bottom w:val="single" w:sz="4" w:space="0" w:color="auto"/>
              <w:right w:val="single" w:sz="4" w:space="0" w:color="auto"/>
            </w:tcBorders>
          </w:tcPr>
          <w:p w14:paraId="4655E72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892CE5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02B865"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A68DDE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1586E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4774EA5" w14:textId="77777777" w:rsidTr="00DE1EE7">
        <w:trPr>
          <w:trHeight w:val="29"/>
        </w:trPr>
        <w:tc>
          <w:tcPr>
            <w:tcW w:w="2833" w:type="dxa"/>
            <w:tcBorders>
              <w:top w:val="single" w:sz="4" w:space="0" w:color="auto"/>
              <w:left w:val="single" w:sz="4" w:space="0" w:color="auto"/>
              <w:bottom w:val="nil"/>
              <w:right w:val="single" w:sz="4" w:space="0" w:color="auto"/>
            </w:tcBorders>
          </w:tcPr>
          <w:p w14:paraId="48A1AB79"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7D3C1CB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0627926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3728F43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CA_n1A-n77A</w:t>
            </w:r>
          </w:p>
          <w:p w14:paraId="392D46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190422D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CA_n28A-n77A</w:t>
            </w:r>
          </w:p>
          <w:p w14:paraId="4EB95F6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88EEA2F"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DBAE4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CF157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1677F2C" w14:textId="77777777" w:rsidTr="00DE1EE7">
        <w:trPr>
          <w:trHeight w:val="29"/>
        </w:trPr>
        <w:tc>
          <w:tcPr>
            <w:tcW w:w="2833" w:type="dxa"/>
            <w:tcBorders>
              <w:top w:val="nil"/>
              <w:left w:val="single" w:sz="4" w:space="0" w:color="auto"/>
              <w:bottom w:val="nil"/>
              <w:right w:val="single" w:sz="4" w:space="0" w:color="auto"/>
            </w:tcBorders>
          </w:tcPr>
          <w:p w14:paraId="0010F6AC"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5D3D91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B3BE81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43FD0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F4E7EE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A2F709" w14:textId="77777777" w:rsidTr="00DE1EE7">
        <w:trPr>
          <w:trHeight w:val="29"/>
        </w:trPr>
        <w:tc>
          <w:tcPr>
            <w:tcW w:w="2833" w:type="dxa"/>
            <w:tcBorders>
              <w:top w:val="nil"/>
              <w:left w:val="single" w:sz="4" w:space="0" w:color="auto"/>
              <w:bottom w:val="nil"/>
              <w:right w:val="single" w:sz="4" w:space="0" w:color="auto"/>
            </w:tcBorders>
          </w:tcPr>
          <w:p w14:paraId="4A867C3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4595EB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94816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33539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BE0C2E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4D2498" w14:textId="77777777" w:rsidTr="00DE1EE7">
        <w:trPr>
          <w:trHeight w:val="29"/>
        </w:trPr>
        <w:tc>
          <w:tcPr>
            <w:tcW w:w="2833" w:type="dxa"/>
            <w:tcBorders>
              <w:top w:val="nil"/>
              <w:left w:val="single" w:sz="4" w:space="0" w:color="auto"/>
              <w:bottom w:val="single" w:sz="4" w:space="0" w:color="auto"/>
              <w:right w:val="single" w:sz="4" w:space="0" w:color="auto"/>
            </w:tcBorders>
          </w:tcPr>
          <w:p w14:paraId="0EEBCE58"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757B0A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21CB3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7DEC2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DA43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2C04C6" w14:textId="77777777" w:rsidTr="00DE1EE7">
        <w:trPr>
          <w:trHeight w:val="29"/>
        </w:trPr>
        <w:tc>
          <w:tcPr>
            <w:tcW w:w="2833" w:type="dxa"/>
            <w:tcBorders>
              <w:top w:val="single" w:sz="4" w:space="0" w:color="auto"/>
              <w:left w:val="single" w:sz="4" w:space="0" w:color="auto"/>
              <w:bottom w:val="nil"/>
              <w:right w:val="single" w:sz="4" w:space="0" w:color="auto"/>
            </w:tcBorders>
          </w:tcPr>
          <w:p w14:paraId="7C81C7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CA_n1A-n28A-n40A-n78A</w:t>
            </w:r>
          </w:p>
        </w:tc>
        <w:tc>
          <w:tcPr>
            <w:tcW w:w="3022" w:type="dxa"/>
            <w:tcBorders>
              <w:top w:val="single" w:sz="4" w:space="0" w:color="auto"/>
              <w:left w:val="single" w:sz="4" w:space="0" w:color="auto"/>
              <w:bottom w:val="nil"/>
              <w:right w:val="single" w:sz="4" w:space="0" w:color="auto"/>
            </w:tcBorders>
          </w:tcPr>
          <w:p w14:paraId="19CEF26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333569B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2324D88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CA_n1A-n78A</w:t>
            </w:r>
          </w:p>
          <w:p w14:paraId="5793D7C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5DCB0A7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CA_n28A-n78A</w:t>
            </w:r>
          </w:p>
          <w:p w14:paraId="515CA6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A7ED6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028A3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F7CB4A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73E6547" w14:textId="77777777" w:rsidTr="00DE1EE7">
        <w:trPr>
          <w:trHeight w:val="29"/>
        </w:trPr>
        <w:tc>
          <w:tcPr>
            <w:tcW w:w="2833" w:type="dxa"/>
            <w:tcBorders>
              <w:top w:val="nil"/>
              <w:left w:val="single" w:sz="4" w:space="0" w:color="auto"/>
              <w:bottom w:val="nil"/>
              <w:right w:val="single" w:sz="4" w:space="0" w:color="auto"/>
            </w:tcBorders>
          </w:tcPr>
          <w:p w14:paraId="69BFF50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28B46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9D0A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BA647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187B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E6C909" w14:textId="77777777" w:rsidTr="00DE1EE7">
        <w:trPr>
          <w:trHeight w:val="29"/>
        </w:trPr>
        <w:tc>
          <w:tcPr>
            <w:tcW w:w="2833" w:type="dxa"/>
            <w:tcBorders>
              <w:top w:val="nil"/>
              <w:left w:val="single" w:sz="4" w:space="0" w:color="auto"/>
              <w:bottom w:val="nil"/>
              <w:right w:val="single" w:sz="4" w:space="0" w:color="auto"/>
            </w:tcBorders>
          </w:tcPr>
          <w:p w14:paraId="6FC032C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67E76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5842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64ACF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F123E2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2DE594" w14:textId="77777777" w:rsidTr="00DE1EE7">
        <w:trPr>
          <w:trHeight w:val="29"/>
        </w:trPr>
        <w:tc>
          <w:tcPr>
            <w:tcW w:w="2833" w:type="dxa"/>
            <w:tcBorders>
              <w:top w:val="nil"/>
              <w:left w:val="single" w:sz="4" w:space="0" w:color="auto"/>
              <w:bottom w:val="single" w:sz="4" w:space="0" w:color="auto"/>
              <w:right w:val="single" w:sz="4" w:space="0" w:color="auto"/>
            </w:tcBorders>
          </w:tcPr>
          <w:p w14:paraId="05BB55E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DC685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CE75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663E4E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52164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09615C1" w14:textId="77777777" w:rsidTr="00DE1EE7">
        <w:trPr>
          <w:trHeight w:val="29"/>
        </w:trPr>
        <w:tc>
          <w:tcPr>
            <w:tcW w:w="2833" w:type="dxa"/>
            <w:tcBorders>
              <w:top w:val="single" w:sz="4" w:space="0" w:color="auto"/>
              <w:left w:val="single" w:sz="4" w:space="0" w:color="auto"/>
              <w:bottom w:val="nil"/>
              <w:right w:val="single" w:sz="4" w:space="0" w:color="auto"/>
            </w:tcBorders>
          </w:tcPr>
          <w:p w14:paraId="2CCD50A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5B9C1A7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0EB0347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18D9FFB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CA_n1A-n78A</w:t>
            </w:r>
          </w:p>
          <w:p w14:paraId="7E33EFA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297F157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CA_n28A-n78A</w:t>
            </w:r>
          </w:p>
          <w:p w14:paraId="0B6771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A685B4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083B4E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BFB52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63F532EB" w14:textId="77777777" w:rsidTr="00DE1EE7">
        <w:trPr>
          <w:trHeight w:val="29"/>
        </w:trPr>
        <w:tc>
          <w:tcPr>
            <w:tcW w:w="2833" w:type="dxa"/>
            <w:tcBorders>
              <w:top w:val="nil"/>
              <w:left w:val="single" w:sz="4" w:space="0" w:color="auto"/>
              <w:bottom w:val="nil"/>
              <w:right w:val="single" w:sz="4" w:space="0" w:color="auto"/>
            </w:tcBorders>
          </w:tcPr>
          <w:p w14:paraId="38CD4C8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FCBDF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10830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98046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288EA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A0F0367" w14:textId="77777777" w:rsidTr="00DE1EE7">
        <w:trPr>
          <w:trHeight w:val="29"/>
        </w:trPr>
        <w:tc>
          <w:tcPr>
            <w:tcW w:w="2833" w:type="dxa"/>
            <w:tcBorders>
              <w:top w:val="nil"/>
              <w:left w:val="single" w:sz="4" w:space="0" w:color="auto"/>
              <w:bottom w:val="nil"/>
              <w:right w:val="single" w:sz="4" w:space="0" w:color="auto"/>
            </w:tcBorders>
          </w:tcPr>
          <w:p w14:paraId="50AF5F8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F1799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D1853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4F1862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20B4257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9D66EE8" w14:textId="77777777" w:rsidTr="00DE1EE7">
        <w:trPr>
          <w:trHeight w:val="29"/>
        </w:trPr>
        <w:tc>
          <w:tcPr>
            <w:tcW w:w="2833" w:type="dxa"/>
            <w:tcBorders>
              <w:top w:val="nil"/>
              <w:left w:val="single" w:sz="4" w:space="0" w:color="auto"/>
              <w:bottom w:val="single" w:sz="4" w:space="0" w:color="auto"/>
              <w:right w:val="single" w:sz="4" w:space="0" w:color="auto"/>
            </w:tcBorders>
          </w:tcPr>
          <w:p w14:paraId="6D025BD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89FD4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C6733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E3F10C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7439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F2BBFA" w14:textId="77777777" w:rsidTr="00DE1EE7">
        <w:trPr>
          <w:trHeight w:val="29"/>
        </w:trPr>
        <w:tc>
          <w:tcPr>
            <w:tcW w:w="2833" w:type="dxa"/>
            <w:tcBorders>
              <w:top w:val="single" w:sz="4" w:space="0" w:color="auto"/>
              <w:left w:val="single" w:sz="4" w:space="0" w:color="auto"/>
              <w:bottom w:val="nil"/>
              <w:right w:val="single" w:sz="4" w:space="0" w:color="auto"/>
            </w:tcBorders>
          </w:tcPr>
          <w:p w14:paraId="02697C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23E64328" w14:textId="77777777" w:rsidR="00480C92" w:rsidRPr="005218A6" w:rsidRDefault="00480C92" w:rsidP="00480C92">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53AB1838" w14:textId="77777777" w:rsidR="00480C92" w:rsidRPr="005218A6" w:rsidRDefault="00480C92" w:rsidP="00480C92">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65CD002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48B898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8288E3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6E56D7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AA618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00FC04F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F56814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AA073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E485E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3A73B88F" w14:textId="77777777" w:rsidTr="00DE1EE7">
        <w:trPr>
          <w:trHeight w:val="29"/>
        </w:trPr>
        <w:tc>
          <w:tcPr>
            <w:tcW w:w="2833" w:type="dxa"/>
            <w:tcBorders>
              <w:top w:val="nil"/>
              <w:left w:val="single" w:sz="4" w:space="0" w:color="auto"/>
              <w:bottom w:val="nil"/>
              <w:right w:val="single" w:sz="4" w:space="0" w:color="auto"/>
            </w:tcBorders>
          </w:tcPr>
          <w:p w14:paraId="3122285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73104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44A99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02A12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21A2E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83781B" w14:textId="77777777" w:rsidTr="00DE1EE7">
        <w:trPr>
          <w:trHeight w:val="29"/>
        </w:trPr>
        <w:tc>
          <w:tcPr>
            <w:tcW w:w="2833" w:type="dxa"/>
            <w:tcBorders>
              <w:top w:val="nil"/>
              <w:left w:val="single" w:sz="4" w:space="0" w:color="auto"/>
              <w:bottom w:val="nil"/>
              <w:right w:val="single" w:sz="4" w:space="0" w:color="auto"/>
            </w:tcBorders>
          </w:tcPr>
          <w:p w14:paraId="047C1FB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D97A3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313A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DA15A5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213B13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2288CF" w14:textId="77777777" w:rsidTr="00DE1EE7">
        <w:trPr>
          <w:trHeight w:val="29"/>
        </w:trPr>
        <w:tc>
          <w:tcPr>
            <w:tcW w:w="2833" w:type="dxa"/>
            <w:tcBorders>
              <w:top w:val="nil"/>
              <w:left w:val="single" w:sz="4" w:space="0" w:color="auto"/>
              <w:bottom w:val="single" w:sz="4" w:space="0" w:color="auto"/>
              <w:right w:val="single" w:sz="4" w:space="0" w:color="auto"/>
            </w:tcBorders>
          </w:tcPr>
          <w:p w14:paraId="76A382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9DE890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3CC51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62BA1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899B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50D455" w14:textId="77777777" w:rsidTr="00DE1EE7">
        <w:trPr>
          <w:trHeight w:val="29"/>
        </w:trPr>
        <w:tc>
          <w:tcPr>
            <w:tcW w:w="2833" w:type="dxa"/>
            <w:tcBorders>
              <w:top w:val="single" w:sz="4" w:space="0" w:color="auto"/>
              <w:left w:val="single" w:sz="4" w:space="0" w:color="auto"/>
              <w:bottom w:val="nil"/>
              <w:right w:val="single" w:sz="4" w:space="0" w:color="auto"/>
            </w:tcBorders>
          </w:tcPr>
          <w:p w14:paraId="36E7336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5EABFE3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0743566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D5559AC"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E5DE93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43C797C6"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B166FC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6CA1D6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2D5B2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34B00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20DD411" w14:textId="77777777" w:rsidTr="00DE1EE7">
        <w:trPr>
          <w:trHeight w:val="29"/>
        </w:trPr>
        <w:tc>
          <w:tcPr>
            <w:tcW w:w="2833" w:type="dxa"/>
            <w:tcBorders>
              <w:top w:val="nil"/>
              <w:left w:val="single" w:sz="4" w:space="0" w:color="auto"/>
              <w:bottom w:val="nil"/>
              <w:right w:val="single" w:sz="4" w:space="0" w:color="auto"/>
            </w:tcBorders>
          </w:tcPr>
          <w:p w14:paraId="7AEE7CA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31AA6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620143"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0D73FC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7CB5B5D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4F0A02" w14:textId="77777777" w:rsidTr="00DE1EE7">
        <w:trPr>
          <w:trHeight w:val="29"/>
        </w:trPr>
        <w:tc>
          <w:tcPr>
            <w:tcW w:w="2833" w:type="dxa"/>
            <w:tcBorders>
              <w:top w:val="nil"/>
              <w:left w:val="single" w:sz="4" w:space="0" w:color="auto"/>
              <w:bottom w:val="nil"/>
              <w:right w:val="single" w:sz="4" w:space="0" w:color="auto"/>
            </w:tcBorders>
          </w:tcPr>
          <w:p w14:paraId="478D7D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1FCAF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BAF126"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EC223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8CD916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26F0DB1" w14:textId="77777777" w:rsidTr="00DE1EE7">
        <w:trPr>
          <w:trHeight w:val="29"/>
        </w:trPr>
        <w:tc>
          <w:tcPr>
            <w:tcW w:w="2833" w:type="dxa"/>
            <w:tcBorders>
              <w:top w:val="nil"/>
              <w:left w:val="single" w:sz="4" w:space="0" w:color="auto"/>
              <w:bottom w:val="single" w:sz="4" w:space="0" w:color="auto"/>
              <w:right w:val="single" w:sz="4" w:space="0" w:color="auto"/>
            </w:tcBorders>
          </w:tcPr>
          <w:p w14:paraId="403FCB6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6B6F6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9ECB91"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F456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2C995C1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D9904E9" w14:textId="77777777" w:rsidTr="00DE1EE7">
        <w:trPr>
          <w:trHeight w:val="29"/>
        </w:trPr>
        <w:tc>
          <w:tcPr>
            <w:tcW w:w="2833" w:type="dxa"/>
            <w:tcBorders>
              <w:top w:val="single" w:sz="4" w:space="0" w:color="auto"/>
              <w:left w:val="single" w:sz="4" w:space="0" w:color="auto"/>
              <w:bottom w:val="nil"/>
              <w:right w:val="single" w:sz="4" w:space="0" w:color="auto"/>
            </w:tcBorders>
          </w:tcPr>
          <w:p w14:paraId="496CF44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73E40B6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E955BF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12F4B59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50E847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A087F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3306C0F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2525DAB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844522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11954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480C92" w:rsidRPr="00AE7509" w14:paraId="686CB8F9" w14:textId="77777777" w:rsidTr="00DE1EE7">
        <w:trPr>
          <w:trHeight w:val="29"/>
        </w:trPr>
        <w:tc>
          <w:tcPr>
            <w:tcW w:w="2833" w:type="dxa"/>
            <w:tcBorders>
              <w:top w:val="nil"/>
              <w:left w:val="single" w:sz="4" w:space="0" w:color="auto"/>
              <w:bottom w:val="nil"/>
              <w:right w:val="single" w:sz="4" w:space="0" w:color="auto"/>
            </w:tcBorders>
          </w:tcPr>
          <w:p w14:paraId="625E2DF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1750D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84898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E9D59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84884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E3B929" w14:textId="77777777" w:rsidTr="00DE1EE7">
        <w:trPr>
          <w:trHeight w:val="29"/>
        </w:trPr>
        <w:tc>
          <w:tcPr>
            <w:tcW w:w="2833" w:type="dxa"/>
            <w:tcBorders>
              <w:top w:val="nil"/>
              <w:left w:val="single" w:sz="4" w:space="0" w:color="auto"/>
              <w:bottom w:val="nil"/>
              <w:right w:val="single" w:sz="4" w:space="0" w:color="auto"/>
            </w:tcBorders>
          </w:tcPr>
          <w:p w14:paraId="2E01169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CCEC3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8F8EE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86A8E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AD7BFB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3561C6" w14:textId="77777777" w:rsidTr="00DE1EE7">
        <w:trPr>
          <w:trHeight w:val="29"/>
        </w:trPr>
        <w:tc>
          <w:tcPr>
            <w:tcW w:w="2833" w:type="dxa"/>
            <w:tcBorders>
              <w:top w:val="nil"/>
              <w:left w:val="single" w:sz="4" w:space="0" w:color="auto"/>
              <w:bottom w:val="single" w:sz="4" w:space="0" w:color="auto"/>
              <w:right w:val="single" w:sz="4" w:space="0" w:color="auto"/>
            </w:tcBorders>
          </w:tcPr>
          <w:p w14:paraId="08432B4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DFB39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F939D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7F2CB7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1831E7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071C6C" w14:textId="77777777" w:rsidTr="00DE1EE7">
        <w:trPr>
          <w:trHeight w:val="29"/>
        </w:trPr>
        <w:tc>
          <w:tcPr>
            <w:tcW w:w="2833" w:type="dxa"/>
            <w:tcBorders>
              <w:top w:val="single" w:sz="4" w:space="0" w:color="auto"/>
              <w:left w:val="single" w:sz="4" w:space="0" w:color="auto"/>
              <w:bottom w:val="nil"/>
              <w:right w:val="single" w:sz="4" w:space="0" w:color="auto"/>
            </w:tcBorders>
          </w:tcPr>
          <w:p w14:paraId="70F4C3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90ECF2A"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482E88F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3C48B48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C41BE16"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1262A30"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02D1E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E071E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22A9A4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E56D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F4103F7" w14:textId="77777777" w:rsidTr="00DE1EE7">
        <w:trPr>
          <w:trHeight w:val="29"/>
        </w:trPr>
        <w:tc>
          <w:tcPr>
            <w:tcW w:w="2833" w:type="dxa"/>
            <w:tcBorders>
              <w:top w:val="nil"/>
              <w:left w:val="single" w:sz="4" w:space="0" w:color="auto"/>
              <w:bottom w:val="nil"/>
              <w:right w:val="single" w:sz="4" w:space="0" w:color="auto"/>
            </w:tcBorders>
          </w:tcPr>
          <w:p w14:paraId="7EDA47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FBCB9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BDB49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CC719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17A5D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8DA443" w14:textId="77777777" w:rsidTr="00DE1EE7">
        <w:trPr>
          <w:trHeight w:val="29"/>
        </w:trPr>
        <w:tc>
          <w:tcPr>
            <w:tcW w:w="2833" w:type="dxa"/>
            <w:tcBorders>
              <w:top w:val="nil"/>
              <w:left w:val="single" w:sz="4" w:space="0" w:color="auto"/>
              <w:bottom w:val="nil"/>
              <w:right w:val="single" w:sz="4" w:space="0" w:color="auto"/>
            </w:tcBorders>
          </w:tcPr>
          <w:p w14:paraId="1C41E7A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61ECF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CC384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F992F9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2C3046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F873FF5" w14:textId="77777777" w:rsidTr="00DE1EE7">
        <w:trPr>
          <w:trHeight w:val="29"/>
        </w:trPr>
        <w:tc>
          <w:tcPr>
            <w:tcW w:w="2833" w:type="dxa"/>
            <w:tcBorders>
              <w:top w:val="nil"/>
              <w:left w:val="single" w:sz="4" w:space="0" w:color="auto"/>
              <w:bottom w:val="single" w:sz="4" w:space="0" w:color="auto"/>
              <w:right w:val="single" w:sz="4" w:space="0" w:color="auto"/>
            </w:tcBorders>
          </w:tcPr>
          <w:p w14:paraId="3AE36FF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4A1C9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385F0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DA20E3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D0763A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E98A84" w14:textId="77777777" w:rsidTr="00DE1EE7">
        <w:trPr>
          <w:trHeight w:val="29"/>
        </w:trPr>
        <w:tc>
          <w:tcPr>
            <w:tcW w:w="2833" w:type="dxa"/>
            <w:tcBorders>
              <w:top w:val="single" w:sz="4" w:space="0" w:color="auto"/>
              <w:left w:val="single" w:sz="4" w:space="0" w:color="auto"/>
              <w:bottom w:val="nil"/>
              <w:right w:val="single" w:sz="4" w:space="0" w:color="auto"/>
            </w:tcBorders>
          </w:tcPr>
          <w:p w14:paraId="72AD739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tcBorders>
              <w:top w:val="single" w:sz="4" w:space="0" w:color="auto"/>
              <w:left w:val="single" w:sz="4" w:space="0" w:color="auto"/>
              <w:bottom w:val="nil"/>
              <w:right w:val="single" w:sz="4" w:space="0" w:color="auto"/>
            </w:tcBorders>
          </w:tcPr>
          <w:p w14:paraId="03395788"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49DFBBDF"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27372E16"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0AEFC4D5"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B5ED3C1"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6FEE6BA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8A5C0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9D734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0188C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480C92" w:rsidRPr="00AE7509" w14:paraId="31B0737B" w14:textId="77777777" w:rsidTr="00DE1EE7">
        <w:trPr>
          <w:trHeight w:val="29"/>
        </w:trPr>
        <w:tc>
          <w:tcPr>
            <w:tcW w:w="2833" w:type="dxa"/>
            <w:tcBorders>
              <w:top w:val="nil"/>
              <w:left w:val="single" w:sz="4" w:space="0" w:color="auto"/>
              <w:bottom w:val="nil"/>
              <w:right w:val="single" w:sz="4" w:space="0" w:color="auto"/>
            </w:tcBorders>
          </w:tcPr>
          <w:p w14:paraId="4B73E1B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A600D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7A30A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8A8A77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092D80B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00CAB34" w14:textId="77777777" w:rsidTr="00DE1EE7">
        <w:trPr>
          <w:trHeight w:val="29"/>
        </w:trPr>
        <w:tc>
          <w:tcPr>
            <w:tcW w:w="2833" w:type="dxa"/>
            <w:tcBorders>
              <w:top w:val="nil"/>
              <w:left w:val="single" w:sz="4" w:space="0" w:color="auto"/>
              <w:bottom w:val="nil"/>
              <w:right w:val="single" w:sz="4" w:space="0" w:color="auto"/>
            </w:tcBorders>
          </w:tcPr>
          <w:p w14:paraId="594AFE9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15B69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A2FC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D86B6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tcBorders>
              <w:top w:val="nil"/>
              <w:left w:val="single" w:sz="4" w:space="0" w:color="auto"/>
              <w:bottom w:val="nil"/>
              <w:right w:val="single" w:sz="4" w:space="0" w:color="auto"/>
            </w:tcBorders>
          </w:tcPr>
          <w:p w14:paraId="239CC3B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C145A03" w14:textId="77777777" w:rsidTr="00DE1EE7">
        <w:trPr>
          <w:trHeight w:val="29"/>
        </w:trPr>
        <w:tc>
          <w:tcPr>
            <w:tcW w:w="2833" w:type="dxa"/>
            <w:tcBorders>
              <w:top w:val="nil"/>
              <w:left w:val="single" w:sz="4" w:space="0" w:color="auto"/>
              <w:bottom w:val="single" w:sz="4" w:space="0" w:color="auto"/>
              <w:right w:val="single" w:sz="4" w:space="0" w:color="auto"/>
            </w:tcBorders>
          </w:tcPr>
          <w:p w14:paraId="1110C96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0C24C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EBB96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633F5A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26447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A25CDBD" w14:textId="77777777" w:rsidTr="00DE1EE7">
        <w:trPr>
          <w:trHeight w:val="29"/>
        </w:trPr>
        <w:tc>
          <w:tcPr>
            <w:tcW w:w="2833" w:type="dxa"/>
            <w:tcBorders>
              <w:top w:val="single" w:sz="4" w:space="0" w:color="auto"/>
              <w:left w:val="single" w:sz="4" w:space="0" w:color="auto"/>
              <w:bottom w:val="nil"/>
              <w:right w:val="single" w:sz="4" w:space="0" w:color="auto"/>
            </w:tcBorders>
          </w:tcPr>
          <w:p w14:paraId="33CE213F" w14:textId="77777777" w:rsidR="00480C92" w:rsidRPr="00AE7509" w:rsidRDefault="00480C92" w:rsidP="00480C92">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5DE46FB"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3B55BD89"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3550D01"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50E0D034"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5BA049D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2F3E5723" w14:textId="77777777" w:rsidR="00480C92" w:rsidRPr="00AE7509" w:rsidRDefault="00480C92" w:rsidP="00480C92">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5A1A7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5B1B4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63D66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80C92" w:rsidRPr="00AE7509" w14:paraId="1658B6ED" w14:textId="77777777" w:rsidTr="00DE1EE7">
        <w:trPr>
          <w:trHeight w:val="29"/>
        </w:trPr>
        <w:tc>
          <w:tcPr>
            <w:tcW w:w="2833" w:type="dxa"/>
            <w:tcBorders>
              <w:top w:val="nil"/>
              <w:left w:val="single" w:sz="4" w:space="0" w:color="auto"/>
              <w:bottom w:val="nil"/>
              <w:right w:val="single" w:sz="4" w:space="0" w:color="auto"/>
            </w:tcBorders>
          </w:tcPr>
          <w:p w14:paraId="4752CA10"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E1EB20F" w14:textId="77777777" w:rsidR="00480C92" w:rsidRPr="00AE7509" w:rsidRDefault="00480C92" w:rsidP="00480C92">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AA1D905" w14:textId="77777777" w:rsidR="00480C92" w:rsidRPr="00AE7509" w:rsidRDefault="00480C92" w:rsidP="00480C92">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E0F5A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DFE784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ACF18D5" w14:textId="77777777" w:rsidTr="00DE1EE7">
        <w:trPr>
          <w:trHeight w:val="29"/>
        </w:trPr>
        <w:tc>
          <w:tcPr>
            <w:tcW w:w="2833" w:type="dxa"/>
            <w:tcBorders>
              <w:top w:val="nil"/>
              <w:left w:val="single" w:sz="4" w:space="0" w:color="auto"/>
              <w:bottom w:val="nil"/>
              <w:right w:val="single" w:sz="4" w:space="0" w:color="auto"/>
            </w:tcBorders>
          </w:tcPr>
          <w:p w14:paraId="646E5CF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8F24D45" w14:textId="77777777" w:rsidR="00480C92" w:rsidRPr="00AE7509" w:rsidRDefault="00480C92" w:rsidP="00480C92">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8B377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1DBC3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56E99A3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E8C123" w14:textId="77777777" w:rsidTr="00DE1EE7">
        <w:trPr>
          <w:trHeight w:val="29"/>
        </w:trPr>
        <w:tc>
          <w:tcPr>
            <w:tcW w:w="2833" w:type="dxa"/>
            <w:tcBorders>
              <w:top w:val="single" w:sz="4" w:space="0" w:color="auto"/>
              <w:left w:val="single" w:sz="4" w:space="0" w:color="auto"/>
              <w:bottom w:val="nil"/>
              <w:right w:val="single" w:sz="4" w:space="0" w:color="auto"/>
            </w:tcBorders>
          </w:tcPr>
          <w:p w14:paraId="55F89B30" w14:textId="77777777" w:rsidR="00480C92" w:rsidRPr="00AE7509" w:rsidRDefault="00480C92" w:rsidP="00480C92">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3D666B49"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1D2EAA1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2240BECD"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28E49504"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64358C6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7559007F" w14:textId="77777777" w:rsidR="00480C92" w:rsidRPr="00AE7509" w:rsidRDefault="00480C92" w:rsidP="00480C92">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274EC3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97D3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A4374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80C92" w:rsidRPr="00AE7509" w14:paraId="01C33515" w14:textId="77777777" w:rsidTr="00DE1EE7">
        <w:trPr>
          <w:trHeight w:val="29"/>
        </w:trPr>
        <w:tc>
          <w:tcPr>
            <w:tcW w:w="2833" w:type="dxa"/>
            <w:tcBorders>
              <w:top w:val="single" w:sz="4" w:space="0" w:color="auto"/>
              <w:left w:val="single" w:sz="4" w:space="0" w:color="auto"/>
              <w:bottom w:val="nil"/>
              <w:right w:val="single" w:sz="4" w:space="0" w:color="auto"/>
            </w:tcBorders>
          </w:tcPr>
          <w:p w14:paraId="3F460D6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D7C9F9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102B9F9"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0A54AC4"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0321BB7"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D5E2581"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FD1A09A"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180B0C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AEBCBE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F9BC8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E0201FD" w14:textId="77777777" w:rsidTr="00DE1EE7">
        <w:trPr>
          <w:trHeight w:val="29"/>
        </w:trPr>
        <w:tc>
          <w:tcPr>
            <w:tcW w:w="2833" w:type="dxa"/>
            <w:tcBorders>
              <w:top w:val="nil"/>
              <w:left w:val="single" w:sz="4" w:space="0" w:color="auto"/>
              <w:bottom w:val="nil"/>
              <w:right w:val="single" w:sz="4" w:space="0" w:color="auto"/>
            </w:tcBorders>
          </w:tcPr>
          <w:p w14:paraId="38D82186"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68AE2AE"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92705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90152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2C6C1B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6EF5CEA" w14:textId="77777777" w:rsidTr="00DE1EE7">
        <w:trPr>
          <w:trHeight w:val="29"/>
        </w:trPr>
        <w:tc>
          <w:tcPr>
            <w:tcW w:w="2833" w:type="dxa"/>
            <w:tcBorders>
              <w:top w:val="nil"/>
              <w:left w:val="single" w:sz="4" w:space="0" w:color="auto"/>
              <w:bottom w:val="nil"/>
              <w:right w:val="single" w:sz="4" w:space="0" w:color="auto"/>
            </w:tcBorders>
          </w:tcPr>
          <w:p w14:paraId="6E131A74"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DEAC248"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22C44F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75E4E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7E8541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819F33" w14:textId="77777777" w:rsidTr="00DE1EE7">
        <w:trPr>
          <w:trHeight w:val="29"/>
        </w:trPr>
        <w:tc>
          <w:tcPr>
            <w:tcW w:w="2833" w:type="dxa"/>
            <w:tcBorders>
              <w:top w:val="nil"/>
              <w:left w:val="single" w:sz="4" w:space="0" w:color="auto"/>
              <w:bottom w:val="single" w:sz="4" w:space="0" w:color="auto"/>
              <w:right w:val="single" w:sz="4" w:space="0" w:color="auto"/>
            </w:tcBorders>
          </w:tcPr>
          <w:p w14:paraId="27CC2CF7"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EE5BCCC"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E88B96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E3C547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B823D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FD42960" w14:textId="77777777" w:rsidTr="00DE1EE7">
        <w:trPr>
          <w:trHeight w:val="29"/>
        </w:trPr>
        <w:tc>
          <w:tcPr>
            <w:tcW w:w="2833" w:type="dxa"/>
            <w:tcBorders>
              <w:top w:val="single" w:sz="4" w:space="0" w:color="auto"/>
              <w:left w:val="single" w:sz="4" w:space="0" w:color="auto"/>
              <w:bottom w:val="nil"/>
              <w:right w:val="single" w:sz="4" w:space="0" w:color="auto"/>
            </w:tcBorders>
          </w:tcPr>
          <w:p w14:paraId="5DC53D2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2C88C0F"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2B21BCE"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5E1672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33F41A6"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CC6482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DCB11FB" w14:textId="77777777" w:rsidR="00480C92" w:rsidRPr="00AE7509" w:rsidRDefault="00480C92" w:rsidP="00480C92">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27D8FF1"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607EE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55E8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B82EC46" w14:textId="77777777" w:rsidTr="00DE1EE7">
        <w:trPr>
          <w:trHeight w:val="29"/>
        </w:trPr>
        <w:tc>
          <w:tcPr>
            <w:tcW w:w="2833" w:type="dxa"/>
            <w:tcBorders>
              <w:top w:val="nil"/>
              <w:left w:val="single" w:sz="4" w:space="0" w:color="auto"/>
              <w:bottom w:val="nil"/>
              <w:right w:val="single" w:sz="4" w:space="0" w:color="auto"/>
            </w:tcBorders>
          </w:tcPr>
          <w:p w14:paraId="19442AB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272BA2"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64C1C36F"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7374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0496A6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9893D06" w14:textId="77777777" w:rsidTr="00DE1EE7">
        <w:trPr>
          <w:trHeight w:val="29"/>
        </w:trPr>
        <w:tc>
          <w:tcPr>
            <w:tcW w:w="2833" w:type="dxa"/>
            <w:tcBorders>
              <w:top w:val="nil"/>
              <w:left w:val="single" w:sz="4" w:space="0" w:color="auto"/>
              <w:bottom w:val="nil"/>
              <w:right w:val="single" w:sz="4" w:space="0" w:color="auto"/>
            </w:tcBorders>
          </w:tcPr>
          <w:p w14:paraId="08AEF58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0DF178"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0F54FA1"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FC8E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5CF1F6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B0E51DC" w14:textId="77777777" w:rsidTr="00DE1EE7">
        <w:trPr>
          <w:trHeight w:val="29"/>
        </w:trPr>
        <w:tc>
          <w:tcPr>
            <w:tcW w:w="2833" w:type="dxa"/>
            <w:tcBorders>
              <w:top w:val="nil"/>
              <w:left w:val="single" w:sz="4" w:space="0" w:color="auto"/>
              <w:bottom w:val="single" w:sz="4" w:space="0" w:color="auto"/>
              <w:right w:val="single" w:sz="4" w:space="0" w:color="auto"/>
            </w:tcBorders>
          </w:tcPr>
          <w:p w14:paraId="30F6EA7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B8CD409"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4AF0EB9"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AD4A48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AB98AC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480A05" w14:textId="77777777" w:rsidTr="00DE1EE7">
        <w:trPr>
          <w:trHeight w:val="29"/>
        </w:trPr>
        <w:tc>
          <w:tcPr>
            <w:tcW w:w="2833" w:type="dxa"/>
            <w:tcBorders>
              <w:top w:val="single" w:sz="4" w:space="0" w:color="auto"/>
              <w:left w:val="single" w:sz="4" w:space="0" w:color="auto"/>
              <w:bottom w:val="nil"/>
              <w:right w:val="single" w:sz="4" w:space="0" w:color="auto"/>
            </w:tcBorders>
          </w:tcPr>
          <w:p w14:paraId="3F671C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tcBorders>
              <w:top w:val="single" w:sz="4" w:space="0" w:color="auto"/>
              <w:left w:val="single" w:sz="4" w:space="0" w:color="auto"/>
              <w:bottom w:val="nil"/>
              <w:right w:val="single" w:sz="4" w:space="0" w:color="auto"/>
            </w:tcBorders>
          </w:tcPr>
          <w:p w14:paraId="71C3AB5A"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CA_n2A-n5A</w:t>
            </w:r>
          </w:p>
          <w:p w14:paraId="7A9196B9"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CA_n2A-n30A</w:t>
            </w:r>
          </w:p>
          <w:p w14:paraId="3E50414D"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CA_n2A-n66A</w:t>
            </w:r>
          </w:p>
          <w:p w14:paraId="27E5F7D2"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CA_n5A-n30A</w:t>
            </w:r>
          </w:p>
          <w:p w14:paraId="3C610CC1"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CA_n5A-n66A</w:t>
            </w:r>
          </w:p>
          <w:p w14:paraId="72331D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DF8275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409B43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35418C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3474588" w14:textId="77777777" w:rsidTr="00DE1EE7">
        <w:trPr>
          <w:trHeight w:val="29"/>
        </w:trPr>
        <w:tc>
          <w:tcPr>
            <w:tcW w:w="2833" w:type="dxa"/>
            <w:tcBorders>
              <w:top w:val="nil"/>
              <w:left w:val="single" w:sz="4" w:space="0" w:color="auto"/>
              <w:bottom w:val="nil"/>
              <w:right w:val="single" w:sz="4" w:space="0" w:color="auto"/>
            </w:tcBorders>
          </w:tcPr>
          <w:p w14:paraId="22B55FB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250F8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D0613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82D57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E7F435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DC9C472" w14:textId="77777777" w:rsidTr="00DE1EE7">
        <w:trPr>
          <w:trHeight w:val="29"/>
        </w:trPr>
        <w:tc>
          <w:tcPr>
            <w:tcW w:w="2833" w:type="dxa"/>
            <w:tcBorders>
              <w:top w:val="nil"/>
              <w:left w:val="single" w:sz="4" w:space="0" w:color="auto"/>
              <w:bottom w:val="nil"/>
              <w:right w:val="single" w:sz="4" w:space="0" w:color="auto"/>
            </w:tcBorders>
          </w:tcPr>
          <w:p w14:paraId="704365F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AAD23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4ECDE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23E464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19E09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A115C1" w14:textId="77777777" w:rsidTr="00DE1EE7">
        <w:trPr>
          <w:trHeight w:val="29"/>
        </w:trPr>
        <w:tc>
          <w:tcPr>
            <w:tcW w:w="2833" w:type="dxa"/>
            <w:tcBorders>
              <w:top w:val="nil"/>
              <w:left w:val="single" w:sz="4" w:space="0" w:color="auto"/>
              <w:bottom w:val="single" w:sz="4" w:space="0" w:color="auto"/>
              <w:right w:val="single" w:sz="4" w:space="0" w:color="auto"/>
            </w:tcBorders>
          </w:tcPr>
          <w:p w14:paraId="1081F6C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E3D31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2684D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C39B6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362E84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C89FD59" w14:textId="77777777" w:rsidTr="00DE1EE7">
        <w:trPr>
          <w:trHeight w:val="29"/>
        </w:trPr>
        <w:tc>
          <w:tcPr>
            <w:tcW w:w="2833" w:type="dxa"/>
            <w:vMerge w:val="restart"/>
            <w:tcBorders>
              <w:top w:val="nil"/>
              <w:left w:val="single" w:sz="4" w:space="0" w:color="auto"/>
              <w:right w:val="single" w:sz="4" w:space="0" w:color="auto"/>
            </w:tcBorders>
          </w:tcPr>
          <w:p w14:paraId="0BCC6D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tcBorders>
              <w:top w:val="nil"/>
              <w:left w:val="single" w:sz="4" w:space="0" w:color="auto"/>
              <w:bottom w:val="single" w:sz="4" w:space="0" w:color="FFFFFF" w:themeColor="background1"/>
              <w:right w:val="single" w:sz="4" w:space="0" w:color="auto"/>
            </w:tcBorders>
          </w:tcPr>
          <w:p w14:paraId="3C9EE46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CA_n2A-n5A</w:t>
            </w:r>
          </w:p>
          <w:p w14:paraId="36AD9465"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3C22B105"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19EDEDD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CA_n5A-n30A</w:t>
            </w:r>
          </w:p>
          <w:p w14:paraId="57CA804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CA_n5A-n66A</w:t>
            </w:r>
          </w:p>
          <w:p w14:paraId="0EA8644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D1C1058"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68ABF94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vMerge w:val="restart"/>
            <w:tcBorders>
              <w:top w:val="nil"/>
              <w:left w:val="single" w:sz="4" w:space="0" w:color="auto"/>
              <w:right w:val="single" w:sz="4" w:space="0" w:color="auto"/>
            </w:tcBorders>
          </w:tcPr>
          <w:p w14:paraId="2886F5A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4F55179E" w14:textId="77777777" w:rsidTr="00DE1EE7">
        <w:trPr>
          <w:trHeight w:val="29"/>
        </w:trPr>
        <w:tc>
          <w:tcPr>
            <w:tcW w:w="2833" w:type="dxa"/>
            <w:vMerge/>
            <w:tcBorders>
              <w:left w:val="single" w:sz="4" w:space="0" w:color="auto"/>
              <w:right w:val="single" w:sz="4" w:space="0" w:color="auto"/>
            </w:tcBorders>
          </w:tcPr>
          <w:p w14:paraId="34C933B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D110E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8139B7"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890013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278C603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ED1ED05" w14:textId="77777777" w:rsidTr="00DE1EE7">
        <w:trPr>
          <w:trHeight w:val="29"/>
        </w:trPr>
        <w:tc>
          <w:tcPr>
            <w:tcW w:w="2833" w:type="dxa"/>
            <w:vMerge/>
            <w:tcBorders>
              <w:left w:val="single" w:sz="4" w:space="0" w:color="auto"/>
              <w:right w:val="single" w:sz="4" w:space="0" w:color="auto"/>
            </w:tcBorders>
          </w:tcPr>
          <w:p w14:paraId="0E77F43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E0F0C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827D8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3167F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0124761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DF9DF82" w14:textId="77777777" w:rsidTr="00DE1EE7">
        <w:trPr>
          <w:trHeight w:val="29"/>
        </w:trPr>
        <w:tc>
          <w:tcPr>
            <w:tcW w:w="2833" w:type="dxa"/>
            <w:vMerge/>
            <w:tcBorders>
              <w:left w:val="single" w:sz="4" w:space="0" w:color="auto"/>
              <w:bottom w:val="single" w:sz="4" w:space="0" w:color="auto"/>
              <w:right w:val="single" w:sz="4" w:space="0" w:color="auto"/>
            </w:tcBorders>
          </w:tcPr>
          <w:p w14:paraId="067ED54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AC8B89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D8039"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B0CD3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461EFDC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1DCE36" w14:textId="77777777" w:rsidTr="00DE1EE7">
        <w:trPr>
          <w:trHeight w:val="29"/>
        </w:trPr>
        <w:tc>
          <w:tcPr>
            <w:tcW w:w="2833" w:type="dxa"/>
            <w:vMerge w:val="restart"/>
            <w:tcBorders>
              <w:top w:val="nil"/>
              <w:left w:val="single" w:sz="4" w:space="0" w:color="auto"/>
              <w:right w:val="single" w:sz="4" w:space="0" w:color="auto"/>
            </w:tcBorders>
          </w:tcPr>
          <w:p w14:paraId="6600448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tcBorders>
              <w:top w:val="nil"/>
              <w:left w:val="single" w:sz="4" w:space="0" w:color="auto"/>
              <w:bottom w:val="single" w:sz="4" w:space="0" w:color="FFFFFF" w:themeColor="background1"/>
              <w:right w:val="single" w:sz="4" w:space="0" w:color="auto"/>
            </w:tcBorders>
          </w:tcPr>
          <w:p w14:paraId="3351179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CA_n2A-n5A</w:t>
            </w:r>
          </w:p>
          <w:p w14:paraId="490349C2"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1E317703"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6AAF7844"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CA_n5A-n30A</w:t>
            </w:r>
          </w:p>
          <w:p w14:paraId="68A5C22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CA_n5A-n66A</w:t>
            </w:r>
          </w:p>
          <w:p w14:paraId="3A16899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DA958E0"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4C335E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3FF6F4E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00340B8E" w14:textId="77777777" w:rsidTr="00DE1EE7">
        <w:trPr>
          <w:trHeight w:val="29"/>
        </w:trPr>
        <w:tc>
          <w:tcPr>
            <w:tcW w:w="2833" w:type="dxa"/>
            <w:vMerge/>
            <w:tcBorders>
              <w:left w:val="single" w:sz="4" w:space="0" w:color="auto"/>
              <w:right w:val="single" w:sz="4" w:space="0" w:color="auto"/>
            </w:tcBorders>
          </w:tcPr>
          <w:p w14:paraId="127C990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106755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D122E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15347A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1948280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CDD8B19" w14:textId="77777777" w:rsidTr="00DE1EE7">
        <w:trPr>
          <w:trHeight w:val="29"/>
        </w:trPr>
        <w:tc>
          <w:tcPr>
            <w:tcW w:w="2833" w:type="dxa"/>
            <w:vMerge/>
            <w:tcBorders>
              <w:left w:val="single" w:sz="4" w:space="0" w:color="auto"/>
              <w:right w:val="single" w:sz="4" w:space="0" w:color="auto"/>
            </w:tcBorders>
          </w:tcPr>
          <w:p w14:paraId="67AC01D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CCFFC0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4C673"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6C3E1A2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57ECF2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554C17" w14:textId="77777777" w:rsidTr="00DE1EE7">
        <w:trPr>
          <w:trHeight w:val="29"/>
        </w:trPr>
        <w:tc>
          <w:tcPr>
            <w:tcW w:w="2833" w:type="dxa"/>
            <w:vMerge/>
            <w:tcBorders>
              <w:left w:val="single" w:sz="4" w:space="0" w:color="auto"/>
              <w:bottom w:val="single" w:sz="4" w:space="0" w:color="auto"/>
              <w:right w:val="single" w:sz="4" w:space="0" w:color="auto"/>
            </w:tcBorders>
          </w:tcPr>
          <w:p w14:paraId="2A2DEA9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E8D78A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A5152"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7EE88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04F8D02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FCB9F5" w14:textId="77777777" w:rsidTr="00DE1EE7">
        <w:trPr>
          <w:trHeight w:val="29"/>
        </w:trPr>
        <w:tc>
          <w:tcPr>
            <w:tcW w:w="2833" w:type="dxa"/>
            <w:tcBorders>
              <w:top w:val="single" w:sz="4" w:space="0" w:color="auto"/>
              <w:left w:val="single" w:sz="4" w:space="0" w:color="auto"/>
              <w:bottom w:val="nil"/>
              <w:right w:val="single" w:sz="4" w:space="0" w:color="auto"/>
            </w:tcBorders>
          </w:tcPr>
          <w:p w14:paraId="5B5500D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70E4D4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AB7DC2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A85E74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2E06C5E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4E39F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CA_n5A-n30A</w:t>
            </w:r>
          </w:p>
          <w:p w14:paraId="3B6B47F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DB3E3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204F5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7912D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8B605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261D3A8B" w14:textId="77777777" w:rsidTr="00DE1EE7">
        <w:trPr>
          <w:trHeight w:val="29"/>
        </w:trPr>
        <w:tc>
          <w:tcPr>
            <w:tcW w:w="2833" w:type="dxa"/>
            <w:tcBorders>
              <w:top w:val="nil"/>
              <w:left w:val="single" w:sz="4" w:space="0" w:color="auto"/>
              <w:bottom w:val="nil"/>
              <w:right w:val="single" w:sz="4" w:space="0" w:color="auto"/>
            </w:tcBorders>
          </w:tcPr>
          <w:p w14:paraId="4276D49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C707A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7DD7E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D190C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AB77B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A7C713" w14:textId="77777777" w:rsidTr="00DE1EE7">
        <w:trPr>
          <w:trHeight w:val="29"/>
        </w:trPr>
        <w:tc>
          <w:tcPr>
            <w:tcW w:w="2833" w:type="dxa"/>
            <w:tcBorders>
              <w:top w:val="nil"/>
              <w:left w:val="single" w:sz="4" w:space="0" w:color="auto"/>
              <w:bottom w:val="nil"/>
              <w:right w:val="single" w:sz="4" w:space="0" w:color="auto"/>
            </w:tcBorders>
          </w:tcPr>
          <w:p w14:paraId="4A5BB8C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CC21F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4047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A0188C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E9F6A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604CBD" w14:textId="77777777" w:rsidTr="00DE1EE7">
        <w:trPr>
          <w:trHeight w:val="29"/>
        </w:trPr>
        <w:tc>
          <w:tcPr>
            <w:tcW w:w="2833" w:type="dxa"/>
            <w:tcBorders>
              <w:top w:val="nil"/>
              <w:left w:val="single" w:sz="4" w:space="0" w:color="auto"/>
              <w:bottom w:val="single" w:sz="4" w:space="0" w:color="auto"/>
              <w:right w:val="single" w:sz="4" w:space="0" w:color="auto"/>
            </w:tcBorders>
          </w:tcPr>
          <w:p w14:paraId="608CE10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A2453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46A0E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B98A2A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A4B27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A2DD35" w14:textId="77777777" w:rsidTr="00DE1EE7">
        <w:trPr>
          <w:trHeight w:val="29"/>
        </w:trPr>
        <w:tc>
          <w:tcPr>
            <w:tcW w:w="2833" w:type="dxa"/>
            <w:tcBorders>
              <w:top w:val="single" w:sz="4" w:space="0" w:color="auto"/>
              <w:left w:val="single" w:sz="4" w:space="0" w:color="auto"/>
              <w:bottom w:val="nil"/>
              <w:right w:val="single" w:sz="4" w:space="0" w:color="auto"/>
            </w:tcBorders>
          </w:tcPr>
          <w:p w14:paraId="3F6CB4A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tcBorders>
              <w:top w:val="single" w:sz="4" w:space="0" w:color="auto"/>
              <w:left w:val="single" w:sz="4" w:space="0" w:color="auto"/>
              <w:bottom w:val="nil"/>
              <w:right w:val="single" w:sz="4" w:space="0" w:color="auto"/>
            </w:tcBorders>
          </w:tcPr>
          <w:p w14:paraId="485AEA7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E0DC5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772205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0508E6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D74514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025FB3D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C821F4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6F6FC8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C41A8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DDE5D0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27C2F15" w14:textId="77777777" w:rsidTr="00DE1EE7">
        <w:trPr>
          <w:trHeight w:val="29"/>
        </w:trPr>
        <w:tc>
          <w:tcPr>
            <w:tcW w:w="2833" w:type="dxa"/>
            <w:tcBorders>
              <w:top w:val="nil"/>
              <w:left w:val="single" w:sz="4" w:space="0" w:color="auto"/>
              <w:bottom w:val="nil"/>
              <w:right w:val="single" w:sz="4" w:space="0" w:color="auto"/>
            </w:tcBorders>
          </w:tcPr>
          <w:p w14:paraId="610D1F08"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F6C5B95"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024F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2B587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1E825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A04BC75" w14:textId="77777777" w:rsidTr="00DE1EE7">
        <w:trPr>
          <w:trHeight w:val="29"/>
        </w:trPr>
        <w:tc>
          <w:tcPr>
            <w:tcW w:w="2833" w:type="dxa"/>
            <w:tcBorders>
              <w:top w:val="nil"/>
              <w:left w:val="single" w:sz="4" w:space="0" w:color="auto"/>
              <w:bottom w:val="nil"/>
              <w:right w:val="single" w:sz="4" w:space="0" w:color="auto"/>
            </w:tcBorders>
          </w:tcPr>
          <w:p w14:paraId="512717CA"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3C86E15"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B34035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57096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4465D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3B3439" w14:textId="77777777" w:rsidTr="00DE1EE7">
        <w:trPr>
          <w:trHeight w:val="29"/>
        </w:trPr>
        <w:tc>
          <w:tcPr>
            <w:tcW w:w="2833" w:type="dxa"/>
            <w:tcBorders>
              <w:top w:val="nil"/>
              <w:left w:val="single" w:sz="4" w:space="0" w:color="auto"/>
              <w:bottom w:val="single" w:sz="4" w:space="0" w:color="auto"/>
              <w:right w:val="single" w:sz="4" w:space="0" w:color="auto"/>
            </w:tcBorders>
          </w:tcPr>
          <w:p w14:paraId="32BEA0EF"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630AECA"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AE5D8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474F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AF75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CDD47FA" w14:textId="77777777" w:rsidTr="00DE1EE7">
        <w:trPr>
          <w:trHeight w:val="29"/>
        </w:trPr>
        <w:tc>
          <w:tcPr>
            <w:tcW w:w="2833" w:type="dxa"/>
            <w:tcBorders>
              <w:top w:val="single" w:sz="4" w:space="0" w:color="auto"/>
              <w:left w:val="single" w:sz="4" w:space="0" w:color="auto"/>
              <w:bottom w:val="nil"/>
              <w:right w:val="single" w:sz="4" w:space="0" w:color="auto"/>
            </w:tcBorders>
          </w:tcPr>
          <w:p w14:paraId="324F333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tcBorders>
              <w:top w:val="single" w:sz="4" w:space="0" w:color="auto"/>
              <w:left w:val="single" w:sz="4" w:space="0" w:color="auto"/>
              <w:bottom w:val="nil"/>
              <w:right w:val="single" w:sz="4" w:space="0" w:color="auto"/>
            </w:tcBorders>
          </w:tcPr>
          <w:p w14:paraId="236BB964"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B3FBF4"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CA_n2A-n5A</w:t>
            </w:r>
          </w:p>
          <w:p w14:paraId="71D5BC8B"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2FAF18E8"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B5B523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CA_n5A-n30A</w:t>
            </w:r>
          </w:p>
          <w:p w14:paraId="296E3BA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04F38C0E" w14:textId="77777777" w:rsidR="00480C92" w:rsidRPr="00AE7509" w:rsidRDefault="00480C92" w:rsidP="00480C92">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50976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CD2B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E0E7CF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6283A1F" w14:textId="77777777" w:rsidTr="00DE1EE7">
        <w:trPr>
          <w:trHeight w:val="29"/>
        </w:trPr>
        <w:tc>
          <w:tcPr>
            <w:tcW w:w="2833" w:type="dxa"/>
            <w:tcBorders>
              <w:top w:val="nil"/>
              <w:left w:val="single" w:sz="4" w:space="0" w:color="auto"/>
              <w:bottom w:val="nil"/>
              <w:right w:val="single" w:sz="4" w:space="0" w:color="auto"/>
            </w:tcBorders>
          </w:tcPr>
          <w:p w14:paraId="301F34C3"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37E8B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E89AF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D8CC1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BF4B7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BFF70F" w14:textId="77777777" w:rsidTr="00DE1EE7">
        <w:trPr>
          <w:trHeight w:val="29"/>
        </w:trPr>
        <w:tc>
          <w:tcPr>
            <w:tcW w:w="2833" w:type="dxa"/>
            <w:tcBorders>
              <w:top w:val="nil"/>
              <w:left w:val="single" w:sz="4" w:space="0" w:color="auto"/>
              <w:bottom w:val="nil"/>
              <w:right w:val="single" w:sz="4" w:space="0" w:color="auto"/>
            </w:tcBorders>
          </w:tcPr>
          <w:p w14:paraId="404A7F7E"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09E28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4377F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25EC1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830873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AA4CB8E" w14:textId="77777777" w:rsidTr="00DE1EE7">
        <w:trPr>
          <w:trHeight w:val="29"/>
        </w:trPr>
        <w:tc>
          <w:tcPr>
            <w:tcW w:w="2833" w:type="dxa"/>
            <w:tcBorders>
              <w:top w:val="nil"/>
              <w:left w:val="single" w:sz="4" w:space="0" w:color="auto"/>
              <w:bottom w:val="single" w:sz="4" w:space="0" w:color="auto"/>
              <w:right w:val="single" w:sz="4" w:space="0" w:color="auto"/>
            </w:tcBorders>
          </w:tcPr>
          <w:p w14:paraId="2775EF7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2715D9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21034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87EA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441C80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05042D" w14:textId="77777777" w:rsidTr="00DE1EE7">
        <w:trPr>
          <w:trHeight w:val="29"/>
        </w:trPr>
        <w:tc>
          <w:tcPr>
            <w:tcW w:w="2833" w:type="dxa"/>
            <w:tcBorders>
              <w:top w:val="single" w:sz="4" w:space="0" w:color="auto"/>
              <w:left w:val="single" w:sz="4" w:space="0" w:color="auto"/>
              <w:bottom w:val="nil"/>
              <w:right w:val="single" w:sz="4" w:space="0" w:color="auto"/>
            </w:tcBorders>
          </w:tcPr>
          <w:p w14:paraId="0F21D3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FC89D0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E3BBDD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04EE23A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3EDB0C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482DD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CA_n5A-n30A</w:t>
            </w:r>
          </w:p>
          <w:p w14:paraId="5B7D68F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752FBE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A5F2D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60DBE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E1B5B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DC228F8" w14:textId="77777777" w:rsidTr="00DE1EE7">
        <w:trPr>
          <w:trHeight w:val="29"/>
        </w:trPr>
        <w:tc>
          <w:tcPr>
            <w:tcW w:w="2833" w:type="dxa"/>
            <w:tcBorders>
              <w:top w:val="nil"/>
              <w:left w:val="single" w:sz="4" w:space="0" w:color="auto"/>
              <w:bottom w:val="nil"/>
              <w:right w:val="single" w:sz="4" w:space="0" w:color="auto"/>
            </w:tcBorders>
          </w:tcPr>
          <w:p w14:paraId="6F7DEBE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F76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0F47C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B40D1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09F63B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0B4B05" w14:textId="77777777" w:rsidTr="00DE1EE7">
        <w:trPr>
          <w:trHeight w:val="29"/>
        </w:trPr>
        <w:tc>
          <w:tcPr>
            <w:tcW w:w="2833" w:type="dxa"/>
            <w:tcBorders>
              <w:top w:val="nil"/>
              <w:left w:val="single" w:sz="4" w:space="0" w:color="auto"/>
              <w:bottom w:val="nil"/>
              <w:right w:val="single" w:sz="4" w:space="0" w:color="auto"/>
            </w:tcBorders>
          </w:tcPr>
          <w:p w14:paraId="5CAA8DB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0C1E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F6CBE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BF934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251E6A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A5A115" w14:textId="77777777" w:rsidTr="00DE1EE7">
        <w:trPr>
          <w:trHeight w:val="29"/>
        </w:trPr>
        <w:tc>
          <w:tcPr>
            <w:tcW w:w="2833" w:type="dxa"/>
            <w:tcBorders>
              <w:top w:val="nil"/>
              <w:left w:val="single" w:sz="4" w:space="0" w:color="auto"/>
              <w:bottom w:val="single" w:sz="4" w:space="0" w:color="auto"/>
              <w:right w:val="single" w:sz="4" w:space="0" w:color="auto"/>
            </w:tcBorders>
          </w:tcPr>
          <w:p w14:paraId="7B49E64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149F3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DD8D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8E405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EB59F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41590DC" w14:textId="77777777" w:rsidTr="00DE1EE7">
        <w:trPr>
          <w:trHeight w:val="29"/>
        </w:trPr>
        <w:tc>
          <w:tcPr>
            <w:tcW w:w="2833" w:type="dxa"/>
            <w:tcBorders>
              <w:top w:val="single" w:sz="4" w:space="0" w:color="auto"/>
              <w:left w:val="single" w:sz="4" w:space="0" w:color="auto"/>
              <w:bottom w:val="nil"/>
              <w:right w:val="single" w:sz="4" w:space="0" w:color="auto"/>
            </w:tcBorders>
          </w:tcPr>
          <w:p w14:paraId="752167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tcBorders>
              <w:top w:val="single" w:sz="4" w:space="0" w:color="auto"/>
              <w:left w:val="single" w:sz="4" w:space="0" w:color="auto"/>
              <w:bottom w:val="nil"/>
              <w:right w:val="single" w:sz="4" w:space="0" w:color="auto"/>
            </w:tcBorders>
          </w:tcPr>
          <w:p w14:paraId="1D7ABE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8E192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B8CFF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0E99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DAEDFF4" w14:textId="77777777" w:rsidTr="00DE1EE7">
        <w:trPr>
          <w:trHeight w:val="29"/>
        </w:trPr>
        <w:tc>
          <w:tcPr>
            <w:tcW w:w="2833" w:type="dxa"/>
            <w:tcBorders>
              <w:top w:val="nil"/>
              <w:left w:val="single" w:sz="4" w:space="0" w:color="auto"/>
              <w:bottom w:val="nil"/>
              <w:right w:val="single" w:sz="4" w:space="0" w:color="auto"/>
            </w:tcBorders>
          </w:tcPr>
          <w:p w14:paraId="1A6303C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953B3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0E91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F8EB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467D04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13AA5DF" w14:textId="77777777" w:rsidTr="00DE1EE7">
        <w:trPr>
          <w:trHeight w:val="29"/>
        </w:trPr>
        <w:tc>
          <w:tcPr>
            <w:tcW w:w="2833" w:type="dxa"/>
            <w:tcBorders>
              <w:top w:val="nil"/>
              <w:left w:val="single" w:sz="4" w:space="0" w:color="auto"/>
              <w:bottom w:val="nil"/>
              <w:right w:val="single" w:sz="4" w:space="0" w:color="auto"/>
            </w:tcBorders>
          </w:tcPr>
          <w:p w14:paraId="68D2868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7EEE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8658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40984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C317AA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AD63AD6" w14:textId="77777777" w:rsidTr="00DE1EE7">
        <w:trPr>
          <w:trHeight w:val="29"/>
        </w:trPr>
        <w:tc>
          <w:tcPr>
            <w:tcW w:w="2833" w:type="dxa"/>
            <w:tcBorders>
              <w:top w:val="nil"/>
              <w:left w:val="single" w:sz="4" w:space="0" w:color="auto"/>
              <w:bottom w:val="nil"/>
              <w:right w:val="single" w:sz="4" w:space="0" w:color="auto"/>
            </w:tcBorders>
          </w:tcPr>
          <w:p w14:paraId="11FA09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5689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58F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8861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8164EB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25FBBF9" w14:textId="77777777" w:rsidTr="00DE1EE7">
        <w:trPr>
          <w:trHeight w:val="29"/>
        </w:trPr>
        <w:tc>
          <w:tcPr>
            <w:tcW w:w="2833" w:type="dxa"/>
            <w:tcBorders>
              <w:top w:val="nil"/>
              <w:left w:val="single" w:sz="4" w:space="0" w:color="auto"/>
              <w:bottom w:val="nil"/>
              <w:right w:val="single" w:sz="4" w:space="0" w:color="auto"/>
            </w:tcBorders>
          </w:tcPr>
          <w:p w14:paraId="379C0FB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13AF9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0343A147"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548ED278"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062D2FD9"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0E9151AE"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CA_n5A-n66A</w:t>
            </w:r>
          </w:p>
          <w:p w14:paraId="77F73C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62D429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4D0D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0CD5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847DC5E" w14:textId="77777777" w:rsidTr="00DE1EE7">
        <w:trPr>
          <w:trHeight w:val="29"/>
        </w:trPr>
        <w:tc>
          <w:tcPr>
            <w:tcW w:w="2833" w:type="dxa"/>
            <w:tcBorders>
              <w:top w:val="nil"/>
              <w:left w:val="single" w:sz="4" w:space="0" w:color="auto"/>
              <w:bottom w:val="nil"/>
              <w:right w:val="single" w:sz="4" w:space="0" w:color="auto"/>
            </w:tcBorders>
          </w:tcPr>
          <w:p w14:paraId="1DBB0E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36BC4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E106B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CC8D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36C997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E9772C" w14:textId="77777777" w:rsidTr="00DE1EE7">
        <w:trPr>
          <w:trHeight w:val="29"/>
        </w:trPr>
        <w:tc>
          <w:tcPr>
            <w:tcW w:w="2833" w:type="dxa"/>
            <w:tcBorders>
              <w:top w:val="nil"/>
              <w:left w:val="single" w:sz="4" w:space="0" w:color="auto"/>
              <w:bottom w:val="nil"/>
              <w:right w:val="single" w:sz="4" w:space="0" w:color="auto"/>
            </w:tcBorders>
          </w:tcPr>
          <w:p w14:paraId="77DDEB3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94D07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0EC7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FA7C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C81857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92C11F7" w14:textId="77777777" w:rsidTr="00DE1EE7">
        <w:trPr>
          <w:trHeight w:val="29"/>
        </w:trPr>
        <w:tc>
          <w:tcPr>
            <w:tcW w:w="2833" w:type="dxa"/>
            <w:tcBorders>
              <w:top w:val="nil"/>
              <w:left w:val="single" w:sz="4" w:space="0" w:color="auto"/>
              <w:bottom w:val="nil"/>
              <w:right w:val="single" w:sz="4" w:space="0" w:color="auto"/>
            </w:tcBorders>
          </w:tcPr>
          <w:p w14:paraId="3A8DD07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842ED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05C9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0AFE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0C9CF8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7C177C6" w14:textId="77777777" w:rsidTr="00DE1EE7">
        <w:trPr>
          <w:trHeight w:val="29"/>
        </w:trPr>
        <w:tc>
          <w:tcPr>
            <w:tcW w:w="2833" w:type="dxa"/>
            <w:tcBorders>
              <w:top w:val="single" w:sz="4" w:space="0" w:color="auto"/>
              <w:left w:val="single" w:sz="4" w:space="0" w:color="auto"/>
              <w:bottom w:val="nil"/>
              <w:right w:val="single" w:sz="4" w:space="0" w:color="auto"/>
            </w:tcBorders>
          </w:tcPr>
          <w:p w14:paraId="1AB9FD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tcBorders>
              <w:top w:val="single" w:sz="4" w:space="0" w:color="auto"/>
              <w:left w:val="single" w:sz="4" w:space="0" w:color="auto"/>
              <w:bottom w:val="nil"/>
              <w:right w:val="single" w:sz="4" w:space="0" w:color="auto"/>
            </w:tcBorders>
          </w:tcPr>
          <w:p w14:paraId="6C516A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A6D25E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52DE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2D37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6F798F3" w14:textId="77777777" w:rsidTr="00DE1EE7">
        <w:trPr>
          <w:trHeight w:val="29"/>
        </w:trPr>
        <w:tc>
          <w:tcPr>
            <w:tcW w:w="2833" w:type="dxa"/>
            <w:tcBorders>
              <w:top w:val="nil"/>
              <w:left w:val="single" w:sz="4" w:space="0" w:color="auto"/>
              <w:bottom w:val="nil"/>
              <w:right w:val="single" w:sz="4" w:space="0" w:color="auto"/>
            </w:tcBorders>
          </w:tcPr>
          <w:p w14:paraId="041CE6C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CD75A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280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7D8BE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1077A9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ADCAAE" w14:textId="77777777" w:rsidTr="00DE1EE7">
        <w:trPr>
          <w:trHeight w:val="29"/>
        </w:trPr>
        <w:tc>
          <w:tcPr>
            <w:tcW w:w="2833" w:type="dxa"/>
            <w:tcBorders>
              <w:top w:val="nil"/>
              <w:left w:val="single" w:sz="4" w:space="0" w:color="auto"/>
              <w:bottom w:val="nil"/>
              <w:right w:val="single" w:sz="4" w:space="0" w:color="auto"/>
            </w:tcBorders>
          </w:tcPr>
          <w:p w14:paraId="53B379C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54409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3E53D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02261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212A0C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199B2E4" w14:textId="77777777" w:rsidTr="00DE1EE7">
        <w:trPr>
          <w:trHeight w:val="29"/>
        </w:trPr>
        <w:tc>
          <w:tcPr>
            <w:tcW w:w="2833" w:type="dxa"/>
            <w:tcBorders>
              <w:top w:val="nil"/>
              <w:left w:val="single" w:sz="4" w:space="0" w:color="auto"/>
              <w:bottom w:val="nil"/>
              <w:right w:val="single" w:sz="4" w:space="0" w:color="auto"/>
            </w:tcBorders>
          </w:tcPr>
          <w:p w14:paraId="294550C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38946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2BA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DC238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D4B6CC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23E4434" w14:textId="77777777" w:rsidTr="00DE1EE7">
        <w:trPr>
          <w:trHeight w:val="29"/>
        </w:trPr>
        <w:tc>
          <w:tcPr>
            <w:tcW w:w="2833" w:type="dxa"/>
            <w:tcBorders>
              <w:top w:val="nil"/>
              <w:left w:val="single" w:sz="4" w:space="0" w:color="auto"/>
              <w:bottom w:val="nil"/>
              <w:right w:val="single" w:sz="4" w:space="0" w:color="auto"/>
            </w:tcBorders>
          </w:tcPr>
          <w:p w14:paraId="0070942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F0159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A788E5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DF97A5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6D75A8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EB9081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B776D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0FAA4B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30EA8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5BD6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FD76B0B" w14:textId="77777777" w:rsidTr="00DE1EE7">
        <w:trPr>
          <w:trHeight w:val="29"/>
        </w:trPr>
        <w:tc>
          <w:tcPr>
            <w:tcW w:w="2833" w:type="dxa"/>
            <w:tcBorders>
              <w:top w:val="nil"/>
              <w:left w:val="single" w:sz="4" w:space="0" w:color="auto"/>
              <w:bottom w:val="nil"/>
              <w:right w:val="single" w:sz="4" w:space="0" w:color="auto"/>
            </w:tcBorders>
          </w:tcPr>
          <w:p w14:paraId="69CB5D9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2A73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65299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F96C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C1AB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A20FF3D" w14:textId="77777777" w:rsidTr="00DE1EE7">
        <w:trPr>
          <w:trHeight w:val="29"/>
        </w:trPr>
        <w:tc>
          <w:tcPr>
            <w:tcW w:w="2833" w:type="dxa"/>
            <w:tcBorders>
              <w:top w:val="nil"/>
              <w:left w:val="single" w:sz="4" w:space="0" w:color="auto"/>
              <w:bottom w:val="nil"/>
              <w:right w:val="single" w:sz="4" w:space="0" w:color="auto"/>
            </w:tcBorders>
          </w:tcPr>
          <w:p w14:paraId="1632782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389DB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06CF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C642A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19B8304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5A011B" w14:textId="77777777" w:rsidTr="00DE1EE7">
        <w:trPr>
          <w:trHeight w:val="29"/>
        </w:trPr>
        <w:tc>
          <w:tcPr>
            <w:tcW w:w="2833" w:type="dxa"/>
            <w:tcBorders>
              <w:top w:val="nil"/>
              <w:left w:val="single" w:sz="4" w:space="0" w:color="auto"/>
              <w:bottom w:val="nil"/>
              <w:right w:val="single" w:sz="4" w:space="0" w:color="auto"/>
            </w:tcBorders>
          </w:tcPr>
          <w:p w14:paraId="6EECB32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A0EF6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0C0F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FB831A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856572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D6A3B05" w14:textId="77777777" w:rsidTr="00DE1EE7">
        <w:trPr>
          <w:trHeight w:val="29"/>
        </w:trPr>
        <w:tc>
          <w:tcPr>
            <w:tcW w:w="2833" w:type="dxa"/>
            <w:tcBorders>
              <w:top w:val="nil"/>
              <w:left w:val="single" w:sz="4" w:space="0" w:color="auto"/>
              <w:bottom w:val="nil"/>
              <w:right w:val="single" w:sz="4" w:space="0" w:color="auto"/>
            </w:tcBorders>
          </w:tcPr>
          <w:p w14:paraId="1EE93A6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727A3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C6EF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D4C29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3AD7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55B75C8D" w14:textId="77777777" w:rsidTr="00DE1EE7">
        <w:trPr>
          <w:trHeight w:val="29"/>
        </w:trPr>
        <w:tc>
          <w:tcPr>
            <w:tcW w:w="2833" w:type="dxa"/>
            <w:tcBorders>
              <w:top w:val="nil"/>
              <w:left w:val="single" w:sz="4" w:space="0" w:color="auto"/>
              <w:bottom w:val="nil"/>
              <w:right w:val="single" w:sz="4" w:space="0" w:color="auto"/>
            </w:tcBorders>
          </w:tcPr>
          <w:p w14:paraId="3F66E9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153CA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C3E4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1D02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4EF26F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1ABA689" w14:textId="77777777" w:rsidTr="00DE1EE7">
        <w:trPr>
          <w:trHeight w:val="29"/>
        </w:trPr>
        <w:tc>
          <w:tcPr>
            <w:tcW w:w="2833" w:type="dxa"/>
            <w:tcBorders>
              <w:top w:val="nil"/>
              <w:left w:val="single" w:sz="4" w:space="0" w:color="auto"/>
              <w:bottom w:val="nil"/>
              <w:right w:val="single" w:sz="4" w:space="0" w:color="auto"/>
            </w:tcBorders>
          </w:tcPr>
          <w:p w14:paraId="7666603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870E4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3AA4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CC41C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A7FBE1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CB5689" w14:textId="77777777" w:rsidTr="00DE1EE7">
        <w:trPr>
          <w:trHeight w:val="29"/>
        </w:trPr>
        <w:tc>
          <w:tcPr>
            <w:tcW w:w="2833" w:type="dxa"/>
            <w:tcBorders>
              <w:top w:val="nil"/>
              <w:left w:val="single" w:sz="4" w:space="0" w:color="auto"/>
              <w:bottom w:val="nil"/>
              <w:right w:val="single" w:sz="4" w:space="0" w:color="auto"/>
            </w:tcBorders>
          </w:tcPr>
          <w:p w14:paraId="0120A22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F85C9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0626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0EE30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CCBCED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B9441FA" w14:textId="77777777" w:rsidTr="00DE1EE7">
        <w:trPr>
          <w:trHeight w:val="29"/>
        </w:trPr>
        <w:tc>
          <w:tcPr>
            <w:tcW w:w="2833" w:type="dxa"/>
            <w:tcBorders>
              <w:top w:val="nil"/>
              <w:left w:val="single" w:sz="4" w:space="0" w:color="auto"/>
              <w:bottom w:val="nil"/>
              <w:right w:val="single" w:sz="4" w:space="0" w:color="auto"/>
            </w:tcBorders>
          </w:tcPr>
          <w:p w14:paraId="50C3C1C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EDBA6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13A8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34161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410C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28872DB7" w14:textId="77777777" w:rsidTr="00DE1EE7">
        <w:trPr>
          <w:trHeight w:val="29"/>
        </w:trPr>
        <w:tc>
          <w:tcPr>
            <w:tcW w:w="2833" w:type="dxa"/>
            <w:tcBorders>
              <w:top w:val="nil"/>
              <w:left w:val="single" w:sz="4" w:space="0" w:color="auto"/>
              <w:bottom w:val="nil"/>
              <w:right w:val="single" w:sz="4" w:space="0" w:color="auto"/>
            </w:tcBorders>
          </w:tcPr>
          <w:p w14:paraId="61B3EE4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C83D0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DA3A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0A69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F7F0F9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B3B264" w14:textId="77777777" w:rsidTr="00DE1EE7">
        <w:trPr>
          <w:trHeight w:val="29"/>
        </w:trPr>
        <w:tc>
          <w:tcPr>
            <w:tcW w:w="2833" w:type="dxa"/>
            <w:tcBorders>
              <w:top w:val="nil"/>
              <w:left w:val="single" w:sz="4" w:space="0" w:color="auto"/>
              <w:bottom w:val="nil"/>
              <w:right w:val="single" w:sz="4" w:space="0" w:color="auto"/>
            </w:tcBorders>
          </w:tcPr>
          <w:p w14:paraId="64F18EF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073AA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62021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F71B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5EF9F83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3CA4FA" w14:textId="77777777" w:rsidTr="00DE1EE7">
        <w:trPr>
          <w:trHeight w:val="29"/>
        </w:trPr>
        <w:tc>
          <w:tcPr>
            <w:tcW w:w="2833" w:type="dxa"/>
            <w:tcBorders>
              <w:top w:val="nil"/>
              <w:left w:val="single" w:sz="4" w:space="0" w:color="auto"/>
              <w:bottom w:val="nil"/>
              <w:right w:val="single" w:sz="4" w:space="0" w:color="auto"/>
            </w:tcBorders>
          </w:tcPr>
          <w:p w14:paraId="26CF757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D9B5C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1FC7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2C87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B5AB0C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AD479CB" w14:textId="77777777" w:rsidTr="00DE1EE7">
        <w:trPr>
          <w:trHeight w:val="29"/>
        </w:trPr>
        <w:tc>
          <w:tcPr>
            <w:tcW w:w="2833" w:type="dxa"/>
            <w:tcBorders>
              <w:top w:val="single" w:sz="4" w:space="0" w:color="auto"/>
              <w:left w:val="single" w:sz="4" w:space="0" w:color="auto"/>
              <w:bottom w:val="nil"/>
              <w:right w:val="single" w:sz="4" w:space="0" w:color="auto"/>
            </w:tcBorders>
          </w:tcPr>
          <w:p w14:paraId="2E91C6C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tcBorders>
              <w:top w:val="single" w:sz="4" w:space="0" w:color="auto"/>
              <w:left w:val="single" w:sz="4" w:space="0" w:color="auto"/>
              <w:bottom w:val="nil"/>
              <w:right w:val="single" w:sz="4" w:space="0" w:color="auto"/>
            </w:tcBorders>
          </w:tcPr>
          <w:p w14:paraId="29830C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389D03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904B9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604F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66B5D31" w14:textId="77777777" w:rsidTr="00DE1EE7">
        <w:trPr>
          <w:trHeight w:val="29"/>
        </w:trPr>
        <w:tc>
          <w:tcPr>
            <w:tcW w:w="2833" w:type="dxa"/>
            <w:tcBorders>
              <w:top w:val="nil"/>
              <w:left w:val="single" w:sz="4" w:space="0" w:color="auto"/>
              <w:bottom w:val="nil"/>
              <w:right w:val="single" w:sz="4" w:space="0" w:color="auto"/>
            </w:tcBorders>
          </w:tcPr>
          <w:p w14:paraId="64512F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8991F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101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A8EA1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D6C5B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B343623" w14:textId="77777777" w:rsidTr="00DE1EE7">
        <w:trPr>
          <w:trHeight w:val="29"/>
        </w:trPr>
        <w:tc>
          <w:tcPr>
            <w:tcW w:w="2833" w:type="dxa"/>
            <w:tcBorders>
              <w:top w:val="nil"/>
              <w:left w:val="single" w:sz="4" w:space="0" w:color="auto"/>
              <w:bottom w:val="nil"/>
              <w:right w:val="single" w:sz="4" w:space="0" w:color="auto"/>
            </w:tcBorders>
          </w:tcPr>
          <w:p w14:paraId="5FE2C95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52CC5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763F9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721B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389159F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273A2D" w14:textId="77777777" w:rsidTr="00DE1EE7">
        <w:trPr>
          <w:trHeight w:val="29"/>
        </w:trPr>
        <w:tc>
          <w:tcPr>
            <w:tcW w:w="2833" w:type="dxa"/>
            <w:tcBorders>
              <w:top w:val="nil"/>
              <w:left w:val="single" w:sz="4" w:space="0" w:color="auto"/>
              <w:bottom w:val="nil"/>
              <w:right w:val="single" w:sz="4" w:space="0" w:color="auto"/>
            </w:tcBorders>
          </w:tcPr>
          <w:p w14:paraId="5D0DB0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3581D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C3CD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EA90B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6375E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D66461B" w14:textId="77777777" w:rsidTr="00DE1EE7">
        <w:trPr>
          <w:trHeight w:val="29"/>
        </w:trPr>
        <w:tc>
          <w:tcPr>
            <w:tcW w:w="2833" w:type="dxa"/>
            <w:tcBorders>
              <w:top w:val="nil"/>
              <w:left w:val="single" w:sz="4" w:space="0" w:color="auto"/>
              <w:bottom w:val="nil"/>
              <w:right w:val="single" w:sz="4" w:space="0" w:color="auto"/>
            </w:tcBorders>
          </w:tcPr>
          <w:p w14:paraId="7CEFBF6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48E40AA"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0536B70"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0B4D6B9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3424AF9C"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E71B8E7"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BCF6F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001DF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2F64F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4EBA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2FEDF883" w14:textId="77777777" w:rsidTr="00DE1EE7">
        <w:trPr>
          <w:trHeight w:val="29"/>
        </w:trPr>
        <w:tc>
          <w:tcPr>
            <w:tcW w:w="2833" w:type="dxa"/>
            <w:tcBorders>
              <w:top w:val="nil"/>
              <w:left w:val="single" w:sz="4" w:space="0" w:color="auto"/>
              <w:bottom w:val="nil"/>
              <w:right w:val="single" w:sz="4" w:space="0" w:color="auto"/>
            </w:tcBorders>
          </w:tcPr>
          <w:p w14:paraId="779C472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1CE9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03EB48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A11B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FB64E7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CBDCD5" w14:textId="77777777" w:rsidTr="00DE1EE7">
        <w:trPr>
          <w:trHeight w:val="29"/>
        </w:trPr>
        <w:tc>
          <w:tcPr>
            <w:tcW w:w="2833" w:type="dxa"/>
            <w:tcBorders>
              <w:top w:val="nil"/>
              <w:left w:val="single" w:sz="4" w:space="0" w:color="auto"/>
              <w:bottom w:val="nil"/>
              <w:right w:val="single" w:sz="4" w:space="0" w:color="auto"/>
            </w:tcBorders>
          </w:tcPr>
          <w:p w14:paraId="5763910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BFB8C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2047B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86D064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299601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05069AC" w14:textId="77777777" w:rsidTr="00DE1EE7">
        <w:trPr>
          <w:trHeight w:val="29"/>
        </w:trPr>
        <w:tc>
          <w:tcPr>
            <w:tcW w:w="2833" w:type="dxa"/>
            <w:tcBorders>
              <w:top w:val="nil"/>
              <w:left w:val="single" w:sz="4" w:space="0" w:color="auto"/>
              <w:bottom w:val="nil"/>
              <w:right w:val="single" w:sz="4" w:space="0" w:color="auto"/>
            </w:tcBorders>
          </w:tcPr>
          <w:p w14:paraId="79E3C90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A499F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B373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2505B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FE3C6D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F1BA6C8" w14:textId="77777777" w:rsidTr="00DE1EE7">
        <w:trPr>
          <w:trHeight w:val="29"/>
        </w:trPr>
        <w:tc>
          <w:tcPr>
            <w:tcW w:w="2833" w:type="dxa"/>
            <w:tcBorders>
              <w:top w:val="nil"/>
              <w:left w:val="single" w:sz="4" w:space="0" w:color="auto"/>
              <w:bottom w:val="nil"/>
              <w:right w:val="single" w:sz="4" w:space="0" w:color="auto"/>
            </w:tcBorders>
          </w:tcPr>
          <w:p w14:paraId="77F2A24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478F5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532D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8000F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4EE7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7AA705B3" w14:textId="77777777" w:rsidTr="00DE1EE7">
        <w:trPr>
          <w:trHeight w:val="29"/>
        </w:trPr>
        <w:tc>
          <w:tcPr>
            <w:tcW w:w="2833" w:type="dxa"/>
            <w:tcBorders>
              <w:top w:val="nil"/>
              <w:left w:val="single" w:sz="4" w:space="0" w:color="auto"/>
              <w:bottom w:val="nil"/>
              <w:right w:val="single" w:sz="4" w:space="0" w:color="auto"/>
            </w:tcBorders>
          </w:tcPr>
          <w:p w14:paraId="32D9F79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C006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A8FB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1BD07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D377C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FAE40F" w14:textId="77777777" w:rsidTr="00DE1EE7">
        <w:trPr>
          <w:trHeight w:val="29"/>
        </w:trPr>
        <w:tc>
          <w:tcPr>
            <w:tcW w:w="2833" w:type="dxa"/>
            <w:tcBorders>
              <w:top w:val="nil"/>
              <w:left w:val="single" w:sz="4" w:space="0" w:color="auto"/>
              <w:bottom w:val="nil"/>
              <w:right w:val="single" w:sz="4" w:space="0" w:color="auto"/>
            </w:tcBorders>
          </w:tcPr>
          <w:p w14:paraId="7492A05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1DC3E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F16B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0C287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11E71AC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1ACE1DD" w14:textId="77777777" w:rsidTr="00DE1EE7">
        <w:trPr>
          <w:trHeight w:val="29"/>
        </w:trPr>
        <w:tc>
          <w:tcPr>
            <w:tcW w:w="2833" w:type="dxa"/>
            <w:tcBorders>
              <w:top w:val="nil"/>
              <w:left w:val="single" w:sz="4" w:space="0" w:color="auto"/>
              <w:bottom w:val="single" w:sz="4" w:space="0" w:color="auto"/>
              <w:right w:val="single" w:sz="4" w:space="0" w:color="auto"/>
            </w:tcBorders>
          </w:tcPr>
          <w:p w14:paraId="590C144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71BE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9E952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CB97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47F45F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D84E9C5" w14:textId="77777777" w:rsidTr="00DE1EE7">
        <w:trPr>
          <w:trHeight w:val="29"/>
        </w:trPr>
        <w:tc>
          <w:tcPr>
            <w:tcW w:w="2833" w:type="dxa"/>
            <w:tcBorders>
              <w:top w:val="single" w:sz="4" w:space="0" w:color="auto"/>
              <w:left w:val="single" w:sz="4" w:space="0" w:color="auto"/>
              <w:bottom w:val="nil"/>
              <w:right w:val="single" w:sz="4" w:space="0" w:color="auto"/>
            </w:tcBorders>
          </w:tcPr>
          <w:p w14:paraId="5061A4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tcBorders>
              <w:top w:val="single" w:sz="4" w:space="0" w:color="auto"/>
              <w:left w:val="single" w:sz="4" w:space="0" w:color="auto"/>
              <w:bottom w:val="nil"/>
              <w:right w:val="single" w:sz="4" w:space="0" w:color="auto"/>
            </w:tcBorders>
          </w:tcPr>
          <w:p w14:paraId="4CFBBA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02E36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7FA790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01A78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746AFBA8" w14:textId="77777777" w:rsidTr="00DE1EE7">
        <w:trPr>
          <w:trHeight w:val="29"/>
        </w:trPr>
        <w:tc>
          <w:tcPr>
            <w:tcW w:w="2833" w:type="dxa"/>
            <w:tcBorders>
              <w:top w:val="nil"/>
              <w:left w:val="single" w:sz="4" w:space="0" w:color="auto"/>
              <w:bottom w:val="nil"/>
              <w:right w:val="single" w:sz="4" w:space="0" w:color="auto"/>
            </w:tcBorders>
          </w:tcPr>
          <w:p w14:paraId="0F08EA7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18483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96AC5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5F2B7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13A9E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A501DFA" w14:textId="77777777" w:rsidTr="00DE1EE7">
        <w:trPr>
          <w:trHeight w:val="29"/>
        </w:trPr>
        <w:tc>
          <w:tcPr>
            <w:tcW w:w="2833" w:type="dxa"/>
            <w:tcBorders>
              <w:top w:val="nil"/>
              <w:left w:val="single" w:sz="4" w:space="0" w:color="auto"/>
              <w:bottom w:val="nil"/>
              <w:right w:val="single" w:sz="4" w:space="0" w:color="auto"/>
            </w:tcBorders>
          </w:tcPr>
          <w:p w14:paraId="474540F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D9EA9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A93A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DCF48DA" w14:textId="77777777" w:rsidR="00480C92" w:rsidRPr="00AE7509" w:rsidRDefault="00480C92" w:rsidP="00480C92">
            <w:pPr>
              <w:keepNext/>
              <w:keepLines/>
              <w:spacing w:after="0"/>
              <w:jc w:val="center"/>
              <w:rPr>
                <w:rFonts w:ascii="Calibri" w:hAnsi="Calibri"/>
                <w:kern w:val="2"/>
                <w:sz w:val="21"/>
                <w:lang w:val="en-US" w:eastAsia="zh-CN"/>
              </w:rPr>
            </w:pPr>
            <w:bookmarkStart w:id="551"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551"/>
          </w:p>
        </w:tc>
        <w:tc>
          <w:tcPr>
            <w:tcW w:w="2647" w:type="dxa"/>
            <w:tcBorders>
              <w:top w:val="nil"/>
              <w:left w:val="single" w:sz="4" w:space="0" w:color="auto"/>
              <w:bottom w:val="nil"/>
              <w:right w:val="single" w:sz="4" w:space="0" w:color="auto"/>
            </w:tcBorders>
          </w:tcPr>
          <w:p w14:paraId="142AD5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C2E5BF" w14:textId="77777777" w:rsidTr="00DE1EE7">
        <w:trPr>
          <w:trHeight w:val="29"/>
        </w:trPr>
        <w:tc>
          <w:tcPr>
            <w:tcW w:w="2833" w:type="dxa"/>
            <w:tcBorders>
              <w:top w:val="nil"/>
              <w:left w:val="single" w:sz="4" w:space="0" w:color="auto"/>
              <w:bottom w:val="single" w:sz="4" w:space="0" w:color="auto"/>
              <w:right w:val="single" w:sz="4" w:space="0" w:color="auto"/>
            </w:tcBorders>
          </w:tcPr>
          <w:p w14:paraId="7E9AD4C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E2227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5154B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2D069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B62BB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A51B071" w14:textId="77777777" w:rsidTr="00DE1EE7">
        <w:trPr>
          <w:trHeight w:val="29"/>
        </w:trPr>
        <w:tc>
          <w:tcPr>
            <w:tcW w:w="2833" w:type="dxa"/>
            <w:tcBorders>
              <w:top w:val="single" w:sz="4" w:space="0" w:color="auto"/>
              <w:left w:val="single" w:sz="4" w:space="0" w:color="auto"/>
              <w:bottom w:val="nil"/>
              <w:right w:val="single" w:sz="4" w:space="0" w:color="auto"/>
            </w:tcBorders>
          </w:tcPr>
          <w:p w14:paraId="60F4A7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24C049E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FE07A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D356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AEF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4D1D0EF" w14:textId="77777777" w:rsidTr="00DE1EE7">
        <w:trPr>
          <w:trHeight w:val="29"/>
        </w:trPr>
        <w:tc>
          <w:tcPr>
            <w:tcW w:w="2833" w:type="dxa"/>
            <w:tcBorders>
              <w:top w:val="nil"/>
              <w:left w:val="single" w:sz="4" w:space="0" w:color="auto"/>
              <w:bottom w:val="nil"/>
              <w:right w:val="single" w:sz="4" w:space="0" w:color="auto"/>
            </w:tcBorders>
          </w:tcPr>
          <w:p w14:paraId="5AEAC1B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1705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30DA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4DF0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FF22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098198A" w14:textId="77777777" w:rsidTr="00DE1EE7">
        <w:trPr>
          <w:trHeight w:val="29"/>
        </w:trPr>
        <w:tc>
          <w:tcPr>
            <w:tcW w:w="2833" w:type="dxa"/>
            <w:tcBorders>
              <w:top w:val="nil"/>
              <w:left w:val="single" w:sz="4" w:space="0" w:color="auto"/>
              <w:bottom w:val="nil"/>
              <w:right w:val="single" w:sz="4" w:space="0" w:color="auto"/>
            </w:tcBorders>
          </w:tcPr>
          <w:p w14:paraId="404938F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1A406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259A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B2FC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484400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0F1D7E" w14:textId="77777777" w:rsidTr="00DE1EE7">
        <w:trPr>
          <w:trHeight w:val="29"/>
        </w:trPr>
        <w:tc>
          <w:tcPr>
            <w:tcW w:w="2833" w:type="dxa"/>
            <w:tcBorders>
              <w:top w:val="nil"/>
              <w:left w:val="single" w:sz="4" w:space="0" w:color="auto"/>
              <w:bottom w:val="nil"/>
              <w:right w:val="single" w:sz="4" w:space="0" w:color="auto"/>
            </w:tcBorders>
          </w:tcPr>
          <w:p w14:paraId="56189F4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A3EA2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5973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2C38A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AEB98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E75544" w14:textId="77777777" w:rsidTr="00DE1EE7">
        <w:trPr>
          <w:trHeight w:val="29"/>
        </w:trPr>
        <w:tc>
          <w:tcPr>
            <w:tcW w:w="2833" w:type="dxa"/>
            <w:tcBorders>
              <w:top w:val="nil"/>
              <w:left w:val="single" w:sz="4" w:space="0" w:color="auto"/>
              <w:bottom w:val="nil"/>
              <w:right w:val="single" w:sz="4" w:space="0" w:color="auto"/>
            </w:tcBorders>
          </w:tcPr>
          <w:p w14:paraId="62EB5B3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A1825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0B694021"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5FCDD7FA"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76E36F2E"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0E2D1D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73E44A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0AF7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BE26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B745DFA" w14:textId="77777777" w:rsidTr="00DE1EE7">
        <w:trPr>
          <w:trHeight w:val="29"/>
        </w:trPr>
        <w:tc>
          <w:tcPr>
            <w:tcW w:w="2833" w:type="dxa"/>
            <w:tcBorders>
              <w:top w:val="nil"/>
              <w:left w:val="single" w:sz="4" w:space="0" w:color="auto"/>
              <w:bottom w:val="nil"/>
              <w:right w:val="single" w:sz="4" w:space="0" w:color="auto"/>
            </w:tcBorders>
          </w:tcPr>
          <w:p w14:paraId="49BEFA8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9DEB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58D62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A1C15D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27FC9F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DB70CA" w14:textId="77777777" w:rsidTr="00DE1EE7">
        <w:trPr>
          <w:trHeight w:val="29"/>
        </w:trPr>
        <w:tc>
          <w:tcPr>
            <w:tcW w:w="2833" w:type="dxa"/>
            <w:tcBorders>
              <w:top w:val="nil"/>
              <w:left w:val="single" w:sz="4" w:space="0" w:color="auto"/>
              <w:bottom w:val="nil"/>
              <w:right w:val="single" w:sz="4" w:space="0" w:color="auto"/>
            </w:tcBorders>
          </w:tcPr>
          <w:p w14:paraId="4A4617B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087D6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6C0B6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229E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D2F40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54A8732" w14:textId="77777777" w:rsidTr="00DE1EE7">
        <w:trPr>
          <w:trHeight w:val="29"/>
        </w:trPr>
        <w:tc>
          <w:tcPr>
            <w:tcW w:w="2833" w:type="dxa"/>
            <w:tcBorders>
              <w:top w:val="nil"/>
              <w:left w:val="single" w:sz="4" w:space="0" w:color="auto"/>
              <w:bottom w:val="nil"/>
              <w:right w:val="single" w:sz="4" w:space="0" w:color="auto"/>
            </w:tcBorders>
          </w:tcPr>
          <w:p w14:paraId="6582A5E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24B6A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7F6B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5A2F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EFDEF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6C351BD" w14:textId="77777777" w:rsidTr="00DE1EE7">
        <w:trPr>
          <w:trHeight w:val="29"/>
        </w:trPr>
        <w:tc>
          <w:tcPr>
            <w:tcW w:w="2833" w:type="dxa"/>
            <w:tcBorders>
              <w:top w:val="single" w:sz="4" w:space="0" w:color="auto"/>
              <w:left w:val="single" w:sz="4" w:space="0" w:color="auto"/>
              <w:bottom w:val="nil"/>
              <w:right w:val="single" w:sz="4" w:space="0" w:color="auto"/>
            </w:tcBorders>
          </w:tcPr>
          <w:p w14:paraId="773169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tcBorders>
              <w:top w:val="single" w:sz="4" w:space="0" w:color="auto"/>
              <w:left w:val="single" w:sz="4" w:space="0" w:color="auto"/>
              <w:bottom w:val="nil"/>
              <w:right w:val="single" w:sz="4" w:space="0" w:color="auto"/>
            </w:tcBorders>
          </w:tcPr>
          <w:p w14:paraId="3DACE3A8"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2CA66C30"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07914435"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6AF265C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7036F9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07FF3F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3A92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0173E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EF38506" w14:textId="77777777" w:rsidTr="00DE1EE7">
        <w:trPr>
          <w:trHeight w:val="29"/>
        </w:trPr>
        <w:tc>
          <w:tcPr>
            <w:tcW w:w="2833" w:type="dxa"/>
            <w:tcBorders>
              <w:top w:val="nil"/>
              <w:left w:val="single" w:sz="4" w:space="0" w:color="auto"/>
              <w:bottom w:val="nil"/>
              <w:right w:val="single" w:sz="4" w:space="0" w:color="auto"/>
            </w:tcBorders>
          </w:tcPr>
          <w:p w14:paraId="4E238DA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FE699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2637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831BB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6E2340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6FE3CF" w14:textId="77777777" w:rsidTr="00DE1EE7">
        <w:trPr>
          <w:trHeight w:val="29"/>
        </w:trPr>
        <w:tc>
          <w:tcPr>
            <w:tcW w:w="2833" w:type="dxa"/>
            <w:tcBorders>
              <w:top w:val="nil"/>
              <w:left w:val="single" w:sz="4" w:space="0" w:color="auto"/>
              <w:bottom w:val="nil"/>
              <w:right w:val="single" w:sz="4" w:space="0" w:color="auto"/>
            </w:tcBorders>
          </w:tcPr>
          <w:p w14:paraId="5F4341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262B8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6108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8F04C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FB6A1F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C2CBC4" w14:textId="77777777" w:rsidTr="00DE1EE7">
        <w:trPr>
          <w:trHeight w:val="29"/>
        </w:trPr>
        <w:tc>
          <w:tcPr>
            <w:tcW w:w="2833" w:type="dxa"/>
            <w:tcBorders>
              <w:top w:val="nil"/>
              <w:left w:val="single" w:sz="4" w:space="0" w:color="auto"/>
              <w:bottom w:val="nil"/>
              <w:right w:val="single" w:sz="4" w:space="0" w:color="auto"/>
            </w:tcBorders>
          </w:tcPr>
          <w:p w14:paraId="2B8351B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1D6C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FA7F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E98E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33FAC77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DB0854" w14:textId="77777777" w:rsidTr="00DE1EE7">
        <w:trPr>
          <w:trHeight w:val="29"/>
        </w:trPr>
        <w:tc>
          <w:tcPr>
            <w:tcW w:w="2833" w:type="dxa"/>
            <w:tcBorders>
              <w:top w:val="nil"/>
              <w:left w:val="single" w:sz="4" w:space="0" w:color="auto"/>
              <w:bottom w:val="nil"/>
              <w:right w:val="single" w:sz="4" w:space="0" w:color="auto"/>
            </w:tcBorders>
          </w:tcPr>
          <w:p w14:paraId="6A0FE62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EFC8E9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F690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317CB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E6EB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54BA235D" w14:textId="77777777" w:rsidTr="00DE1EE7">
        <w:trPr>
          <w:trHeight w:val="29"/>
        </w:trPr>
        <w:tc>
          <w:tcPr>
            <w:tcW w:w="2833" w:type="dxa"/>
            <w:tcBorders>
              <w:top w:val="nil"/>
              <w:left w:val="single" w:sz="4" w:space="0" w:color="auto"/>
              <w:bottom w:val="nil"/>
              <w:right w:val="single" w:sz="4" w:space="0" w:color="auto"/>
            </w:tcBorders>
          </w:tcPr>
          <w:p w14:paraId="40DB6CD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EA408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B95F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F96FB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E2A382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CB59051" w14:textId="77777777" w:rsidTr="00DE1EE7">
        <w:trPr>
          <w:trHeight w:val="29"/>
        </w:trPr>
        <w:tc>
          <w:tcPr>
            <w:tcW w:w="2833" w:type="dxa"/>
            <w:tcBorders>
              <w:top w:val="nil"/>
              <w:left w:val="single" w:sz="4" w:space="0" w:color="auto"/>
              <w:bottom w:val="nil"/>
              <w:right w:val="single" w:sz="4" w:space="0" w:color="auto"/>
            </w:tcBorders>
          </w:tcPr>
          <w:p w14:paraId="03EB7AC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D215E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9E670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E34E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359F26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5D07633" w14:textId="77777777" w:rsidTr="00DE1EE7">
        <w:trPr>
          <w:trHeight w:val="29"/>
        </w:trPr>
        <w:tc>
          <w:tcPr>
            <w:tcW w:w="2833" w:type="dxa"/>
            <w:tcBorders>
              <w:top w:val="nil"/>
              <w:left w:val="single" w:sz="4" w:space="0" w:color="auto"/>
              <w:bottom w:val="nil"/>
              <w:right w:val="single" w:sz="4" w:space="0" w:color="auto"/>
            </w:tcBorders>
          </w:tcPr>
          <w:p w14:paraId="3C6E5C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D021C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AC51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CC3E6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2261323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CAD2B9B" w14:textId="77777777" w:rsidTr="00DE1EE7">
        <w:trPr>
          <w:trHeight w:val="29"/>
        </w:trPr>
        <w:tc>
          <w:tcPr>
            <w:tcW w:w="2833" w:type="dxa"/>
            <w:tcBorders>
              <w:top w:val="single" w:sz="4" w:space="0" w:color="auto"/>
              <w:left w:val="single" w:sz="4" w:space="0" w:color="auto"/>
              <w:bottom w:val="nil"/>
              <w:right w:val="single" w:sz="4" w:space="0" w:color="auto"/>
            </w:tcBorders>
          </w:tcPr>
          <w:p w14:paraId="29532C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tcBorders>
              <w:top w:val="single" w:sz="4" w:space="0" w:color="auto"/>
              <w:left w:val="single" w:sz="4" w:space="0" w:color="auto"/>
              <w:bottom w:val="nil"/>
              <w:right w:val="single" w:sz="4" w:space="0" w:color="auto"/>
            </w:tcBorders>
          </w:tcPr>
          <w:p w14:paraId="76E166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01F92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64198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76ABE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72C1E98" w14:textId="77777777" w:rsidTr="00DE1EE7">
        <w:trPr>
          <w:trHeight w:val="29"/>
        </w:trPr>
        <w:tc>
          <w:tcPr>
            <w:tcW w:w="2833" w:type="dxa"/>
            <w:tcBorders>
              <w:top w:val="nil"/>
              <w:left w:val="single" w:sz="4" w:space="0" w:color="auto"/>
              <w:bottom w:val="nil"/>
              <w:right w:val="single" w:sz="4" w:space="0" w:color="auto"/>
            </w:tcBorders>
          </w:tcPr>
          <w:p w14:paraId="1A6EDB2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DA857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005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1421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D5669F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638224" w14:textId="77777777" w:rsidTr="00DE1EE7">
        <w:trPr>
          <w:trHeight w:val="29"/>
        </w:trPr>
        <w:tc>
          <w:tcPr>
            <w:tcW w:w="2833" w:type="dxa"/>
            <w:tcBorders>
              <w:top w:val="nil"/>
              <w:left w:val="single" w:sz="4" w:space="0" w:color="auto"/>
              <w:bottom w:val="nil"/>
              <w:right w:val="single" w:sz="4" w:space="0" w:color="auto"/>
            </w:tcBorders>
          </w:tcPr>
          <w:p w14:paraId="129E7C5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150E9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E8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A85C9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399F4D4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9B30612" w14:textId="77777777" w:rsidTr="00DE1EE7">
        <w:trPr>
          <w:trHeight w:val="29"/>
        </w:trPr>
        <w:tc>
          <w:tcPr>
            <w:tcW w:w="2833" w:type="dxa"/>
            <w:tcBorders>
              <w:top w:val="nil"/>
              <w:left w:val="single" w:sz="4" w:space="0" w:color="auto"/>
              <w:bottom w:val="nil"/>
              <w:right w:val="single" w:sz="4" w:space="0" w:color="auto"/>
            </w:tcBorders>
          </w:tcPr>
          <w:p w14:paraId="17847C8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A99AD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5D7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3B39E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29F54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33BCFC1" w14:textId="77777777" w:rsidTr="00DE1EE7">
        <w:trPr>
          <w:trHeight w:val="29"/>
        </w:trPr>
        <w:tc>
          <w:tcPr>
            <w:tcW w:w="2833" w:type="dxa"/>
            <w:tcBorders>
              <w:top w:val="nil"/>
              <w:left w:val="single" w:sz="4" w:space="0" w:color="auto"/>
              <w:bottom w:val="nil"/>
              <w:right w:val="single" w:sz="4" w:space="0" w:color="auto"/>
            </w:tcBorders>
          </w:tcPr>
          <w:p w14:paraId="43FCCEC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494C9B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B0C024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CA_n2A-n48A</w:t>
            </w:r>
          </w:p>
          <w:p w14:paraId="46C0DE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p>
          <w:p w14:paraId="702A53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CA_n5A-n48A</w:t>
            </w:r>
          </w:p>
          <w:p w14:paraId="22C8D3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0D6135E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5CE1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37D0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35EFF574" w14:textId="77777777" w:rsidTr="00DE1EE7">
        <w:trPr>
          <w:trHeight w:val="29"/>
        </w:trPr>
        <w:tc>
          <w:tcPr>
            <w:tcW w:w="2833" w:type="dxa"/>
            <w:tcBorders>
              <w:top w:val="nil"/>
              <w:left w:val="single" w:sz="4" w:space="0" w:color="auto"/>
              <w:bottom w:val="nil"/>
              <w:right w:val="single" w:sz="4" w:space="0" w:color="auto"/>
            </w:tcBorders>
          </w:tcPr>
          <w:p w14:paraId="589E100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D9D28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6F6E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F4A0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DC627C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E4B159F" w14:textId="77777777" w:rsidTr="00DE1EE7">
        <w:trPr>
          <w:trHeight w:val="29"/>
        </w:trPr>
        <w:tc>
          <w:tcPr>
            <w:tcW w:w="2833" w:type="dxa"/>
            <w:tcBorders>
              <w:top w:val="nil"/>
              <w:left w:val="single" w:sz="4" w:space="0" w:color="auto"/>
              <w:bottom w:val="nil"/>
              <w:right w:val="single" w:sz="4" w:space="0" w:color="auto"/>
            </w:tcBorders>
          </w:tcPr>
          <w:p w14:paraId="51A8218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1C2A3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8B58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E0DA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26232B9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42D295" w14:textId="77777777" w:rsidTr="00DE1EE7">
        <w:trPr>
          <w:trHeight w:val="29"/>
        </w:trPr>
        <w:tc>
          <w:tcPr>
            <w:tcW w:w="2833" w:type="dxa"/>
            <w:tcBorders>
              <w:top w:val="nil"/>
              <w:left w:val="single" w:sz="4" w:space="0" w:color="auto"/>
              <w:bottom w:val="nil"/>
              <w:right w:val="single" w:sz="4" w:space="0" w:color="auto"/>
            </w:tcBorders>
          </w:tcPr>
          <w:p w14:paraId="1189343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5692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BF5C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43CD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254E8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1BFEE15" w14:textId="77777777" w:rsidTr="00DE1EE7">
        <w:trPr>
          <w:trHeight w:val="29"/>
        </w:trPr>
        <w:tc>
          <w:tcPr>
            <w:tcW w:w="2833" w:type="dxa"/>
            <w:tcBorders>
              <w:top w:val="nil"/>
              <w:left w:val="single" w:sz="4" w:space="0" w:color="auto"/>
              <w:bottom w:val="nil"/>
              <w:right w:val="single" w:sz="4" w:space="0" w:color="auto"/>
            </w:tcBorders>
          </w:tcPr>
          <w:p w14:paraId="43957EC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2DCAF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D17AA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B5AD5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6CC96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4501CA03" w14:textId="77777777" w:rsidTr="00DE1EE7">
        <w:trPr>
          <w:trHeight w:val="29"/>
        </w:trPr>
        <w:tc>
          <w:tcPr>
            <w:tcW w:w="2833" w:type="dxa"/>
            <w:tcBorders>
              <w:top w:val="nil"/>
              <w:left w:val="single" w:sz="4" w:space="0" w:color="auto"/>
              <w:bottom w:val="nil"/>
              <w:right w:val="single" w:sz="4" w:space="0" w:color="auto"/>
            </w:tcBorders>
          </w:tcPr>
          <w:p w14:paraId="6B1D8D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CB04C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8227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621B7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698F52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C5B92DB" w14:textId="77777777" w:rsidTr="00DE1EE7">
        <w:trPr>
          <w:trHeight w:val="29"/>
        </w:trPr>
        <w:tc>
          <w:tcPr>
            <w:tcW w:w="2833" w:type="dxa"/>
            <w:tcBorders>
              <w:top w:val="nil"/>
              <w:left w:val="single" w:sz="4" w:space="0" w:color="auto"/>
              <w:bottom w:val="nil"/>
              <w:right w:val="single" w:sz="4" w:space="0" w:color="auto"/>
            </w:tcBorders>
          </w:tcPr>
          <w:p w14:paraId="70AF9DB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418FE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3978E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9DF87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F62622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1850214" w14:textId="77777777" w:rsidTr="00DE1EE7">
        <w:trPr>
          <w:trHeight w:val="29"/>
        </w:trPr>
        <w:tc>
          <w:tcPr>
            <w:tcW w:w="2833" w:type="dxa"/>
            <w:tcBorders>
              <w:top w:val="nil"/>
              <w:left w:val="single" w:sz="4" w:space="0" w:color="auto"/>
              <w:bottom w:val="nil"/>
              <w:right w:val="single" w:sz="4" w:space="0" w:color="auto"/>
            </w:tcBorders>
          </w:tcPr>
          <w:p w14:paraId="601DD9F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3F9CB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6B02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F4AC39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3E0CF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45E4D4" w14:textId="77777777" w:rsidTr="00DE1EE7">
        <w:trPr>
          <w:trHeight w:val="29"/>
        </w:trPr>
        <w:tc>
          <w:tcPr>
            <w:tcW w:w="2833" w:type="dxa"/>
            <w:tcBorders>
              <w:top w:val="nil"/>
              <w:left w:val="single" w:sz="4" w:space="0" w:color="auto"/>
              <w:bottom w:val="nil"/>
              <w:right w:val="single" w:sz="4" w:space="0" w:color="auto"/>
            </w:tcBorders>
          </w:tcPr>
          <w:p w14:paraId="26AD8DA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1F6DE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8CA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FC54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F3BDA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2EE1F718" w14:textId="77777777" w:rsidTr="00DE1EE7">
        <w:trPr>
          <w:trHeight w:val="29"/>
        </w:trPr>
        <w:tc>
          <w:tcPr>
            <w:tcW w:w="2833" w:type="dxa"/>
            <w:tcBorders>
              <w:top w:val="nil"/>
              <w:left w:val="single" w:sz="4" w:space="0" w:color="auto"/>
              <w:bottom w:val="nil"/>
              <w:right w:val="single" w:sz="4" w:space="0" w:color="auto"/>
            </w:tcBorders>
          </w:tcPr>
          <w:p w14:paraId="52688A9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A443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3889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FF2E2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3DAE07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6F5327D" w14:textId="77777777" w:rsidTr="00DE1EE7">
        <w:trPr>
          <w:trHeight w:val="29"/>
        </w:trPr>
        <w:tc>
          <w:tcPr>
            <w:tcW w:w="2833" w:type="dxa"/>
            <w:tcBorders>
              <w:top w:val="nil"/>
              <w:left w:val="single" w:sz="4" w:space="0" w:color="auto"/>
              <w:bottom w:val="nil"/>
              <w:right w:val="single" w:sz="4" w:space="0" w:color="auto"/>
            </w:tcBorders>
          </w:tcPr>
          <w:p w14:paraId="2DD120A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DF2ED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15BFF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71F4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1EBE55F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CF7373" w14:textId="77777777" w:rsidTr="00DE1EE7">
        <w:trPr>
          <w:trHeight w:val="29"/>
        </w:trPr>
        <w:tc>
          <w:tcPr>
            <w:tcW w:w="2833" w:type="dxa"/>
            <w:tcBorders>
              <w:top w:val="nil"/>
              <w:left w:val="single" w:sz="4" w:space="0" w:color="auto"/>
              <w:bottom w:val="nil"/>
              <w:right w:val="single" w:sz="4" w:space="0" w:color="auto"/>
            </w:tcBorders>
          </w:tcPr>
          <w:p w14:paraId="079E90A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1FDC5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55AE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0619B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5EA6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198E27" w14:textId="77777777" w:rsidTr="00DE1EE7">
        <w:trPr>
          <w:trHeight w:val="29"/>
        </w:trPr>
        <w:tc>
          <w:tcPr>
            <w:tcW w:w="2833" w:type="dxa"/>
            <w:tcBorders>
              <w:top w:val="single" w:sz="4" w:space="0" w:color="auto"/>
              <w:left w:val="single" w:sz="4" w:space="0" w:color="auto"/>
              <w:bottom w:val="nil"/>
              <w:right w:val="single" w:sz="4" w:space="0" w:color="auto"/>
            </w:tcBorders>
          </w:tcPr>
          <w:p w14:paraId="358CD5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76E477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5C8B5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E4E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8A1A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291D767" w14:textId="77777777" w:rsidTr="00DE1EE7">
        <w:trPr>
          <w:trHeight w:val="29"/>
        </w:trPr>
        <w:tc>
          <w:tcPr>
            <w:tcW w:w="2833" w:type="dxa"/>
            <w:tcBorders>
              <w:top w:val="nil"/>
              <w:left w:val="single" w:sz="4" w:space="0" w:color="auto"/>
              <w:bottom w:val="nil"/>
              <w:right w:val="single" w:sz="4" w:space="0" w:color="auto"/>
            </w:tcBorders>
          </w:tcPr>
          <w:p w14:paraId="3B6F350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53071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44EA1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D5F0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0720E0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A6A5F6A" w14:textId="77777777" w:rsidTr="00DE1EE7">
        <w:trPr>
          <w:trHeight w:val="29"/>
        </w:trPr>
        <w:tc>
          <w:tcPr>
            <w:tcW w:w="2833" w:type="dxa"/>
            <w:tcBorders>
              <w:top w:val="nil"/>
              <w:left w:val="single" w:sz="4" w:space="0" w:color="auto"/>
              <w:bottom w:val="nil"/>
              <w:right w:val="single" w:sz="4" w:space="0" w:color="auto"/>
            </w:tcBorders>
          </w:tcPr>
          <w:p w14:paraId="3001334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181E3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4C91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6B54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09987FC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1A22629" w14:textId="77777777" w:rsidTr="00DE1EE7">
        <w:trPr>
          <w:trHeight w:val="29"/>
        </w:trPr>
        <w:tc>
          <w:tcPr>
            <w:tcW w:w="2833" w:type="dxa"/>
            <w:tcBorders>
              <w:top w:val="nil"/>
              <w:left w:val="single" w:sz="4" w:space="0" w:color="auto"/>
              <w:bottom w:val="nil"/>
              <w:right w:val="single" w:sz="4" w:space="0" w:color="auto"/>
            </w:tcBorders>
          </w:tcPr>
          <w:p w14:paraId="1DDB3DD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E08D9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4B8F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57BC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E1E1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6630DC4" w14:textId="77777777" w:rsidTr="00DE1EE7">
        <w:trPr>
          <w:trHeight w:val="29"/>
        </w:trPr>
        <w:tc>
          <w:tcPr>
            <w:tcW w:w="2833" w:type="dxa"/>
            <w:tcBorders>
              <w:top w:val="nil"/>
              <w:left w:val="single" w:sz="4" w:space="0" w:color="auto"/>
              <w:bottom w:val="nil"/>
              <w:right w:val="single" w:sz="4" w:space="0" w:color="auto"/>
            </w:tcBorders>
          </w:tcPr>
          <w:p w14:paraId="749ED50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C602BC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607BC229"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06D4956F"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24758470"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4B6690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38C674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80BA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7FE4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2E8B5B8" w14:textId="77777777" w:rsidTr="00DE1EE7">
        <w:trPr>
          <w:trHeight w:val="29"/>
        </w:trPr>
        <w:tc>
          <w:tcPr>
            <w:tcW w:w="2833" w:type="dxa"/>
            <w:tcBorders>
              <w:top w:val="nil"/>
              <w:left w:val="single" w:sz="4" w:space="0" w:color="auto"/>
              <w:bottom w:val="nil"/>
              <w:right w:val="single" w:sz="4" w:space="0" w:color="auto"/>
            </w:tcBorders>
          </w:tcPr>
          <w:p w14:paraId="4113CE6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E11F3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77D28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1D56D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3CEE30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B7F9471" w14:textId="77777777" w:rsidTr="00DE1EE7">
        <w:trPr>
          <w:trHeight w:val="29"/>
        </w:trPr>
        <w:tc>
          <w:tcPr>
            <w:tcW w:w="2833" w:type="dxa"/>
            <w:tcBorders>
              <w:top w:val="nil"/>
              <w:left w:val="single" w:sz="4" w:space="0" w:color="auto"/>
              <w:bottom w:val="nil"/>
              <w:right w:val="single" w:sz="4" w:space="0" w:color="auto"/>
            </w:tcBorders>
          </w:tcPr>
          <w:p w14:paraId="649051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EE5F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E9DD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E143A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2FECD3A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D10EEE2" w14:textId="77777777" w:rsidTr="00DE1EE7">
        <w:trPr>
          <w:trHeight w:val="29"/>
        </w:trPr>
        <w:tc>
          <w:tcPr>
            <w:tcW w:w="2833" w:type="dxa"/>
            <w:tcBorders>
              <w:top w:val="nil"/>
              <w:left w:val="single" w:sz="4" w:space="0" w:color="auto"/>
              <w:bottom w:val="nil"/>
              <w:right w:val="single" w:sz="4" w:space="0" w:color="auto"/>
            </w:tcBorders>
          </w:tcPr>
          <w:p w14:paraId="586E7B6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8216A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AB1F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DF1C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610BD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46E995" w14:textId="77777777" w:rsidTr="00DE1EE7">
        <w:trPr>
          <w:trHeight w:val="29"/>
        </w:trPr>
        <w:tc>
          <w:tcPr>
            <w:tcW w:w="2833" w:type="dxa"/>
            <w:tcBorders>
              <w:top w:val="nil"/>
              <w:left w:val="single" w:sz="4" w:space="0" w:color="auto"/>
              <w:bottom w:val="nil"/>
              <w:right w:val="single" w:sz="4" w:space="0" w:color="auto"/>
            </w:tcBorders>
          </w:tcPr>
          <w:p w14:paraId="7DA926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37B50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2898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98245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A1E7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5636E440" w14:textId="77777777" w:rsidTr="00DE1EE7">
        <w:trPr>
          <w:trHeight w:val="29"/>
        </w:trPr>
        <w:tc>
          <w:tcPr>
            <w:tcW w:w="2833" w:type="dxa"/>
            <w:tcBorders>
              <w:top w:val="nil"/>
              <w:left w:val="single" w:sz="4" w:space="0" w:color="auto"/>
              <w:bottom w:val="nil"/>
              <w:right w:val="single" w:sz="4" w:space="0" w:color="auto"/>
            </w:tcBorders>
          </w:tcPr>
          <w:p w14:paraId="3E7BDCD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D4B4B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24E3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2B75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3C5FD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0C66AA" w14:textId="77777777" w:rsidTr="00DE1EE7">
        <w:trPr>
          <w:trHeight w:val="29"/>
        </w:trPr>
        <w:tc>
          <w:tcPr>
            <w:tcW w:w="2833" w:type="dxa"/>
            <w:tcBorders>
              <w:top w:val="nil"/>
              <w:left w:val="single" w:sz="4" w:space="0" w:color="auto"/>
              <w:bottom w:val="nil"/>
              <w:right w:val="single" w:sz="4" w:space="0" w:color="auto"/>
            </w:tcBorders>
          </w:tcPr>
          <w:p w14:paraId="12DF42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02D9B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65E2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1BD45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4529AE3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3057CA0" w14:textId="77777777" w:rsidTr="00DE1EE7">
        <w:trPr>
          <w:trHeight w:val="29"/>
        </w:trPr>
        <w:tc>
          <w:tcPr>
            <w:tcW w:w="2833" w:type="dxa"/>
            <w:tcBorders>
              <w:top w:val="nil"/>
              <w:left w:val="single" w:sz="4" w:space="0" w:color="auto"/>
              <w:bottom w:val="nil"/>
              <w:right w:val="single" w:sz="4" w:space="0" w:color="auto"/>
            </w:tcBorders>
          </w:tcPr>
          <w:p w14:paraId="55CB71E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DEA02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B22F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C361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742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044C146" w14:textId="77777777" w:rsidTr="00DE1EE7">
        <w:trPr>
          <w:trHeight w:val="29"/>
        </w:trPr>
        <w:tc>
          <w:tcPr>
            <w:tcW w:w="2833" w:type="dxa"/>
            <w:tcBorders>
              <w:top w:val="single" w:sz="4" w:space="0" w:color="auto"/>
              <w:left w:val="single" w:sz="4" w:space="0" w:color="auto"/>
              <w:bottom w:val="nil"/>
              <w:right w:val="single" w:sz="4" w:space="0" w:color="auto"/>
            </w:tcBorders>
          </w:tcPr>
          <w:p w14:paraId="048AC4D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5AAE473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EF1B61"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71FA464E"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29681819"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19713101"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2671B680"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73731CB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222B9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3FF05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F3991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FFAC434" w14:textId="77777777" w:rsidTr="00DE1EE7">
        <w:trPr>
          <w:trHeight w:val="29"/>
        </w:trPr>
        <w:tc>
          <w:tcPr>
            <w:tcW w:w="2833" w:type="dxa"/>
            <w:tcBorders>
              <w:top w:val="nil"/>
              <w:left w:val="single" w:sz="4" w:space="0" w:color="auto"/>
              <w:bottom w:val="nil"/>
              <w:right w:val="single" w:sz="4" w:space="0" w:color="auto"/>
            </w:tcBorders>
          </w:tcPr>
          <w:p w14:paraId="48B783E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4D11B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AD3B3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6C4E3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A51D23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48C08F" w14:textId="77777777" w:rsidTr="00DE1EE7">
        <w:trPr>
          <w:trHeight w:val="29"/>
        </w:trPr>
        <w:tc>
          <w:tcPr>
            <w:tcW w:w="2833" w:type="dxa"/>
            <w:tcBorders>
              <w:top w:val="nil"/>
              <w:left w:val="single" w:sz="4" w:space="0" w:color="auto"/>
              <w:bottom w:val="nil"/>
              <w:right w:val="single" w:sz="4" w:space="0" w:color="auto"/>
            </w:tcBorders>
          </w:tcPr>
          <w:p w14:paraId="2245BD2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767F3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FA8EF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B4A44A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37E49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A2729F" w14:textId="77777777" w:rsidTr="00DE1EE7">
        <w:trPr>
          <w:trHeight w:val="29"/>
        </w:trPr>
        <w:tc>
          <w:tcPr>
            <w:tcW w:w="2833" w:type="dxa"/>
            <w:tcBorders>
              <w:top w:val="nil"/>
              <w:left w:val="single" w:sz="4" w:space="0" w:color="auto"/>
              <w:bottom w:val="single" w:sz="4" w:space="0" w:color="auto"/>
              <w:right w:val="single" w:sz="4" w:space="0" w:color="auto"/>
            </w:tcBorders>
          </w:tcPr>
          <w:p w14:paraId="740FE9A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84160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4E846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63B410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3ABE4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9BDA81B" w14:textId="77777777" w:rsidTr="00DE1EE7">
        <w:trPr>
          <w:trHeight w:val="29"/>
        </w:trPr>
        <w:tc>
          <w:tcPr>
            <w:tcW w:w="2833" w:type="dxa"/>
            <w:tcBorders>
              <w:top w:val="single" w:sz="4" w:space="0" w:color="auto"/>
              <w:left w:val="single" w:sz="4" w:space="0" w:color="auto"/>
              <w:bottom w:val="nil"/>
              <w:right w:val="single" w:sz="4" w:space="0" w:color="auto"/>
            </w:tcBorders>
          </w:tcPr>
          <w:p w14:paraId="45142CE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320A9BF7"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0E1F9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4DF651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935C66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F09F76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C63E50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F57395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4027C9"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84307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E8AB1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186CE5C" w14:textId="77777777" w:rsidTr="00DE1EE7">
        <w:trPr>
          <w:trHeight w:val="29"/>
        </w:trPr>
        <w:tc>
          <w:tcPr>
            <w:tcW w:w="2833" w:type="dxa"/>
            <w:tcBorders>
              <w:top w:val="nil"/>
              <w:left w:val="single" w:sz="4" w:space="0" w:color="auto"/>
              <w:bottom w:val="nil"/>
              <w:right w:val="single" w:sz="4" w:space="0" w:color="auto"/>
            </w:tcBorders>
          </w:tcPr>
          <w:p w14:paraId="6BE6E9E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A8117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B203A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E43E5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DD00CC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AC9BC7C" w14:textId="77777777" w:rsidTr="00DE1EE7">
        <w:trPr>
          <w:trHeight w:val="29"/>
        </w:trPr>
        <w:tc>
          <w:tcPr>
            <w:tcW w:w="2833" w:type="dxa"/>
            <w:tcBorders>
              <w:top w:val="nil"/>
              <w:left w:val="single" w:sz="4" w:space="0" w:color="auto"/>
              <w:bottom w:val="nil"/>
              <w:right w:val="single" w:sz="4" w:space="0" w:color="auto"/>
            </w:tcBorders>
          </w:tcPr>
          <w:p w14:paraId="0BA795B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281FD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5B67EF"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AEFEF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6E77F39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F9FDD1" w14:textId="77777777" w:rsidTr="00DE1EE7">
        <w:trPr>
          <w:trHeight w:val="29"/>
        </w:trPr>
        <w:tc>
          <w:tcPr>
            <w:tcW w:w="2833" w:type="dxa"/>
            <w:tcBorders>
              <w:top w:val="nil"/>
              <w:left w:val="single" w:sz="4" w:space="0" w:color="auto"/>
              <w:bottom w:val="single" w:sz="4" w:space="0" w:color="auto"/>
              <w:right w:val="single" w:sz="4" w:space="0" w:color="auto"/>
            </w:tcBorders>
          </w:tcPr>
          <w:p w14:paraId="78508AA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E33B6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6B7EAA"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2E737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3D412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7452BA" w14:textId="77777777" w:rsidTr="00DE1EE7">
        <w:trPr>
          <w:trHeight w:val="29"/>
        </w:trPr>
        <w:tc>
          <w:tcPr>
            <w:tcW w:w="2833" w:type="dxa"/>
            <w:tcBorders>
              <w:top w:val="single" w:sz="4" w:space="0" w:color="auto"/>
              <w:left w:val="single" w:sz="4" w:space="0" w:color="auto"/>
              <w:bottom w:val="nil"/>
              <w:right w:val="single" w:sz="4" w:space="0" w:color="auto"/>
            </w:tcBorders>
          </w:tcPr>
          <w:p w14:paraId="6C8B03A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2C19125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E23FD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AB814F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308225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A1B284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E4BAC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7DE61B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57D298"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936E9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ADD29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A3B32B4" w14:textId="77777777" w:rsidTr="00DE1EE7">
        <w:trPr>
          <w:trHeight w:val="29"/>
        </w:trPr>
        <w:tc>
          <w:tcPr>
            <w:tcW w:w="2833" w:type="dxa"/>
            <w:tcBorders>
              <w:top w:val="nil"/>
              <w:left w:val="single" w:sz="4" w:space="0" w:color="auto"/>
              <w:bottom w:val="nil"/>
              <w:right w:val="single" w:sz="4" w:space="0" w:color="auto"/>
            </w:tcBorders>
          </w:tcPr>
          <w:p w14:paraId="5E96970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2D42E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6D9EAC"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16CE9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51411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8AC5A7" w14:textId="77777777" w:rsidTr="00DE1EE7">
        <w:trPr>
          <w:trHeight w:val="29"/>
        </w:trPr>
        <w:tc>
          <w:tcPr>
            <w:tcW w:w="2833" w:type="dxa"/>
            <w:tcBorders>
              <w:top w:val="nil"/>
              <w:left w:val="single" w:sz="4" w:space="0" w:color="auto"/>
              <w:bottom w:val="nil"/>
              <w:right w:val="single" w:sz="4" w:space="0" w:color="auto"/>
            </w:tcBorders>
          </w:tcPr>
          <w:p w14:paraId="1C14D5F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6155D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28307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D91B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3B00F38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CFBABA1" w14:textId="77777777" w:rsidTr="00DE1EE7">
        <w:trPr>
          <w:trHeight w:val="29"/>
        </w:trPr>
        <w:tc>
          <w:tcPr>
            <w:tcW w:w="2833" w:type="dxa"/>
            <w:tcBorders>
              <w:top w:val="nil"/>
              <w:left w:val="single" w:sz="4" w:space="0" w:color="auto"/>
              <w:bottom w:val="single" w:sz="4" w:space="0" w:color="auto"/>
              <w:right w:val="single" w:sz="4" w:space="0" w:color="auto"/>
            </w:tcBorders>
          </w:tcPr>
          <w:p w14:paraId="1CCD621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38348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447078"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9B79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8BF9D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9B1BF97" w14:textId="77777777" w:rsidTr="00DE1EE7">
        <w:trPr>
          <w:trHeight w:val="29"/>
        </w:trPr>
        <w:tc>
          <w:tcPr>
            <w:tcW w:w="2833" w:type="dxa"/>
            <w:tcBorders>
              <w:top w:val="single" w:sz="4" w:space="0" w:color="auto"/>
              <w:left w:val="single" w:sz="4" w:space="0" w:color="auto"/>
              <w:bottom w:val="nil"/>
              <w:right w:val="single" w:sz="4" w:space="0" w:color="auto"/>
            </w:tcBorders>
          </w:tcPr>
          <w:p w14:paraId="6DF41E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CA_n2A-n5A-n66A-n77(2A)</w:t>
            </w:r>
          </w:p>
        </w:tc>
        <w:tc>
          <w:tcPr>
            <w:tcW w:w="3022" w:type="dxa"/>
            <w:tcBorders>
              <w:top w:val="single" w:sz="4" w:space="0" w:color="auto"/>
              <w:left w:val="single" w:sz="4" w:space="0" w:color="auto"/>
              <w:bottom w:val="nil"/>
              <w:right w:val="single" w:sz="4" w:space="0" w:color="auto"/>
            </w:tcBorders>
          </w:tcPr>
          <w:p w14:paraId="493474E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75ECF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531126F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41073D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63831E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CA_n5A-n66A</w:t>
            </w:r>
          </w:p>
          <w:p w14:paraId="04E04D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2C178E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C6345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4D390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65F69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8DDA7B9" w14:textId="77777777" w:rsidTr="00DE1EE7">
        <w:trPr>
          <w:trHeight w:val="29"/>
        </w:trPr>
        <w:tc>
          <w:tcPr>
            <w:tcW w:w="2833" w:type="dxa"/>
            <w:tcBorders>
              <w:top w:val="nil"/>
              <w:left w:val="single" w:sz="4" w:space="0" w:color="auto"/>
              <w:bottom w:val="nil"/>
              <w:right w:val="single" w:sz="4" w:space="0" w:color="auto"/>
            </w:tcBorders>
          </w:tcPr>
          <w:p w14:paraId="631001A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1C894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CA932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B7C017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519C1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1A7797D" w14:textId="77777777" w:rsidTr="00DE1EE7">
        <w:trPr>
          <w:trHeight w:val="29"/>
        </w:trPr>
        <w:tc>
          <w:tcPr>
            <w:tcW w:w="2833" w:type="dxa"/>
            <w:tcBorders>
              <w:top w:val="nil"/>
              <w:left w:val="single" w:sz="4" w:space="0" w:color="auto"/>
              <w:bottom w:val="nil"/>
              <w:right w:val="single" w:sz="4" w:space="0" w:color="auto"/>
            </w:tcBorders>
          </w:tcPr>
          <w:p w14:paraId="7A7832B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3F178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77AA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CE3632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600B8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BE4D03" w14:textId="77777777" w:rsidTr="00DE1EE7">
        <w:trPr>
          <w:trHeight w:val="29"/>
        </w:trPr>
        <w:tc>
          <w:tcPr>
            <w:tcW w:w="2833" w:type="dxa"/>
            <w:tcBorders>
              <w:top w:val="nil"/>
              <w:left w:val="single" w:sz="4" w:space="0" w:color="auto"/>
              <w:bottom w:val="single" w:sz="4" w:space="0" w:color="auto"/>
              <w:right w:val="single" w:sz="4" w:space="0" w:color="auto"/>
            </w:tcBorders>
          </w:tcPr>
          <w:p w14:paraId="10EC676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47E70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780D7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DA97C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A20C8A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8091EA" w14:textId="77777777" w:rsidTr="00DE1EE7">
        <w:trPr>
          <w:trHeight w:val="29"/>
        </w:trPr>
        <w:tc>
          <w:tcPr>
            <w:tcW w:w="2833" w:type="dxa"/>
            <w:tcBorders>
              <w:top w:val="single" w:sz="4" w:space="0" w:color="auto"/>
              <w:left w:val="single" w:sz="4" w:space="0" w:color="auto"/>
              <w:bottom w:val="nil"/>
              <w:right w:val="single" w:sz="4" w:space="0" w:color="auto"/>
            </w:tcBorders>
          </w:tcPr>
          <w:p w14:paraId="7D9D5B9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18CF47C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00B53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D34F3B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376B38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BD2528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B4007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A83D59D"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A6BAD5"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5A4C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2A440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133C1BB" w14:textId="77777777" w:rsidTr="00DE1EE7">
        <w:trPr>
          <w:trHeight w:val="29"/>
        </w:trPr>
        <w:tc>
          <w:tcPr>
            <w:tcW w:w="2833" w:type="dxa"/>
            <w:tcBorders>
              <w:top w:val="nil"/>
              <w:left w:val="single" w:sz="4" w:space="0" w:color="auto"/>
              <w:bottom w:val="nil"/>
              <w:right w:val="single" w:sz="4" w:space="0" w:color="auto"/>
            </w:tcBorders>
          </w:tcPr>
          <w:p w14:paraId="1B6AA1E4"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4D1603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664879"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1F71F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8FA18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4C7479" w14:textId="77777777" w:rsidTr="00DE1EE7">
        <w:trPr>
          <w:trHeight w:val="29"/>
        </w:trPr>
        <w:tc>
          <w:tcPr>
            <w:tcW w:w="2833" w:type="dxa"/>
            <w:tcBorders>
              <w:top w:val="nil"/>
              <w:left w:val="single" w:sz="4" w:space="0" w:color="auto"/>
              <w:bottom w:val="nil"/>
              <w:right w:val="single" w:sz="4" w:space="0" w:color="auto"/>
            </w:tcBorders>
          </w:tcPr>
          <w:p w14:paraId="799C04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53DD0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5451C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D31F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85C3AE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C409F0F" w14:textId="77777777" w:rsidTr="00DE1EE7">
        <w:trPr>
          <w:trHeight w:val="29"/>
        </w:trPr>
        <w:tc>
          <w:tcPr>
            <w:tcW w:w="2833" w:type="dxa"/>
            <w:tcBorders>
              <w:top w:val="nil"/>
              <w:left w:val="single" w:sz="4" w:space="0" w:color="auto"/>
              <w:bottom w:val="single" w:sz="4" w:space="0" w:color="auto"/>
              <w:right w:val="single" w:sz="4" w:space="0" w:color="auto"/>
            </w:tcBorders>
          </w:tcPr>
          <w:p w14:paraId="111D4DE1"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C41776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8E428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9BBB1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3645C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8A2A2D" w14:textId="77777777" w:rsidTr="00DE1EE7">
        <w:trPr>
          <w:trHeight w:val="29"/>
        </w:trPr>
        <w:tc>
          <w:tcPr>
            <w:tcW w:w="2833" w:type="dxa"/>
            <w:tcBorders>
              <w:top w:val="single" w:sz="4" w:space="0" w:color="auto"/>
              <w:left w:val="single" w:sz="4" w:space="0" w:color="auto"/>
              <w:bottom w:val="nil"/>
              <w:right w:val="single" w:sz="4" w:space="0" w:color="auto"/>
            </w:tcBorders>
          </w:tcPr>
          <w:p w14:paraId="562307F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18F5A94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36D0AF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94AD3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68F05A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7D84AB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FB6CB5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2A363F5"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3E6CF2"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2E6499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7A12EB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784AAC9" w14:textId="77777777" w:rsidTr="00DE1EE7">
        <w:trPr>
          <w:trHeight w:val="29"/>
        </w:trPr>
        <w:tc>
          <w:tcPr>
            <w:tcW w:w="2833" w:type="dxa"/>
            <w:tcBorders>
              <w:top w:val="nil"/>
              <w:left w:val="single" w:sz="4" w:space="0" w:color="auto"/>
              <w:bottom w:val="nil"/>
              <w:right w:val="single" w:sz="4" w:space="0" w:color="auto"/>
            </w:tcBorders>
          </w:tcPr>
          <w:p w14:paraId="4880D850"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F7585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04F54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E43297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9AB7A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3D7D7A4" w14:textId="77777777" w:rsidTr="00DE1EE7">
        <w:trPr>
          <w:trHeight w:val="29"/>
        </w:trPr>
        <w:tc>
          <w:tcPr>
            <w:tcW w:w="2833" w:type="dxa"/>
            <w:tcBorders>
              <w:top w:val="nil"/>
              <w:left w:val="single" w:sz="4" w:space="0" w:color="auto"/>
              <w:bottom w:val="nil"/>
              <w:right w:val="single" w:sz="4" w:space="0" w:color="auto"/>
            </w:tcBorders>
          </w:tcPr>
          <w:p w14:paraId="07989313"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4F0045"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8CA0BA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A2E66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14BE5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5312537" w14:textId="77777777" w:rsidTr="00DE1EE7">
        <w:trPr>
          <w:trHeight w:val="29"/>
        </w:trPr>
        <w:tc>
          <w:tcPr>
            <w:tcW w:w="2833" w:type="dxa"/>
            <w:tcBorders>
              <w:top w:val="nil"/>
              <w:left w:val="single" w:sz="4" w:space="0" w:color="auto"/>
              <w:bottom w:val="single" w:sz="4" w:space="0" w:color="auto"/>
              <w:right w:val="single" w:sz="4" w:space="0" w:color="auto"/>
            </w:tcBorders>
          </w:tcPr>
          <w:p w14:paraId="4A78911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E63B38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EBA334"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7E0D5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76051D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C89D58" w14:textId="77777777" w:rsidTr="00DE1EE7">
        <w:trPr>
          <w:trHeight w:val="29"/>
        </w:trPr>
        <w:tc>
          <w:tcPr>
            <w:tcW w:w="2833" w:type="dxa"/>
            <w:tcBorders>
              <w:top w:val="single" w:sz="4" w:space="0" w:color="auto"/>
              <w:left w:val="single" w:sz="4" w:space="0" w:color="auto"/>
              <w:bottom w:val="nil"/>
              <w:right w:val="single" w:sz="4" w:space="0" w:color="auto"/>
            </w:tcBorders>
          </w:tcPr>
          <w:p w14:paraId="496D5C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tcBorders>
              <w:top w:val="single" w:sz="4" w:space="0" w:color="auto"/>
              <w:left w:val="single" w:sz="4" w:space="0" w:color="auto"/>
              <w:bottom w:val="nil"/>
              <w:right w:val="single" w:sz="4" w:space="0" w:color="auto"/>
            </w:tcBorders>
          </w:tcPr>
          <w:p w14:paraId="0386BE4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33DF84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B6A201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p>
          <w:p w14:paraId="115D247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p>
          <w:p w14:paraId="3D4BA49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CA_n5A-n66A</w:t>
            </w:r>
          </w:p>
          <w:p w14:paraId="19F729A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A04AC0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04763C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CB92B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CD7ADA5" w14:textId="77777777" w:rsidTr="00DE1EE7">
        <w:trPr>
          <w:trHeight w:val="29"/>
        </w:trPr>
        <w:tc>
          <w:tcPr>
            <w:tcW w:w="2833" w:type="dxa"/>
            <w:tcBorders>
              <w:top w:val="nil"/>
              <w:left w:val="single" w:sz="4" w:space="0" w:color="auto"/>
              <w:bottom w:val="nil"/>
              <w:right w:val="single" w:sz="4" w:space="0" w:color="auto"/>
            </w:tcBorders>
          </w:tcPr>
          <w:p w14:paraId="2C49268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575F0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E4AD6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EDC8A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C3D53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047A1A6" w14:textId="77777777" w:rsidTr="00DE1EE7">
        <w:trPr>
          <w:trHeight w:val="29"/>
        </w:trPr>
        <w:tc>
          <w:tcPr>
            <w:tcW w:w="2833" w:type="dxa"/>
            <w:tcBorders>
              <w:top w:val="nil"/>
              <w:left w:val="single" w:sz="4" w:space="0" w:color="auto"/>
              <w:bottom w:val="nil"/>
              <w:right w:val="single" w:sz="4" w:space="0" w:color="auto"/>
            </w:tcBorders>
          </w:tcPr>
          <w:p w14:paraId="092D66C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CD10A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586A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0B8B4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EB487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C6B726" w14:textId="77777777" w:rsidTr="00DE1EE7">
        <w:trPr>
          <w:trHeight w:val="29"/>
        </w:trPr>
        <w:tc>
          <w:tcPr>
            <w:tcW w:w="2833" w:type="dxa"/>
            <w:tcBorders>
              <w:top w:val="nil"/>
              <w:left w:val="single" w:sz="4" w:space="0" w:color="auto"/>
              <w:bottom w:val="single" w:sz="4" w:space="0" w:color="auto"/>
              <w:right w:val="single" w:sz="4" w:space="0" w:color="auto"/>
            </w:tcBorders>
          </w:tcPr>
          <w:p w14:paraId="6711326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C8404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561AD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4F7A8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001D36A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8B902B" w14:textId="77777777" w:rsidTr="00DE1EE7">
        <w:trPr>
          <w:trHeight w:val="29"/>
        </w:trPr>
        <w:tc>
          <w:tcPr>
            <w:tcW w:w="2833" w:type="dxa"/>
            <w:tcBorders>
              <w:top w:val="single" w:sz="4" w:space="0" w:color="auto"/>
              <w:left w:val="single" w:sz="4" w:space="0" w:color="auto"/>
              <w:bottom w:val="nil"/>
              <w:right w:val="single" w:sz="4" w:space="0" w:color="auto"/>
            </w:tcBorders>
          </w:tcPr>
          <w:p w14:paraId="116D31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25029EA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708E049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35352C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7E9C47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4C74DE6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3A85EE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F08D0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0447DF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A0A94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2217DC96" w14:textId="77777777" w:rsidTr="00DE1EE7">
        <w:trPr>
          <w:trHeight w:val="29"/>
        </w:trPr>
        <w:tc>
          <w:tcPr>
            <w:tcW w:w="2833" w:type="dxa"/>
            <w:tcBorders>
              <w:top w:val="nil"/>
              <w:left w:val="single" w:sz="4" w:space="0" w:color="auto"/>
              <w:bottom w:val="nil"/>
              <w:right w:val="single" w:sz="4" w:space="0" w:color="auto"/>
            </w:tcBorders>
          </w:tcPr>
          <w:p w14:paraId="192687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18F2B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24384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268F3D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043BF8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E02CE9" w14:textId="77777777" w:rsidTr="00DE1EE7">
        <w:trPr>
          <w:trHeight w:val="29"/>
        </w:trPr>
        <w:tc>
          <w:tcPr>
            <w:tcW w:w="2833" w:type="dxa"/>
            <w:tcBorders>
              <w:top w:val="nil"/>
              <w:left w:val="single" w:sz="4" w:space="0" w:color="auto"/>
              <w:bottom w:val="nil"/>
              <w:right w:val="single" w:sz="4" w:space="0" w:color="auto"/>
            </w:tcBorders>
          </w:tcPr>
          <w:p w14:paraId="08763CF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0D745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6338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063CC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F9B2B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7A935B" w14:textId="77777777" w:rsidTr="00DE1EE7">
        <w:trPr>
          <w:trHeight w:val="29"/>
        </w:trPr>
        <w:tc>
          <w:tcPr>
            <w:tcW w:w="2833" w:type="dxa"/>
            <w:tcBorders>
              <w:top w:val="nil"/>
              <w:left w:val="single" w:sz="4" w:space="0" w:color="auto"/>
              <w:bottom w:val="single" w:sz="4" w:space="0" w:color="auto"/>
              <w:right w:val="single" w:sz="4" w:space="0" w:color="auto"/>
            </w:tcBorders>
          </w:tcPr>
          <w:p w14:paraId="1927999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3C49D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E98CF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8D244C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5A5B76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81EFD1" w14:textId="77777777" w:rsidTr="00DE1EE7">
        <w:trPr>
          <w:trHeight w:val="29"/>
        </w:trPr>
        <w:tc>
          <w:tcPr>
            <w:tcW w:w="2833" w:type="dxa"/>
            <w:tcBorders>
              <w:top w:val="single" w:sz="4" w:space="0" w:color="auto"/>
              <w:left w:val="single" w:sz="4" w:space="0" w:color="auto"/>
              <w:bottom w:val="nil"/>
              <w:right w:val="single" w:sz="4" w:space="0" w:color="auto"/>
            </w:tcBorders>
          </w:tcPr>
          <w:p w14:paraId="3674043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1BD1A87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5539915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C89667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E2D7F8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12817D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0CBCAC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D29FB2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E940A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60746CE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11839A7" w14:textId="77777777" w:rsidTr="00DE1EE7">
        <w:trPr>
          <w:trHeight w:val="29"/>
        </w:trPr>
        <w:tc>
          <w:tcPr>
            <w:tcW w:w="2833" w:type="dxa"/>
            <w:tcBorders>
              <w:top w:val="nil"/>
              <w:left w:val="single" w:sz="4" w:space="0" w:color="auto"/>
              <w:bottom w:val="nil"/>
              <w:right w:val="single" w:sz="4" w:space="0" w:color="auto"/>
            </w:tcBorders>
          </w:tcPr>
          <w:p w14:paraId="2CDA1D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A4422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8BEC0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0EA9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1F1B7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96C413" w14:textId="77777777" w:rsidTr="00DE1EE7">
        <w:trPr>
          <w:trHeight w:val="29"/>
        </w:trPr>
        <w:tc>
          <w:tcPr>
            <w:tcW w:w="2833" w:type="dxa"/>
            <w:tcBorders>
              <w:top w:val="nil"/>
              <w:left w:val="single" w:sz="4" w:space="0" w:color="auto"/>
              <w:bottom w:val="nil"/>
              <w:right w:val="single" w:sz="4" w:space="0" w:color="auto"/>
            </w:tcBorders>
          </w:tcPr>
          <w:p w14:paraId="2968AB5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80E84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5B482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6BEAE2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F27C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FF4047" w14:textId="77777777" w:rsidTr="00DE1EE7">
        <w:trPr>
          <w:trHeight w:val="29"/>
        </w:trPr>
        <w:tc>
          <w:tcPr>
            <w:tcW w:w="2833" w:type="dxa"/>
            <w:tcBorders>
              <w:top w:val="nil"/>
              <w:left w:val="single" w:sz="4" w:space="0" w:color="auto"/>
              <w:bottom w:val="single" w:sz="4" w:space="0" w:color="auto"/>
              <w:right w:val="single" w:sz="4" w:space="0" w:color="auto"/>
            </w:tcBorders>
          </w:tcPr>
          <w:p w14:paraId="4BECF8A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0BD9E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499A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D77E18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B14D3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6291BC" w14:textId="77777777" w:rsidTr="00DE1EE7">
        <w:trPr>
          <w:trHeight w:val="29"/>
        </w:trPr>
        <w:tc>
          <w:tcPr>
            <w:tcW w:w="2833" w:type="dxa"/>
            <w:tcBorders>
              <w:top w:val="single" w:sz="4" w:space="0" w:color="auto"/>
              <w:left w:val="single" w:sz="4" w:space="0" w:color="auto"/>
              <w:bottom w:val="nil"/>
              <w:right w:val="single" w:sz="4" w:space="0" w:color="auto"/>
            </w:tcBorders>
          </w:tcPr>
          <w:p w14:paraId="5351DB8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065FADE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1FA0157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5B6380A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134BFA3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64C9C3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2B63AAB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9983E0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08FE0A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A9CE7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39D811C" w14:textId="77777777" w:rsidTr="00DE1EE7">
        <w:trPr>
          <w:trHeight w:val="29"/>
        </w:trPr>
        <w:tc>
          <w:tcPr>
            <w:tcW w:w="2833" w:type="dxa"/>
            <w:tcBorders>
              <w:top w:val="nil"/>
              <w:left w:val="single" w:sz="4" w:space="0" w:color="auto"/>
              <w:bottom w:val="nil"/>
              <w:right w:val="single" w:sz="4" w:space="0" w:color="auto"/>
            </w:tcBorders>
          </w:tcPr>
          <w:p w14:paraId="237D9F5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7398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46D73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1EBB5D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50889D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59744A7" w14:textId="77777777" w:rsidTr="00DE1EE7">
        <w:trPr>
          <w:trHeight w:val="29"/>
        </w:trPr>
        <w:tc>
          <w:tcPr>
            <w:tcW w:w="2833" w:type="dxa"/>
            <w:tcBorders>
              <w:top w:val="nil"/>
              <w:left w:val="single" w:sz="4" w:space="0" w:color="auto"/>
              <w:bottom w:val="nil"/>
              <w:right w:val="single" w:sz="4" w:space="0" w:color="auto"/>
            </w:tcBorders>
          </w:tcPr>
          <w:p w14:paraId="4C6ECDE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DD589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9BFAC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1F1B74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10339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FA64937" w14:textId="77777777" w:rsidTr="00DE1EE7">
        <w:trPr>
          <w:trHeight w:val="29"/>
        </w:trPr>
        <w:tc>
          <w:tcPr>
            <w:tcW w:w="2833" w:type="dxa"/>
            <w:tcBorders>
              <w:top w:val="nil"/>
              <w:left w:val="single" w:sz="4" w:space="0" w:color="auto"/>
              <w:bottom w:val="single" w:sz="4" w:space="0" w:color="auto"/>
              <w:right w:val="single" w:sz="4" w:space="0" w:color="auto"/>
            </w:tcBorders>
          </w:tcPr>
          <w:p w14:paraId="273198A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B929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84E0E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B5ED4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005D202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5F8270D" w14:textId="77777777" w:rsidTr="00DE1EE7">
        <w:trPr>
          <w:trHeight w:val="29"/>
        </w:trPr>
        <w:tc>
          <w:tcPr>
            <w:tcW w:w="2833" w:type="dxa"/>
            <w:tcBorders>
              <w:top w:val="single" w:sz="4" w:space="0" w:color="auto"/>
              <w:left w:val="single" w:sz="4" w:space="0" w:color="auto"/>
              <w:bottom w:val="nil"/>
              <w:right w:val="single" w:sz="4" w:space="0" w:color="auto"/>
            </w:tcBorders>
          </w:tcPr>
          <w:p w14:paraId="795371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1133AF3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D5684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40E7ECD"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2366D8"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82D6DA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1D4327A"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4A13C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9ACD9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5CE2AE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51460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482C85F" w14:textId="77777777" w:rsidTr="00DE1EE7">
        <w:trPr>
          <w:trHeight w:val="29"/>
        </w:trPr>
        <w:tc>
          <w:tcPr>
            <w:tcW w:w="2833" w:type="dxa"/>
            <w:tcBorders>
              <w:top w:val="nil"/>
              <w:left w:val="single" w:sz="4" w:space="0" w:color="auto"/>
              <w:bottom w:val="nil"/>
              <w:right w:val="single" w:sz="4" w:space="0" w:color="auto"/>
            </w:tcBorders>
          </w:tcPr>
          <w:p w14:paraId="0BFEF38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D0E7F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FE6D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5D27A6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529ED5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39EA408" w14:textId="77777777" w:rsidTr="00DE1EE7">
        <w:trPr>
          <w:trHeight w:val="29"/>
        </w:trPr>
        <w:tc>
          <w:tcPr>
            <w:tcW w:w="2833" w:type="dxa"/>
            <w:tcBorders>
              <w:top w:val="nil"/>
              <w:left w:val="single" w:sz="4" w:space="0" w:color="auto"/>
              <w:bottom w:val="nil"/>
              <w:right w:val="single" w:sz="4" w:space="0" w:color="auto"/>
            </w:tcBorders>
          </w:tcPr>
          <w:p w14:paraId="684DACF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F1726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D7CE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B6D945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5DFBE9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D08255" w14:textId="77777777" w:rsidTr="00DE1EE7">
        <w:trPr>
          <w:trHeight w:val="29"/>
        </w:trPr>
        <w:tc>
          <w:tcPr>
            <w:tcW w:w="2833" w:type="dxa"/>
            <w:tcBorders>
              <w:top w:val="nil"/>
              <w:left w:val="single" w:sz="4" w:space="0" w:color="auto"/>
              <w:bottom w:val="single" w:sz="4" w:space="0" w:color="auto"/>
              <w:right w:val="single" w:sz="4" w:space="0" w:color="auto"/>
            </w:tcBorders>
          </w:tcPr>
          <w:p w14:paraId="18079B5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DF9A5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31FDB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7DF08C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61B10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3A3A1B4" w14:textId="77777777" w:rsidTr="00DE1EE7">
        <w:trPr>
          <w:trHeight w:val="29"/>
        </w:trPr>
        <w:tc>
          <w:tcPr>
            <w:tcW w:w="2833" w:type="dxa"/>
            <w:tcBorders>
              <w:top w:val="single" w:sz="4" w:space="0" w:color="auto"/>
              <w:left w:val="single" w:sz="4" w:space="0" w:color="auto"/>
              <w:bottom w:val="nil"/>
              <w:right w:val="single" w:sz="4" w:space="0" w:color="auto"/>
            </w:tcBorders>
          </w:tcPr>
          <w:p w14:paraId="422499D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112FD32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2C57D60"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D67BAC5"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F74EAD0"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360FFD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437927"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8BA0C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A43422"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770D2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E490DC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CFBD526" w14:textId="77777777" w:rsidTr="00DE1EE7">
        <w:trPr>
          <w:trHeight w:val="29"/>
        </w:trPr>
        <w:tc>
          <w:tcPr>
            <w:tcW w:w="2833" w:type="dxa"/>
            <w:tcBorders>
              <w:top w:val="nil"/>
              <w:left w:val="single" w:sz="4" w:space="0" w:color="auto"/>
              <w:bottom w:val="nil"/>
              <w:right w:val="single" w:sz="4" w:space="0" w:color="auto"/>
            </w:tcBorders>
          </w:tcPr>
          <w:p w14:paraId="177F58A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77AAA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96DF5"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185BFB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BCAC53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D0E1A4E" w14:textId="77777777" w:rsidTr="00DE1EE7">
        <w:trPr>
          <w:trHeight w:val="29"/>
        </w:trPr>
        <w:tc>
          <w:tcPr>
            <w:tcW w:w="2833" w:type="dxa"/>
            <w:tcBorders>
              <w:top w:val="nil"/>
              <w:left w:val="single" w:sz="4" w:space="0" w:color="auto"/>
              <w:bottom w:val="nil"/>
              <w:right w:val="single" w:sz="4" w:space="0" w:color="auto"/>
            </w:tcBorders>
          </w:tcPr>
          <w:p w14:paraId="742CDF4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7F9EA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58AE3"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30DDFE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F85049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C9B165" w14:textId="77777777" w:rsidTr="00DE1EE7">
        <w:trPr>
          <w:trHeight w:val="29"/>
        </w:trPr>
        <w:tc>
          <w:tcPr>
            <w:tcW w:w="2833" w:type="dxa"/>
            <w:tcBorders>
              <w:top w:val="nil"/>
              <w:left w:val="single" w:sz="4" w:space="0" w:color="auto"/>
              <w:bottom w:val="single" w:sz="4" w:space="0" w:color="auto"/>
              <w:right w:val="single" w:sz="4" w:space="0" w:color="auto"/>
            </w:tcBorders>
          </w:tcPr>
          <w:p w14:paraId="6113E91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E11CF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224B15"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4A76C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04C36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631227" w14:textId="77777777" w:rsidTr="00DE1EE7">
        <w:trPr>
          <w:trHeight w:val="29"/>
        </w:trPr>
        <w:tc>
          <w:tcPr>
            <w:tcW w:w="2833" w:type="dxa"/>
            <w:tcBorders>
              <w:top w:val="single" w:sz="4" w:space="0" w:color="auto"/>
              <w:left w:val="single" w:sz="4" w:space="0" w:color="auto"/>
              <w:bottom w:val="nil"/>
              <w:right w:val="single" w:sz="4" w:space="0" w:color="auto"/>
            </w:tcBorders>
          </w:tcPr>
          <w:p w14:paraId="17A73B2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eastAsia="en-GB"/>
              </w:rPr>
              <w:lastRenderedPageBreak/>
              <w:t>CA_n2A-n12A-n30A-n77(2A)</w:t>
            </w:r>
          </w:p>
        </w:tc>
        <w:tc>
          <w:tcPr>
            <w:tcW w:w="3022" w:type="dxa"/>
            <w:tcBorders>
              <w:top w:val="single" w:sz="4" w:space="0" w:color="auto"/>
              <w:left w:val="single" w:sz="4" w:space="0" w:color="auto"/>
              <w:bottom w:val="nil"/>
              <w:right w:val="single" w:sz="4" w:space="0" w:color="auto"/>
            </w:tcBorders>
          </w:tcPr>
          <w:p w14:paraId="0594D0EA"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1F45A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FBFC45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ADB87E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2F8B9F3"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0278D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8E1C61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7923D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A61C8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50E4B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5AD2928" w14:textId="77777777" w:rsidTr="00DE1EE7">
        <w:trPr>
          <w:trHeight w:val="29"/>
        </w:trPr>
        <w:tc>
          <w:tcPr>
            <w:tcW w:w="2833" w:type="dxa"/>
            <w:tcBorders>
              <w:top w:val="nil"/>
              <w:left w:val="single" w:sz="4" w:space="0" w:color="auto"/>
              <w:bottom w:val="nil"/>
              <w:right w:val="single" w:sz="4" w:space="0" w:color="auto"/>
            </w:tcBorders>
          </w:tcPr>
          <w:p w14:paraId="49BC3B8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45AB2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C4A919"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F98166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8A10E4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1564EF3" w14:textId="77777777" w:rsidTr="00DE1EE7">
        <w:trPr>
          <w:trHeight w:val="29"/>
        </w:trPr>
        <w:tc>
          <w:tcPr>
            <w:tcW w:w="2833" w:type="dxa"/>
            <w:tcBorders>
              <w:top w:val="nil"/>
              <w:left w:val="single" w:sz="4" w:space="0" w:color="auto"/>
              <w:bottom w:val="nil"/>
              <w:right w:val="single" w:sz="4" w:space="0" w:color="auto"/>
            </w:tcBorders>
          </w:tcPr>
          <w:p w14:paraId="0F10D74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204A8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D75D81"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222AF6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3F882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3226011" w14:textId="77777777" w:rsidTr="00DE1EE7">
        <w:trPr>
          <w:trHeight w:val="29"/>
        </w:trPr>
        <w:tc>
          <w:tcPr>
            <w:tcW w:w="2833" w:type="dxa"/>
            <w:tcBorders>
              <w:top w:val="nil"/>
              <w:left w:val="single" w:sz="4" w:space="0" w:color="auto"/>
              <w:bottom w:val="single" w:sz="4" w:space="0" w:color="auto"/>
              <w:right w:val="single" w:sz="4" w:space="0" w:color="auto"/>
            </w:tcBorders>
          </w:tcPr>
          <w:p w14:paraId="771FAED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5847EC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FF4838"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A82563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532A64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F7BBBE" w14:textId="77777777" w:rsidTr="00DE1EE7">
        <w:trPr>
          <w:trHeight w:val="29"/>
        </w:trPr>
        <w:tc>
          <w:tcPr>
            <w:tcW w:w="2833" w:type="dxa"/>
            <w:tcBorders>
              <w:top w:val="single" w:sz="4" w:space="0" w:color="auto"/>
              <w:left w:val="single" w:sz="4" w:space="0" w:color="auto"/>
              <w:bottom w:val="nil"/>
              <w:right w:val="single" w:sz="4" w:space="0" w:color="auto"/>
            </w:tcBorders>
          </w:tcPr>
          <w:p w14:paraId="28CC375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3D73727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0FB677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7BC51F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EA02FA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2507D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4DA005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A4CC2CE" w14:textId="77777777" w:rsidR="00480C92" w:rsidRPr="00AE7509" w:rsidRDefault="00480C92" w:rsidP="00480C92">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DA3C91"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8525773"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9F1A94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471E50D" w14:textId="77777777" w:rsidTr="00DE1EE7">
        <w:trPr>
          <w:trHeight w:val="29"/>
        </w:trPr>
        <w:tc>
          <w:tcPr>
            <w:tcW w:w="2833" w:type="dxa"/>
            <w:tcBorders>
              <w:top w:val="nil"/>
              <w:left w:val="single" w:sz="4" w:space="0" w:color="auto"/>
              <w:bottom w:val="nil"/>
              <w:right w:val="single" w:sz="4" w:space="0" w:color="auto"/>
            </w:tcBorders>
          </w:tcPr>
          <w:p w14:paraId="18EA55A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E46AE3"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5E57F67"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0554C7D"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364287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B394F9C" w14:textId="77777777" w:rsidTr="00DE1EE7">
        <w:trPr>
          <w:trHeight w:val="29"/>
        </w:trPr>
        <w:tc>
          <w:tcPr>
            <w:tcW w:w="2833" w:type="dxa"/>
            <w:tcBorders>
              <w:top w:val="nil"/>
              <w:left w:val="single" w:sz="4" w:space="0" w:color="auto"/>
              <w:bottom w:val="nil"/>
              <w:right w:val="single" w:sz="4" w:space="0" w:color="auto"/>
            </w:tcBorders>
          </w:tcPr>
          <w:p w14:paraId="006D12F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E69FF"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B53FAB"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B585504"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6C268C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41BA492" w14:textId="77777777" w:rsidTr="00DE1EE7">
        <w:trPr>
          <w:trHeight w:val="29"/>
        </w:trPr>
        <w:tc>
          <w:tcPr>
            <w:tcW w:w="2833" w:type="dxa"/>
            <w:tcBorders>
              <w:top w:val="nil"/>
              <w:left w:val="single" w:sz="4" w:space="0" w:color="auto"/>
              <w:bottom w:val="single" w:sz="4" w:space="0" w:color="auto"/>
              <w:right w:val="single" w:sz="4" w:space="0" w:color="auto"/>
            </w:tcBorders>
          </w:tcPr>
          <w:p w14:paraId="40B006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06006C"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4AF8AA"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0326BE5"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9621DB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2D04566" w14:textId="77777777" w:rsidTr="00DE1EE7">
        <w:trPr>
          <w:trHeight w:val="29"/>
        </w:trPr>
        <w:tc>
          <w:tcPr>
            <w:tcW w:w="2833" w:type="dxa"/>
            <w:tcBorders>
              <w:top w:val="single" w:sz="4" w:space="0" w:color="auto"/>
              <w:left w:val="single" w:sz="4" w:space="0" w:color="auto"/>
              <w:bottom w:val="nil"/>
              <w:right w:val="single" w:sz="4" w:space="0" w:color="auto"/>
            </w:tcBorders>
          </w:tcPr>
          <w:p w14:paraId="33851E6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14EC131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FA4F94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6FBDAC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705EBA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92E1ED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961E85C"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C1BEB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25DA9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540F9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A5FC6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909C48F" w14:textId="77777777" w:rsidTr="00DE1EE7">
        <w:trPr>
          <w:trHeight w:val="29"/>
        </w:trPr>
        <w:tc>
          <w:tcPr>
            <w:tcW w:w="2833" w:type="dxa"/>
            <w:tcBorders>
              <w:top w:val="nil"/>
              <w:left w:val="single" w:sz="4" w:space="0" w:color="auto"/>
              <w:bottom w:val="nil"/>
              <w:right w:val="single" w:sz="4" w:space="0" w:color="auto"/>
            </w:tcBorders>
          </w:tcPr>
          <w:p w14:paraId="0B030EF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6189A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E9879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902CF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BDC99E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EB22214" w14:textId="77777777" w:rsidTr="00DE1EE7">
        <w:trPr>
          <w:trHeight w:val="29"/>
        </w:trPr>
        <w:tc>
          <w:tcPr>
            <w:tcW w:w="2833" w:type="dxa"/>
            <w:tcBorders>
              <w:top w:val="nil"/>
              <w:left w:val="single" w:sz="4" w:space="0" w:color="auto"/>
              <w:bottom w:val="nil"/>
              <w:right w:val="single" w:sz="4" w:space="0" w:color="auto"/>
            </w:tcBorders>
          </w:tcPr>
          <w:p w14:paraId="26C662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CD70F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748C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149733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9D656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CB9A037" w14:textId="77777777" w:rsidTr="00DE1EE7">
        <w:trPr>
          <w:trHeight w:val="29"/>
        </w:trPr>
        <w:tc>
          <w:tcPr>
            <w:tcW w:w="2833" w:type="dxa"/>
            <w:tcBorders>
              <w:top w:val="nil"/>
              <w:left w:val="single" w:sz="4" w:space="0" w:color="auto"/>
              <w:bottom w:val="single" w:sz="4" w:space="0" w:color="auto"/>
              <w:right w:val="single" w:sz="4" w:space="0" w:color="auto"/>
            </w:tcBorders>
          </w:tcPr>
          <w:p w14:paraId="62D20BB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17688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1109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A9887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3AE560A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81A3F7B" w14:textId="77777777" w:rsidTr="00DE1EE7">
        <w:trPr>
          <w:trHeight w:val="29"/>
        </w:trPr>
        <w:tc>
          <w:tcPr>
            <w:tcW w:w="2833" w:type="dxa"/>
            <w:tcBorders>
              <w:top w:val="single" w:sz="4" w:space="0" w:color="auto"/>
              <w:left w:val="single" w:sz="4" w:space="0" w:color="auto"/>
              <w:bottom w:val="nil"/>
              <w:right w:val="single" w:sz="4" w:space="0" w:color="auto"/>
            </w:tcBorders>
          </w:tcPr>
          <w:p w14:paraId="484424A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793E661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9DE86BF"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8E42EDF"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4E6E08E"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8415C43"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E7D446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B67AB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8D863C"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636C8A"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0A479B3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A1E7908" w14:textId="77777777" w:rsidTr="00DE1EE7">
        <w:trPr>
          <w:trHeight w:val="29"/>
        </w:trPr>
        <w:tc>
          <w:tcPr>
            <w:tcW w:w="2833" w:type="dxa"/>
            <w:tcBorders>
              <w:top w:val="nil"/>
              <w:left w:val="single" w:sz="4" w:space="0" w:color="auto"/>
              <w:bottom w:val="nil"/>
              <w:right w:val="single" w:sz="4" w:space="0" w:color="auto"/>
            </w:tcBorders>
          </w:tcPr>
          <w:p w14:paraId="22023BD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BF293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9DB31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6ED7B50"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FA077B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FE79BAC" w14:textId="77777777" w:rsidTr="00DE1EE7">
        <w:trPr>
          <w:trHeight w:val="29"/>
        </w:trPr>
        <w:tc>
          <w:tcPr>
            <w:tcW w:w="2833" w:type="dxa"/>
            <w:tcBorders>
              <w:top w:val="nil"/>
              <w:left w:val="single" w:sz="4" w:space="0" w:color="auto"/>
              <w:bottom w:val="nil"/>
              <w:right w:val="single" w:sz="4" w:space="0" w:color="auto"/>
            </w:tcBorders>
          </w:tcPr>
          <w:p w14:paraId="3E160C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FA1A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E2908D"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D02AB2"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02AE5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B8849C" w14:textId="77777777" w:rsidTr="00DE1EE7">
        <w:trPr>
          <w:trHeight w:val="29"/>
        </w:trPr>
        <w:tc>
          <w:tcPr>
            <w:tcW w:w="2833" w:type="dxa"/>
            <w:tcBorders>
              <w:top w:val="nil"/>
              <w:left w:val="single" w:sz="4" w:space="0" w:color="auto"/>
              <w:bottom w:val="single" w:sz="4" w:space="0" w:color="auto"/>
              <w:right w:val="single" w:sz="4" w:space="0" w:color="auto"/>
            </w:tcBorders>
          </w:tcPr>
          <w:p w14:paraId="634BDB5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29975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A04B3D"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E731A3B"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C236A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E5B2D0" w14:textId="77777777" w:rsidTr="00DE1EE7">
        <w:trPr>
          <w:trHeight w:val="29"/>
        </w:trPr>
        <w:tc>
          <w:tcPr>
            <w:tcW w:w="2833" w:type="dxa"/>
            <w:tcBorders>
              <w:top w:val="single" w:sz="4" w:space="0" w:color="auto"/>
              <w:left w:val="single" w:sz="4" w:space="0" w:color="auto"/>
              <w:bottom w:val="nil"/>
              <w:right w:val="single" w:sz="4" w:space="0" w:color="auto"/>
            </w:tcBorders>
          </w:tcPr>
          <w:p w14:paraId="32C40E8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CA_n2A-n12A-n66(2A)-n77A</w:t>
            </w:r>
          </w:p>
        </w:tc>
        <w:tc>
          <w:tcPr>
            <w:tcW w:w="3022" w:type="dxa"/>
            <w:tcBorders>
              <w:top w:val="single" w:sz="4" w:space="0" w:color="auto"/>
              <w:left w:val="single" w:sz="4" w:space="0" w:color="auto"/>
              <w:bottom w:val="nil"/>
              <w:right w:val="single" w:sz="4" w:space="0" w:color="auto"/>
            </w:tcBorders>
          </w:tcPr>
          <w:p w14:paraId="266DC07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7E296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207B595"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CCDC21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C9B9F3C"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938811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7BCFCF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424123"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0C9C3A4"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341F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2AC84BA" w14:textId="77777777" w:rsidTr="00DE1EE7">
        <w:trPr>
          <w:trHeight w:val="29"/>
        </w:trPr>
        <w:tc>
          <w:tcPr>
            <w:tcW w:w="2833" w:type="dxa"/>
            <w:tcBorders>
              <w:top w:val="nil"/>
              <w:left w:val="single" w:sz="4" w:space="0" w:color="auto"/>
              <w:bottom w:val="nil"/>
              <w:right w:val="single" w:sz="4" w:space="0" w:color="auto"/>
            </w:tcBorders>
          </w:tcPr>
          <w:p w14:paraId="18099D7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EBD30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0A73E0"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10C4027"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E05E19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802F6C" w14:textId="77777777" w:rsidTr="00DE1EE7">
        <w:trPr>
          <w:trHeight w:val="29"/>
        </w:trPr>
        <w:tc>
          <w:tcPr>
            <w:tcW w:w="2833" w:type="dxa"/>
            <w:tcBorders>
              <w:top w:val="nil"/>
              <w:left w:val="single" w:sz="4" w:space="0" w:color="auto"/>
              <w:bottom w:val="nil"/>
              <w:right w:val="single" w:sz="4" w:space="0" w:color="auto"/>
            </w:tcBorders>
          </w:tcPr>
          <w:p w14:paraId="2F6C746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B9E93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58985"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E9B4B8"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55C6C4F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9DAC92" w14:textId="77777777" w:rsidTr="00DE1EE7">
        <w:trPr>
          <w:trHeight w:val="29"/>
        </w:trPr>
        <w:tc>
          <w:tcPr>
            <w:tcW w:w="2833" w:type="dxa"/>
            <w:tcBorders>
              <w:top w:val="nil"/>
              <w:left w:val="single" w:sz="4" w:space="0" w:color="auto"/>
              <w:bottom w:val="single" w:sz="4" w:space="0" w:color="auto"/>
              <w:right w:val="single" w:sz="4" w:space="0" w:color="auto"/>
            </w:tcBorders>
          </w:tcPr>
          <w:p w14:paraId="61A8125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4276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7D901"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4CE59C"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11816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2F0354" w14:textId="77777777" w:rsidTr="00DE1EE7">
        <w:trPr>
          <w:trHeight w:val="29"/>
        </w:trPr>
        <w:tc>
          <w:tcPr>
            <w:tcW w:w="2833" w:type="dxa"/>
            <w:tcBorders>
              <w:top w:val="single" w:sz="4" w:space="0" w:color="auto"/>
              <w:left w:val="single" w:sz="4" w:space="0" w:color="auto"/>
              <w:bottom w:val="nil"/>
              <w:right w:val="single" w:sz="4" w:space="0" w:color="auto"/>
            </w:tcBorders>
          </w:tcPr>
          <w:p w14:paraId="61F255B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28D0722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FB72B7C"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10C298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AA23F6B"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D67ACC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D5B73D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878692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67F4A2"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520CC69"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4E9EC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2712494" w14:textId="77777777" w:rsidTr="00DE1EE7">
        <w:trPr>
          <w:trHeight w:val="29"/>
        </w:trPr>
        <w:tc>
          <w:tcPr>
            <w:tcW w:w="2833" w:type="dxa"/>
            <w:tcBorders>
              <w:top w:val="nil"/>
              <w:left w:val="single" w:sz="4" w:space="0" w:color="auto"/>
              <w:bottom w:val="nil"/>
              <w:right w:val="single" w:sz="4" w:space="0" w:color="auto"/>
            </w:tcBorders>
          </w:tcPr>
          <w:p w14:paraId="439F73E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2D215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6576B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48983A9"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A8CB10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5DDE04" w14:textId="77777777" w:rsidTr="00DE1EE7">
        <w:trPr>
          <w:trHeight w:val="29"/>
        </w:trPr>
        <w:tc>
          <w:tcPr>
            <w:tcW w:w="2833" w:type="dxa"/>
            <w:tcBorders>
              <w:top w:val="nil"/>
              <w:left w:val="single" w:sz="4" w:space="0" w:color="auto"/>
              <w:bottom w:val="nil"/>
              <w:right w:val="single" w:sz="4" w:space="0" w:color="auto"/>
            </w:tcBorders>
          </w:tcPr>
          <w:p w14:paraId="399507F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FBCD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DD4938"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4EC881"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6ECA9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5DE8A0" w14:textId="77777777" w:rsidTr="00DE1EE7">
        <w:trPr>
          <w:trHeight w:val="29"/>
        </w:trPr>
        <w:tc>
          <w:tcPr>
            <w:tcW w:w="2833" w:type="dxa"/>
            <w:tcBorders>
              <w:top w:val="nil"/>
              <w:left w:val="single" w:sz="4" w:space="0" w:color="auto"/>
              <w:bottom w:val="single" w:sz="4" w:space="0" w:color="auto"/>
              <w:right w:val="single" w:sz="4" w:space="0" w:color="auto"/>
            </w:tcBorders>
          </w:tcPr>
          <w:p w14:paraId="561B01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254C4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EBB9D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4692CE"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167AA6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65B8E65" w14:textId="77777777" w:rsidTr="00DE1EE7">
        <w:trPr>
          <w:trHeight w:val="29"/>
        </w:trPr>
        <w:tc>
          <w:tcPr>
            <w:tcW w:w="2833" w:type="dxa"/>
            <w:tcBorders>
              <w:top w:val="single" w:sz="4" w:space="0" w:color="auto"/>
              <w:left w:val="single" w:sz="4" w:space="0" w:color="auto"/>
              <w:bottom w:val="nil"/>
              <w:right w:val="single" w:sz="4" w:space="0" w:color="auto"/>
            </w:tcBorders>
          </w:tcPr>
          <w:p w14:paraId="7FB24060"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745CA59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14AC39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C3F4BC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34BFBA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501D2A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1FBA8E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E8BD4BA" w14:textId="77777777" w:rsidR="00480C92" w:rsidRPr="00AE7509" w:rsidRDefault="00480C92" w:rsidP="00480C92">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6CB47D"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655263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A7906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8A04F2E" w14:textId="77777777" w:rsidTr="00DE1EE7">
        <w:trPr>
          <w:trHeight w:val="29"/>
        </w:trPr>
        <w:tc>
          <w:tcPr>
            <w:tcW w:w="2833" w:type="dxa"/>
            <w:tcBorders>
              <w:top w:val="nil"/>
              <w:left w:val="single" w:sz="4" w:space="0" w:color="auto"/>
              <w:bottom w:val="nil"/>
              <w:right w:val="single" w:sz="4" w:space="0" w:color="auto"/>
            </w:tcBorders>
          </w:tcPr>
          <w:p w14:paraId="51727D8D"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47614A"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D6C304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A849F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CE718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0F6854" w14:textId="77777777" w:rsidTr="00DE1EE7">
        <w:trPr>
          <w:trHeight w:val="29"/>
        </w:trPr>
        <w:tc>
          <w:tcPr>
            <w:tcW w:w="2833" w:type="dxa"/>
            <w:tcBorders>
              <w:top w:val="nil"/>
              <w:left w:val="single" w:sz="4" w:space="0" w:color="auto"/>
              <w:bottom w:val="nil"/>
              <w:right w:val="single" w:sz="4" w:space="0" w:color="auto"/>
            </w:tcBorders>
          </w:tcPr>
          <w:p w14:paraId="190A8C2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AF71FC"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9B4A4C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221D3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6B565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69C675D" w14:textId="77777777" w:rsidTr="00DE1EE7">
        <w:trPr>
          <w:trHeight w:val="29"/>
        </w:trPr>
        <w:tc>
          <w:tcPr>
            <w:tcW w:w="2833" w:type="dxa"/>
            <w:tcBorders>
              <w:top w:val="nil"/>
              <w:left w:val="single" w:sz="4" w:space="0" w:color="auto"/>
              <w:bottom w:val="single" w:sz="4" w:space="0" w:color="auto"/>
              <w:right w:val="single" w:sz="4" w:space="0" w:color="auto"/>
            </w:tcBorders>
          </w:tcPr>
          <w:p w14:paraId="222225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12CCAD"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342D054"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53F0B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EA121D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D926F05" w14:textId="77777777" w:rsidTr="00DE1EE7">
        <w:trPr>
          <w:trHeight w:val="29"/>
        </w:trPr>
        <w:tc>
          <w:tcPr>
            <w:tcW w:w="2833" w:type="dxa"/>
            <w:tcBorders>
              <w:top w:val="single" w:sz="4" w:space="0" w:color="auto"/>
              <w:left w:val="single" w:sz="4" w:space="0" w:color="auto"/>
              <w:bottom w:val="nil"/>
              <w:right w:val="single" w:sz="4" w:space="0" w:color="auto"/>
            </w:tcBorders>
          </w:tcPr>
          <w:p w14:paraId="593612FB"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0A8309D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01E459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46097B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8A7E8A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C94D42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49B268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2F21940F" w14:textId="77777777" w:rsidR="00480C92" w:rsidRPr="00AE7509" w:rsidRDefault="00480C92" w:rsidP="00480C92">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39D1D3"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33365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5C3A4B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7E885E8" w14:textId="77777777" w:rsidTr="00DE1EE7">
        <w:trPr>
          <w:trHeight w:val="29"/>
        </w:trPr>
        <w:tc>
          <w:tcPr>
            <w:tcW w:w="2833" w:type="dxa"/>
            <w:tcBorders>
              <w:top w:val="nil"/>
              <w:left w:val="single" w:sz="4" w:space="0" w:color="auto"/>
              <w:bottom w:val="nil"/>
              <w:right w:val="single" w:sz="4" w:space="0" w:color="auto"/>
            </w:tcBorders>
          </w:tcPr>
          <w:p w14:paraId="75BA06A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9E2DF9"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B56ACA8"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72A84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53BF31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C2FAD37" w14:textId="77777777" w:rsidTr="00DE1EE7">
        <w:trPr>
          <w:trHeight w:val="29"/>
        </w:trPr>
        <w:tc>
          <w:tcPr>
            <w:tcW w:w="2833" w:type="dxa"/>
            <w:tcBorders>
              <w:top w:val="nil"/>
              <w:left w:val="single" w:sz="4" w:space="0" w:color="auto"/>
              <w:bottom w:val="nil"/>
              <w:right w:val="single" w:sz="4" w:space="0" w:color="auto"/>
            </w:tcBorders>
          </w:tcPr>
          <w:p w14:paraId="7E65C7A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A86E17"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59432E8"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171E4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4D0E6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2E7068" w14:textId="77777777" w:rsidTr="00DE1EE7">
        <w:trPr>
          <w:trHeight w:val="29"/>
        </w:trPr>
        <w:tc>
          <w:tcPr>
            <w:tcW w:w="2833" w:type="dxa"/>
            <w:tcBorders>
              <w:top w:val="nil"/>
              <w:left w:val="single" w:sz="4" w:space="0" w:color="auto"/>
              <w:bottom w:val="single" w:sz="4" w:space="0" w:color="auto"/>
              <w:right w:val="single" w:sz="4" w:space="0" w:color="auto"/>
            </w:tcBorders>
          </w:tcPr>
          <w:p w14:paraId="6C14D83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B8A460"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486FFC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0EFD0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5C0D2AC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0BC2CDA" w14:textId="77777777" w:rsidTr="00DE1EE7">
        <w:trPr>
          <w:trHeight w:val="29"/>
        </w:trPr>
        <w:tc>
          <w:tcPr>
            <w:tcW w:w="2833" w:type="dxa"/>
            <w:tcBorders>
              <w:top w:val="single" w:sz="4" w:space="0" w:color="auto"/>
              <w:left w:val="single" w:sz="4" w:space="0" w:color="auto"/>
              <w:bottom w:val="nil"/>
              <w:right w:val="single" w:sz="4" w:space="0" w:color="auto"/>
            </w:tcBorders>
          </w:tcPr>
          <w:p w14:paraId="109AF9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lastRenderedPageBreak/>
              <w:t>CA_n2A-n14A-n30A-n66A</w:t>
            </w:r>
          </w:p>
        </w:tc>
        <w:tc>
          <w:tcPr>
            <w:tcW w:w="3022" w:type="dxa"/>
            <w:tcBorders>
              <w:top w:val="single" w:sz="4" w:space="0" w:color="auto"/>
              <w:left w:val="single" w:sz="4" w:space="0" w:color="auto"/>
              <w:bottom w:val="nil"/>
              <w:right w:val="single" w:sz="4" w:space="0" w:color="auto"/>
            </w:tcBorders>
          </w:tcPr>
          <w:p w14:paraId="24508B0A"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CA_n2A-n14A</w:t>
            </w:r>
          </w:p>
          <w:p w14:paraId="40F2CC64"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CA_n2A-n30A</w:t>
            </w:r>
          </w:p>
          <w:p w14:paraId="3D97E880"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CA_n2A-n66A</w:t>
            </w:r>
          </w:p>
          <w:p w14:paraId="07BF5DFB"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CA_n14A-n30A</w:t>
            </w:r>
          </w:p>
          <w:p w14:paraId="538513BD"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CA_n14A-n66A</w:t>
            </w:r>
          </w:p>
          <w:p w14:paraId="33532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7A3CA3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19103E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4ECA8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61485BE" w14:textId="77777777" w:rsidTr="00DE1EE7">
        <w:trPr>
          <w:trHeight w:val="29"/>
        </w:trPr>
        <w:tc>
          <w:tcPr>
            <w:tcW w:w="2833" w:type="dxa"/>
            <w:tcBorders>
              <w:top w:val="nil"/>
              <w:left w:val="single" w:sz="4" w:space="0" w:color="auto"/>
              <w:bottom w:val="nil"/>
              <w:right w:val="single" w:sz="4" w:space="0" w:color="auto"/>
            </w:tcBorders>
          </w:tcPr>
          <w:p w14:paraId="7E11990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294E8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B683E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57EF46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7379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A17BE3" w14:textId="77777777" w:rsidTr="00DE1EE7">
        <w:trPr>
          <w:trHeight w:val="29"/>
        </w:trPr>
        <w:tc>
          <w:tcPr>
            <w:tcW w:w="2833" w:type="dxa"/>
            <w:tcBorders>
              <w:top w:val="nil"/>
              <w:left w:val="single" w:sz="4" w:space="0" w:color="auto"/>
              <w:bottom w:val="nil"/>
              <w:right w:val="single" w:sz="4" w:space="0" w:color="auto"/>
            </w:tcBorders>
          </w:tcPr>
          <w:p w14:paraId="2C5B7C7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22AF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F7CBE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70564C4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9B87D0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234491" w14:textId="77777777" w:rsidTr="00DE1EE7">
        <w:trPr>
          <w:trHeight w:val="29"/>
        </w:trPr>
        <w:tc>
          <w:tcPr>
            <w:tcW w:w="2833" w:type="dxa"/>
            <w:tcBorders>
              <w:top w:val="nil"/>
              <w:left w:val="single" w:sz="4" w:space="0" w:color="auto"/>
              <w:bottom w:val="single" w:sz="4" w:space="0" w:color="auto"/>
              <w:right w:val="single" w:sz="4" w:space="0" w:color="auto"/>
            </w:tcBorders>
          </w:tcPr>
          <w:p w14:paraId="4F1AA77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96EDD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070F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6A44E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DE1A92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A549CE7" w14:textId="77777777" w:rsidTr="00DE1EE7">
        <w:trPr>
          <w:trHeight w:val="29"/>
        </w:trPr>
        <w:tc>
          <w:tcPr>
            <w:tcW w:w="2833" w:type="dxa"/>
            <w:vMerge w:val="restart"/>
            <w:tcBorders>
              <w:top w:val="nil"/>
              <w:left w:val="single" w:sz="4" w:space="0" w:color="auto"/>
              <w:right w:val="single" w:sz="4" w:space="0" w:color="auto"/>
            </w:tcBorders>
          </w:tcPr>
          <w:p w14:paraId="550A2AC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021794F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CA_n2A-n14A</w:t>
            </w:r>
          </w:p>
          <w:p w14:paraId="5DBAB9EB"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5F7B65AE"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1BF8B7F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CA_n14A-n30A</w:t>
            </w:r>
          </w:p>
          <w:p w14:paraId="2FB6BDA6"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CA_n14A-n66A</w:t>
            </w:r>
          </w:p>
          <w:p w14:paraId="10965C4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35DE002"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367A7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6AA440B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6B168486" w14:textId="77777777" w:rsidTr="00DE1EE7">
        <w:trPr>
          <w:trHeight w:val="29"/>
        </w:trPr>
        <w:tc>
          <w:tcPr>
            <w:tcW w:w="2833" w:type="dxa"/>
            <w:vMerge/>
            <w:tcBorders>
              <w:left w:val="single" w:sz="4" w:space="0" w:color="auto"/>
              <w:right w:val="single" w:sz="4" w:space="0" w:color="auto"/>
            </w:tcBorders>
          </w:tcPr>
          <w:p w14:paraId="5B1428A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F6772B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A9BD17"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40C7DB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E3F3D1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36D8C0" w14:textId="77777777" w:rsidTr="00DE1EE7">
        <w:trPr>
          <w:trHeight w:val="29"/>
        </w:trPr>
        <w:tc>
          <w:tcPr>
            <w:tcW w:w="2833" w:type="dxa"/>
            <w:vMerge/>
            <w:tcBorders>
              <w:left w:val="single" w:sz="4" w:space="0" w:color="auto"/>
              <w:right w:val="single" w:sz="4" w:space="0" w:color="auto"/>
            </w:tcBorders>
          </w:tcPr>
          <w:p w14:paraId="59E6F0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B9AE27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EF0A0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060B9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39A9553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C4B2A5" w14:textId="77777777" w:rsidTr="00DE1EE7">
        <w:trPr>
          <w:trHeight w:val="29"/>
        </w:trPr>
        <w:tc>
          <w:tcPr>
            <w:tcW w:w="2833" w:type="dxa"/>
            <w:vMerge/>
            <w:tcBorders>
              <w:left w:val="single" w:sz="4" w:space="0" w:color="auto"/>
              <w:bottom w:val="single" w:sz="4" w:space="0" w:color="auto"/>
              <w:right w:val="single" w:sz="4" w:space="0" w:color="auto"/>
            </w:tcBorders>
          </w:tcPr>
          <w:p w14:paraId="4326195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7A5EA8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2410EB"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A9DE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44BEAB7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2CAFEF" w14:textId="77777777" w:rsidTr="00DE1EE7">
        <w:trPr>
          <w:trHeight w:val="29"/>
        </w:trPr>
        <w:tc>
          <w:tcPr>
            <w:tcW w:w="2833" w:type="dxa"/>
            <w:vMerge w:val="restart"/>
            <w:tcBorders>
              <w:top w:val="nil"/>
              <w:left w:val="single" w:sz="4" w:space="0" w:color="auto"/>
              <w:right w:val="single" w:sz="4" w:space="0" w:color="auto"/>
            </w:tcBorders>
          </w:tcPr>
          <w:p w14:paraId="5206498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56403F06"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CA_n2A-n14A</w:t>
            </w:r>
          </w:p>
          <w:p w14:paraId="79BEA7BC"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2235E058"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07EC4BFD"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CA_n14A-n30A</w:t>
            </w:r>
          </w:p>
          <w:p w14:paraId="0F2BEF5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CA_n14A-n66A</w:t>
            </w:r>
          </w:p>
          <w:p w14:paraId="2389D2E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96D53F0"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23A24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3BA3E8F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7059E101" w14:textId="77777777" w:rsidTr="00DE1EE7">
        <w:trPr>
          <w:trHeight w:val="29"/>
        </w:trPr>
        <w:tc>
          <w:tcPr>
            <w:tcW w:w="2833" w:type="dxa"/>
            <w:vMerge/>
            <w:tcBorders>
              <w:left w:val="single" w:sz="4" w:space="0" w:color="auto"/>
              <w:right w:val="single" w:sz="4" w:space="0" w:color="auto"/>
            </w:tcBorders>
          </w:tcPr>
          <w:p w14:paraId="3F662EC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1C6E2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BB291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E24E7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8D4A20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5347386" w14:textId="77777777" w:rsidTr="00DE1EE7">
        <w:trPr>
          <w:trHeight w:val="29"/>
        </w:trPr>
        <w:tc>
          <w:tcPr>
            <w:tcW w:w="2833" w:type="dxa"/>
            <w:vMerge/>
            <w:tcBorders>
              <w:left w:val="single" w:sz="4" w:space="0" w:color="auto"/>
              <w:right w:val="single" w:sz="4" w:space="0" w:color="auto"/>
            </w:tcBorders>
          </w:tcPr>
          <w:p w14:paraId="4319CF1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2B46C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81A5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42641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1AB963C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D424B5" w14:textId="77777777" w:rsidTr="00DE1EE7">
        <w:trPr>
          <w:trHeight w:val="29"/>
        </w:trPr>
        <w:tc>
          <w:tcPr>
            <w:tcW w:w="2833" w:type="dxa"/>
            <w:vMerge/>
            <w:tcBorders>
              <w:left w:val="single" w:sz="4" w:space="0" w:color="auto"/>
              <w:bottom w:val="single" w:sz="4" w:space="0" w:color="auto"/>
              <w:right w:val="single" w:sz="4" w:space="0" w:color="auto"/>
            </w:tcBorders>
          </w:tcPr>
          <w:p w14:paraId="5840AD0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43BAF9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CC85A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30484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3451F2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5E85CB6" w14:textId="77777777" w:rsidTr="00DE1EE7">
        <w:trPr>
          <w:trHeight w:val="29"/>
        </w:trPr>
        <w:tc>
          <w:tcPr>
            <w:tcW w:w="2833" w:type="dxa"/>
            <w:tcBorders>
              <w:top w:val="single" w:sz="4" w:space="0" w:color="auto"/>
              <w:left w:val="single" w:sz="4" w:space="0" w:color="auto"/>
              <w:bottom w:val="nil"/>
              <w:right w:val="single" w:sz="4" w:space="0" w:color="auto"/>
            </w:tcBorders>
          </w:tcPr>
          <w:p w14:paraId="53910C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7E91041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C57C43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6E0E8F2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3F968E9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DE9961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CA_n14A-n30A</w:t>
            </w:r>
          </w:p>
          <w:p w14:paraId="552EE82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38C58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A19480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EC0AD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68574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68798CAF" w14:textId="77777777" w:rsidTr="00DE1EE7">
        <w:trPr>
          <w:trHeight w:val="29"/>
        </w:trPr>
        <w:tc>
          <w:tcPr>
            <w:tcW w:w="2833" w:type="dxa"/>
            <w:tcBorders>
              <w:top w:val="nil"/>
              <w:left w:val="single" w:sz="4" w:space="0" w:color="auto"/>
              <w:bottom w:val="nil"/>
              <w:right w:val="single" w:sz="4" w:space="0" w:color="auto"/>
            </w:tcBorders>
          </w:tcPr>
          <w:p w14:paraId="2E3994E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11184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DD8A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20CA7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A8341A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3AF1CF" w14:textId="77777777" w:rsidTr="00DE1EE7">
        <w:trPr>
          <w:trHeight w:val="29"/>
        </w:trPr>
        <w:tc>
          <w:tcPr>
            <w:tcW w:w="2833" w:type="dxa"/>
            <w:tcBorders>
              <w:top w:val="nil"/>
              <w:left w:val="single" w:sz="4" w:space="0" w:color="auto"/>
              <w:bottom w:val="nil"/>
              <w:right w:val="single" w:sz="4" w:space="0" w:color="auto"/>
            </w:tcBorders>
          </w:tcPr>
          <w:p w14:paraId="1A17158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A2A55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AE537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EC42F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6DB80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44D0EC" w14:textId="77777777" w:rsidTr="00DE1EE7">
        <w:trPr>
          <w:trHeight w:val="29"/>
        </w:trPr>
        <w:tc>
          <w:tcPr>
            <w:tcW w:w="2833" w:type="dxa"/>
            <w:tcBorders>
              <w:top w:val="nil"/>
              <w:left w:val="single" w:sz="4" w:space="0" w:color="auto"/>
              <w:bottom w:val="single" w:sz="4" w:space="0" w:color="auto"/>
              <w:right w:val="single" w:sz="4" w:space="0" w:color="auto"/>
            </w:tcBorders>
          </w:tcPr>
          <w:p w14:paraId="2B5B94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362874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ECD35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9745F9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83D30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9656C6" w14:textId="77777777" w:rsidTr="00DE1EE7">
        <w:trPr>
          <w:trHeight w:val="29"/>
        </w:trPr>
        <w:tc>
          <w:tcPr>
            <w:tcW w:w="2833" w:type="dxa"/>
            <w:tcBorders>
              <w:top w:val="single" w:sz="4" w:space="0" w:color="auto"/>
              <w:left w:val="single" w:sz="4" w:space="0" w:color="auto"/>
              <w:bottom w:val="nil"/>
              <w:right w:val="single" w:sz="4" w:space="0" w:color="auto"/>
            </w:tcBorders>
          </w:tcPr>
          <w:p w14:paraId="270FCB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240BFCB4"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EA5A0E"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B8DD508"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B3256D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53971A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7C9284B"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7B1BBA4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C651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03F994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02E7F45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771CE22" w14:textId="77777777" w:rsidTr="00DE1EE7">
        <w:trPr>
          <w:trHeight w:val="29"/>
        </w:trPr>
        <w:tc>
          <w:tcPr>
            <w:tcW w:w="2833" w:type="dxa"/>
            <w:tcBorders>
              <w:top w:val="nil"/>
              <w:left w:val="single" w:sz="4" w:space="0" w:color="auto"/>
              <w:bottom w:val="nil"/>
              <w:right w:val="single" w:sz="4" w:space="0" w:color="auto"/>
            </w:tcBorders>
          </w:tcPr>
          <w:p w14:paraId="7D8BAC3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5BAD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294A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4512732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FD8B3A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461E245" w14:textId="77777777" w:rsidTr="00DE1EE7">
        <w:trPr>
          <w:trHeight w:val="29"/>
        </w:trPr>
        <w:tc>
          <w:tcPr>
            <w:tcW w:w="2833" w:type="dxa"/>
            <w:tcBorders>
              <w:top w:val="nil"/>
              <w:left w:val="single" w:sz="4" w:space="0" w:color="auto"/>
              <w:bottom w:val="nil"/>
              <w:right w:val="single" w:sz="4" w:space="0" w:color="auto"/>
            </w:tcBorders>
          </w:tcPr>
          <w:p w14:paraId="13FDE9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03574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80B2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171067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6B09B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20CC634" w14:textId="77777777" w:rsidTr="00DE1EE7">
        <w:trPr>
          <w:trHeight w:val="29"/>
        </w:trPr>
        <w:tc>
          <w:tcPr>
            <w:tcW w:w="2833" w:type="dxa"/>
            <w:tcBorders>
              <w:top w:val="nil"/>
              <w:left w:val="single" w:sz="4" w:space="0" w:color="auto"/>
              <w:bottom w:val="single" w:sz="4" w:space="0" w:color="auto"/>
              <w:right w:val="single" w:sz="4" w:space="0" w:color="auto"/>
            </w:tcBorders>
          </w:tcPr>
          <w:p w14:paraId="3A322A8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96AFD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E3F44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01E9A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1B5E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4247BF" w14:textId="77777777" w:rsidTr="00DE1EE7">
        <w:trPr>
          <w:trHeight w:val="29"/>
        </w:trPr>
        <w:tc>
          <w:tcPr>
            <w:tcW w:w="2833" w:type="dxa"/>
            <w:tcBorders>
              <w:top w:val="single" w:sz="4" w:space="0" w:color="auto"/>
              <w:left w:val="single" w:sz="4" w:space="0" w:color="auto"/>
              <w:bottom w:val="nil"/>
              <w:right w:val="single" w:sz="4" w:space="0" w:color="auto"/>
            </w:tcBorders>
          </w:tcPr>
          <w:p w14:paraId="4F1C962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6BA1BA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C3D7A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00359A9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2378097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F10E59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CA_n14A-n30A</w:t>
            </w:r>
          </w:p>
          <w:p w14:paraId="5643B5C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EA185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96387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016C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B2DF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96B9908" w14:textId="77777777" w:rsidTr="00DE1EE7">
        <w:trPr>
          <w:trHeight w:val="29"/>
        </w:trPr>
        <w:tc>
          <w:tcPr>
            <w:tcW w:w="2833" w:type="dxa"/>
            <w:tcBorders>
              <w:top w:val="nil"/>
              <w:left w:val="single" w:sz="4" w:space="0" w:color="auto"/>
              <w:bottom w:val="nil"/>
              <w:right w:val="single" w:sz="4" w:space="0" w:color="auto"/>
            </w:tcBorders>
          </w:tcPr>
          <w:p w14:paraId="02C741E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381AC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671DC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EF41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BAEBBE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011893" w14:textId="77777777" w:rsidTr="00DE1EE7">
        <w:trPr>
          <w:trHeight w:val="29"/>
        </w:trPr>
        <w:tc>
          <w:tcPr>
            <w:tcW w:w="2833" w:type="dxa"/>
            <w:tcBorders>
              <w:top w:val="nil"/>
              <w:left w:val="single" w:sz="4" w:space="0" w:color="auto"/>
              <w:bottom w:val="nil"/>
              <w:right w:val="single" w:sz="4" w:space="0" w:color="auto"/>
            </w:tcBorders>
          </w:tcPr>
          <w:p w14:paraId="0FDABB6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5301D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7A05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02FC1A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25ECF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0E6ED63" w14:textId="77777777" w:rsidTr="00DE1EE7">
        <w:trPr>
          <w:trHeight w:val="29"/>
        </w:trPr>
        <w:tc>
          <w:tcPr>
            <w:tcW w:w="2833" w:type="dxa"/>
            <w:tcBorders>
              <w:top w:val="nil"/>
              <w:left w:val="single" w:sz="4" w:space="0" w:color="auto"/>
              <w:bottom w:val="single" w:sz="4" w:space="0" w:color="auto"/>
              <w:right w:val="single" w:sz="4" w:space="0" w:color="auto"/>
            </w:tcBorders>
          </w:tcPr>
          <w:p w14:paraId="62188C8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D3072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C753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DCD675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C0257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06CB0D" w14:textId="77777777" w:rsidTr="00DE1EE7">
        <w:trPr>
          <w:trHeight w:val="29"/>
        </w:trPr>
        <w:tc>
          <w:tcPr>
            <w:tcW w:w="2833" w:type="dxa"/>
            <w:tcBorders>
              <w:top w:val="single" w:sz="4" w:space="0" w:color="auto"/>
              <w:left w:val="single" w:sz="4" w:space="0" w:color="auto"/>
              <w:bottom w:val="nil"/>
              <w:right w:val="single" w:sz="4" w:space="0" w:color="auto"/>
            </w:tcBorders>
          </w:tcPr>
          <w:p w14:paraId="062DA4E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201C767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F92AF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7F3068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14D273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E5D36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16EBE44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2A105D7" w14:textId="77777777" w:rsidR="00480C92" w:rsidRPr="00AE7509" w:rsidRDefault="00480C92" w:rsidP="00480C92">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69F85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68DA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39DCE7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8A3B745" w14:textId="77777777" w:rsidTr="00DE1EE7">
        <w:trPr>
          <w:trHeight w:val="29"/>
        </w:trPr>
        <w:tc>
          <w:tcPr>
            <w:tcW w:w="2833" w:type="dxa"/>
            <w:tcBorders>
              <w:top w:val="nil"/>
              <w:left w:val="single" w:sz="4" w:space="0" w:color="auto"/>
              <w:bottom w:val="nil"/>
              <w:right w:val="single" w:sz="4" w:space="0" w:color="auto"/>
            </w:tcBorders>
          </w:tcPr>
          <w:p w14:paraId="47A89C6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85A7E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86825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742F3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72794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BCC174" w14:textId="77777777" w:rsidTr="00DE1EE7">
        <w:trPr>
          <w:trHeight w:val="29"/>
        </w:trPr>
        <w:tc>
          <w:tcPr>
            <w:tcW w:w="2833" w:type="dxa"/>
            <w:tcBorders>
              <w:top w:val="nil"/>
              <w:left w:val="single" w:sz="4" w:space="0" w:color="auto"/>
              <w:bottom w:val="nil"/>
              <w:right w:val="single" w:sz="4" w:space="0" w:color="auto"/>
            </w:tcBorders>
          </w:tcPr>
          <w:p w14:paraId="0BBA8C24"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9EEBC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C86C6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F301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804AA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DF54A8" w14:textId="77777777" w:rsidTr="00DE1EE7">
        <w:trPr>
          <w:trHeight w:val="29"/>
        </w:trPr>
        <w:tc>
          <w:tcPr>
            <w:tcW w:w="2833" w:type="dxa"/>
            <w:tcBorders>
              <w:top w:val="nil"/>
              <w:left w:val="single" w:sz="4" w:space="0" w:color="auto"/>
              <w:bottom w:val="single" w:sz="4" w:space="0" w:color="auto"/>
              <w:right w:val="single" w:sz="4" w:space="0" w:color="auto"/>
            </w:tcBorders>
          </w:tcPr>
          <w:p w14:paraId="55564F38"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B29FFB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4410A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F3FDC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2FFD70D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729886" w14:textId="77777777" w:rsidTr="00DE1EE7">
        <w:trPr>
          <w:trHeight w:val="29"/>
        </w:trPr>
        <w:tc>
          <w:tcPr>
            <w:tcW w:w="2833" w:type="dxa"/>
            <w:tcBorders>
              <w:top w:val="single" w:sz="4" w:space="0" w:color="auto"/>
              <w:left w:val="single" w:sz="4" w:space="0" w:color="auto"/>
              <w:bottom w:val="nil"/>
              <w:right w:val="single" w:sz="4" w:space="0" w:color="auto"/>
            </w:tcBorders>
          </w:tcPr>
          <w:p w14:paraId="1ABF75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3E0663C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62F825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37A83FC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4CA2F4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298474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CA_n14A-n66A</w:t>
            </w:r>
          </w:p>
          <w:p w14:paraId="46F45B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76E85C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0EA2B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844F2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DC248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4610C75" w14:textId="77777777" w:rsidTr="00DE1EE7">
        <w:trPr>
          <w:trHeight w:val="29"/>
        </w:trPr>
        <w:tc>
          <w:tcPr>
            <w:tcW w:w="2833" w:type="dxa"/>
            <w:tcBorders>
              <w:top w:val="nil"/>
              <w:left w:val="single" w:sz="4" w:space="0" w:color="auto"/>
              <w:bottom w:val="nil"/>
              <w:right w:val="single" w:sz="4" w:space="0" w:color="auto"/>
            </w:tcBorders>
          </w:tcPr>
          <w:p w14:paraId="0F5237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17D16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C966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56021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3DF30D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6F4A998" w14:textId="77777777" w:rsidTr="00DE1EE7">
        <w:trPr>
          <w:trHeight w:val="29"/>
        </w:trPr>
        <w:tc>
          <w:tcPr>
            <w:tcW w:w="2833" w:type="dxa"/>
            <w:tcBorders>
              <w:top w:val="nil"/>
              <w:left w:val="single" w:sz="4" w:space="0" w:color="auto"/>
              <w:bottom w:val="nil"/>
              <w:right w:val="single" w:sz="4" w:space="0" w:color="auto"/>
            </w:tcBorders>
          </w:tcPr>
          <w:p w14:paraId="2A27BD7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9B893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B014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9CF0E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D2041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0E1414" w14:textId="77777777" w:rsidTr="00DE1EE7">
        <w:trPr>
          <w:trHeight w:val="29"/>
        </w:trPr>
        <w:tc>
          <w:tcPr>
            <w:tcW w:w="2833" w:type="dxa"/>
            <w:tcBorders>
              <w:top w:val="nil"/>
              <w:left w:val="single" w:sz="4" w:space="0" w:color="auto"/>
              <w:bottom w:val="single" w:sz="4" w:space="0" w:color="auto"/>
              <w:right w:val="single" w:sz="4" w:space="0" w:color="auto"/>
            </w:tcBorders>
          </w:tcPr>
          <w:p w14:paraId="531B1D2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39974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6DC7F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9D905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B7679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C3D6DF" w14:textId="77777777" w:rsidTr="00DE1EE7">
        <w:trPr>
          <w:trHeight w:val="29"/>
        </w:trPr>
        <w:tc>
          <w:tcPr>
            <w:tcW w:w="2833" w:type="dxa"/>
            <w:tcBorders>
              <w:top w:val="single" w:sz="4" w:space="0" w:color="auto"/>
              <w:left w:val="single" w:sz="4" w:space="0" w:color="auto"/>
              <w:bottom w:val="nil"/>
              <w:right w:val="single" w:sz="4" w:space="0" w:color="auto"/>
            </w:tcBorders>
          </w:tcPr>
          <w:p w14:paraId="6D24FF4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3F6259F4"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21B597"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740346E"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52819E2"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E75B63D"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44DD1269"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70180E3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E696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A36ADB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7EB35B5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4BE5F71" w14:textId="77777777" w:rsidTr="00DE1EE7">
        <w:trPr>
          <w:trHeight w:val="29"/>
        </w:trPr>
        <w:tc>
          <w:tcPr>
            <w:tcW w:w="2833" w:type="dxa"/>
            <w:tcBorders>
              <w:top w:val="nil"/>
              <w:left w:val="single" w:sz="4" w:space="0" w:color="auto"/>
              <w:bottom w:val="nil"/>
              <w:right w:val="single" w:sz="4" w:space="0" w:color="auto"/>
            </w:tcBorders>
          </w:tcPr>
          <w:p w14:paraId="111700C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84BA7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F3271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B2FD4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4EBCA5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2CFBD7E" w14:textId="77777777" w:rsidTr="00DE1EE7">
        <w:trPr>
          <w:trHeight w:val="29"/>
        </w:trPr>
        <w:tc>
          <w:tcPr>
            <w:tcW w:w="2833" w:type="dxa"/>
            <w:tcBorders>
              <w:top w:val="nil"/>
              <w:left w:val="single" w:sz="4" w:space="0" w:color="auto"/>
              <w:bottom w:val="nil"/>
              <w:right w:val="single" w:sz="4" w:space="0" w:color="auto"/>
            </w:tcBorders>
          </w:tcPr>
          <w:p w14:paraId="46606B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FDC58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8F3D0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F2635B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E6F84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FF9161" w14:textId="77777777" w:rsidTr="00DE1EE7">
        <w:trPr>
          <w:trHeight w:val="29"/>
        </w:trPr>
        <w:tc>
          <w:tcPr>
            <w:tcW w:w="2833" w:type="dxa"/>
            <w:tcBorders>
              <w:top w:val="nil"/>
              <w:left w:val="single" w:sz="4" w:space="0" w:color="auto"/>
              <w:bottom w:val="single" w:sz="4" w:space="0" w:color="auto"/>
              <w:right w:val="single" w:sz="4" w:space="0" w:color="auto"/>
            </w:tcBorders>
          </w:tcPr>
          <w:p w14:paraId="26A574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7E90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87AD6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E13F0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F8A5D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3803784" w14:textId="77777777" w:rsidTr="00DE1EE7">
        <w:trPr>
          <w:trHeight w:val="29"/>
        </w:trPr>
        <w:tc>
          <w:tcPr>
            <w:tcW w:w="2833" w:type="dxa"/>
            <w:tcBorders>
              <w:top w:val="single" w:sz="4" w:space="0" w:color="auto"/>
              <w:left w:val="single" w:sz="4" w:space="0" w:color="auto"/>
              <w:bottom w:val="nil"/>
              <w:right w:val="single" w:sz="4" w:space="0" w:color="auto"/>
            </w:tcBorders>
          </w:tcPr>
          <w:p w14:paraId="457939B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CA_n2A-n14A-n66(2A)-n77A</w:t>
            </w:r>
          </w:p>
        </w:tc>
        <w:tc>
          <w:tcPr>
            <w:tcW w:w="3022" w:type="dxa"/>
            <w:tcBorders>
              <w:top w:val="single" w:sz="4" w:space="0" w:color="auto"/>
              <w:left w:val="single" w:sz="4" w:space="0" w:color="auto"/>
              <w:bottom w:val="nil"/>
              <w:right w:val="single" w:sz="4" w:space="0" w:color="auto"/>
            </w:tcBorders>
          </w:tcPr>
          <w:p w14:paraId="56A8D91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9DCBA9"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E9AC69F"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2C28C63"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90AEDE"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59172FC"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27F4FC7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85858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9600C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CEFB0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45623D6" w14:textId="77777777" w:rsidTr="00DE1EE7">
        <w:trPr>
          <w:trHeight w:val="29"/>
        </w:trPr>
        <w:tc>
          <w:tcPr>
            <w:tcW w:w="2833" w:type="dxa"/>
            <w:tcBorders>
              <w:top w:val="nil"/>
              <w:left w:val="single" w:sz="4" w:space="0" w:color="auto"/>
              <w:bottom w:val="nil"/>
              <w:right w:val="single" w:sz="4" w:space="0" w:color="auto"/>
            </w:tcBorders>
          </w:tcPr>
          <w:p w14:paraId="18DEC1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A6EAA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46DF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D7C900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EAD2AF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FF3D8C" w14:textId="77777777" w:rsidTr="00DE1EE7">
        <w:trPr>
          <w:trHeight w:val="29"/>
        </w:trPr>
        <w:tc>
          <w:tcPr>
            <w:tcW w:w="2833" w:type="dxa"/>
            <w:tcBorders>
              <w:top w:val="nil"/>
              <w:left w:val="single" w:sz="4" w:space="0" w:color="auto"/>
              <w:bottom w:val="nil"/>
              <w:right w:val="single" w:sz="4" w:space="0" w:color="auto"/>
            </w:tcBorders>
          </w:tcPr>
          <w:p w14:paraId="27A9CE5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5DB45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DCA4E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4AE30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79939D1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379919" w14:textId="77777777" w:rsidTr="00DE1EE7">
        <w:trPr>
          <w:trHeight w:val="29"/>
        </w:trPr>
        <w:tc>
          <w:tcPr>
            <w:tcW w:w="2833" w:type="dxa"/>
            <w:tcBorders>
              <w:top w:val="nil"/>
              <w:left w:val="single" w:sz="4" w:space="0" w:color="auto"/>
              <w:bottom w:val="single" w:sz="4" w:space="0" w:color="auto"/>
              <w:right w:val="single" w:sz="4" w:space="0" w:color="auto"/>
            </w:tcBorders>
          </w:tcPr>
          <w:p w14:paraId="10E8FF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AA0A1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17A5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BCFCD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16012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06886CF" w14:textId="77777777" w:rsidTr="00DE1EE7">
        <w:trPr>
          <w:trHeight w:val="29"/>
        </w:trPr>
        <w:tc>
          <w:tcPr>
            <w:tcW w:w="2833" w:type="dxa"/>
            <w:tcBorders>
              <w:top w:val="single" w:sz="4" w:space="0" w:color="auto"/>
              <w:left w:val="single" w:sz="4" w:space="0" w:color="auto"/>
              <w:bottom w:val="nil"/>
              <w:right w:val="single" w:sz="4" w:space="0" w:color="auto"/>
            </w:tcBorders>
          </w:tcPr>
          <w:p w14:paraId="08F943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D8E240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085C3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28C6444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9364E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373537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CA_n14A-n66A</w:t>
            </w:r>
          </w:p>
          <w:p w14:paraId="4A5632C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7E602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F095C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AE04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F9FCE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997D456" w14:textId="77777777" w:rsidTr="00DE1EE7">
        <w:trPr>
          <w:trHeight w:val="29"/>
        </w:trPr>
        <w:tc>
          <w:tcPr>
            <w:tcW w:w="2833" w:type="dxa"/>
            <w:tcBorders>
              <w:top w:val="nil"/>
              <w:left w:val="single" w:sz="4" w:space="0" w:color="auto"/>
              <w:bottom w:val="nil"/>
              <w:right w:val="single" w:sz="4" w:space="0" w:color="auto"/>
            </w:tcBorders>
          </w:tcPr>
          <w:p w14:paraId="650878F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152CF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6AD10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0E1D6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ED02F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63F283" w14:textId="77777777" w:rsidTr="00DE1EE7">
        <w:trPr>
          <w:trHeight w:val="29"/>
        </w:trPr>
        <w:tc>
          <w:tcPr>
            <w:tcW w:w="2833" w:type="dxa"/>
            <w:tcBorders>
              <w:top w:val="nil"/>
              <w:left w:val="single" w:sz="4" w:space="0" w:color="auto"/>
              <w:bottom w:val="nil"/>
              <w:right w:val="single" w:sz="4" w:space="0" w:color="auto"/>
            </w:tcBorders>
          </w:tcPr>
          <w:p w14:paraId="60B9C4D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C0CDD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A555E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DDD132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34747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F9C75D5" w14:textId="77777777" w:rsidTr="00DE1EE7">
        <w:trPr>
          <w:trHeight w:val="29"/>
        </w:trPr>
        <w:tc>
          <w:tcPr>
            <w:tcW w:w="2833" w:type="dxa"/>
            <w:tcBorders>
              <w:top w:val="nil"/>
              <w:left w:val="single" w:sz="4" w:space="0" w:color="auto"/>
              <w:bottom w:val="single" w:sz="4" w:space="0" w:color="auto"/>
              <w:right w:val="single" w:sz="4" w:space="0" w:color="auto"/>
            </w:tcBorders>
          </w:tcPr>
          <w:p w14:paraId="7D5B4E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EAE5B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7A7B4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D789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0C34E3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DD06C9" w14:textId="77777777" w:rsidTr="00DE1EE7">
        <w:trPr>
          <w:trHeight w:val="29"/>
        </w:trPr>
        <w:tc>
          <w:tcPr>
            <w:tcW w:w="2833" w:type="dxa"/>
            <w:tcBorders>
              <w:top w:val="single" w:sz="4" w:space="0" w:color="auto"/>
              <w:left w:val="single" w:sz="4" w:space="0" w:color="auto"/>
              <w:bottom w:val="nil"/>
              <w:right w:val="single" w:sz="4" w:space="0" w:color="auto"/>
            </w:tcBorders>
          </w:tcPr>
          <w:p w14:paraId="3061752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5D71322"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05D64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5F9E38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E9A1F9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9BB89A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A9C875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1FFD204"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28C801"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8DC5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E171F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485BAF4" w14:textId="77777777" w:rsidTr="00DE1EE7">
        <w:trPr>
          <w:trHeight w:val="29"/>
        </w:trPr>
        <w:tc>
          <w:tcPr>
            <w:tcW w:w="2833" w:type="dxa"/>
            <w:tcBorders>
              <w:top w:val="nil"/>
              <w:left w:val="single" w:sz="4" w:space="0" w:color="auto"/>
              <w:bottom w:val="nil"/>
              <w:right w:val="single" w:sz="4" w:space="0" w:color="auto"/>
            </w:tcBorders>
          </w:tcPr>
          <w:p w14:paraId="035A3DDE"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8040FE4"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E2780C"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1240C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F2D2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0A8C74" w14:textId="77777777" w:rsidTr="00DE1EE7">
        <w:trPr>
          <w:trHeight w:val="29"/>
        </w:trPr>
        <w:tc>
          <w:tcPr>
            <w:tcW w:w="2833" w:type="dxa"/>
            <w:tcBorders>
              <w:top w:val="nil"/>
              <w:left w:val="single" w:sz="4" w:space="0" w:color="auto"/>
              <w:bottom w:val="nil"/>
              <w:right w:val="single" w:sz="4" w:space="0" w:color="auto"/>
            </w:tcBorders>
          </w:tcPr>
          <w:p w14:paraId="59620339"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02280B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B0D29B"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8C74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F54A35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C9D7916" w14:textId="77777777" w:rsidTr="00DE1EE7">
        <w:trPr>
          <w:trHeight w:val="29"/>
        </w:trPr>
        <w:tc>
          <w:tcPr>
            <w:tcW w:w="2833" w:type="dxa"/>
            <w:tcBorders>
              <w:top w:val="nil"/>
              <w:left w:val="single" w:sz="4" w:space="0" w:color="auto"/>
              <w:bottom w:val="single" w:sz="4" w:space="0" w:color="auto"/>
              <w:right w:val="single" w:sz="4" w:space="0" w:color="auto"/>
            </w:tcBorders>
          </w:tcPr>
          <w:p w14:paraId="78BB2E28"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FE6A39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1E1FBD"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4B4474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31EB8A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D2817F" w14:textId="77777777" w:rsidTr="00DE1EE7">
        <w:trPr>
          <w:trHeight w:val="29"/>
        </w:trPr>
        <w:tc>
          <w:tcPr>
            <w:tcW w:w="2833" w:type="dxa"/>
            <w:tcBorders>
              <w:top w:val="single" w:sz="4" w:space="0" w:color="auto"/>
              <w:left w:val="single" w:sz="4" w:space="0" w:color="auto"/>
              <w:bottom w:val="nil"/>
              <w:right w:val="single" w:sz="4" w:space="0" w:color="auto"/>
            </w:tcBorders>
          </w:tcPr>
          <w:p w14:paraId="503B2C3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091C280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394E0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973D53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C84573" w14:textId="77777777" w:rsidR="00480C92" w:rsidRPr="00F1779A" w:rsidRDefault="00480C92" w:rsidP="00480C92">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D1D20C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117F172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3A84175"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E3FCDE"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D68C8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17F05AA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D7DBB86" w14:textId="77777777" w:rsidTr="00DE1EE7">
        <w:trPr>
          <w:trHeight w:val="29"/>
        </w:trPr>
        <w:tc>
          <w:tcPr>
            <w:tcW w:w="2833" w:type="dxa"/>
            <w:tcBorders>
              <w:top w:val="nil"/>
              <w:left w:val="single" w:sz="4" w:space="0" w:color="auto"/>
              <w:bottom w:val="nil"/>
              <w:right w:val="single" w:sz="4" w:space="0" w:color="auto"/>
            </w:tcBorders>
          </w:tcPr>
          <w:p w14:paraId="78BED441"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BE1A9D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3D6A0F"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E1A89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B2675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0E7739" w14:textId="77777777" w:rsidTr="00DE1EE7">
        <w:trPr>
          <w:trHeight w:val="29"/>
        </w:trPr>
        <w:tc>
          <w:tcPr>
            <w:tcW w:w="2833" w:type="dxa"/>
            <w:tcBorders>
              <w:top w:val="nil"/>
              <w:left w:val="single" w:sz="4" w:space="0" w:color="auto"/>
              <w:bottom w:val="nil"/>
              <w:right w:val="single" w:sz="4" w:space="0" w:color="auto"/>
            </w:tcBorders>
          </w:tcPr>
          <w:p w14:paraId="3B8FF4AC"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CAA410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8D7B84"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0C845D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2CA04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39CA0B" w14:textId="77777777" w:rsidTr="00DE1EE7">
        <w:trPr>
          <w:trHeight w:val="29"/>
        </w:trPr>
        <w:tc>
          <w:tcPr>
            <w:tcW w:w="2833" w:type="dxa"/>
            <w:tcBorders>
              <w:top w:val="nil"/>
              <w:left w:val="single" w:sz="4" w:space="0" w:color="auto"/>
              <w:bottom w:val="single" w:sz="4" w:space="0" w:color="auto"/>
              <w:right w:val="single" w:sz="4" w:space="0" w:color="auto"/>
            </w:tcBorders>
          </w:tcPr>
          <w:p w14:paraId="0300A9F7"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B851D8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CBAC9A"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A95C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484F4C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160EF30" w14:textId="77777777" w:rsidTr="00DE1EE7">
        <w:trPr>
          <w:trHeight w:val="29"/>
        </w:trPr>
        <w:tc>
          <w:tcPr>
            <w:tcW w:w="2833" w:type="dxa"/>
            <w:tcBorders>
              <w:top w:val="single" w:sz="4" w:space="0" w:color="auto"/>
              <w:left w:val="single" w:sz="4" w:space="0" w:color="auto"/>
              <w:bottom w:val="nil"/>
              <w:right w:val="single" w:sz="4" w:space="0" w:color="auto"/>
            </w:tcBorders>
          </w:tcPr>
          <w:p w14:paraId="3508E0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309EA27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50CC3DA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4665D1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B2452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B7E019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10F3A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E7FB6F0" w14:textId="77777777" w:rsidTr="00DE1EE7">
        <w:trPr>
          <w:trHeight w:val="29"/>
        </w:trPr>
        <w:tc>
          <w:tcPr>
            <w:tcW w:w="2833" w:type="dxa"/>
            <w:tcBorders>
              <w:top w:val="nil"/>
              <w:left w:val="single" w:sz="4" w:space="0" w:color="auto"/>
              <w:bottom w:val="nil"/>
              <w:right w:val="single" w:sz="4" w:space="0" w:color="auto"/>
            </w:tcBorders>
          </w:tcPr>
          <w:p w14:paraId="2EC4FF3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80E2A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835D6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FA24E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9AD2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056E670" w14:textId="77777777" w:rsidTr="00DE1EE7">
        <w:trPr>
          <w:trHeight w:val="29"/>
        </w:trPr>
        <w:tc>
          <w:tcPr>
            <w:tcW w:w="2833" w:type="dxa"/>
            <w:tcBorders>
              <w:top w:val="nil"/>
              <w:left w:val="single" w:sz="4" w:space="0" w:color="auto"/>
              <w:bottom w:val="nil"/>
              <w:right w:val="single" w:sz="4" w:space="0" w:color="auto"/>
            </w:tcBorders>
          </w:tcPr>
          <w:p w14:paraId="1499F40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34540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87E7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1BBFA5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24371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5E4BBA" w14:textId="77777777" w:rsidTr="00DE1EE7">
        <w:trPr>
          <w:trHeight w:val="29"/>
        </w:trPr>
        <w:tc>
          <w:tcPr>
            <w:tcW w:w="2833" w:type="dxa"/>
            <w:tcBorders>
              <w:top w:val="nil"/>
              <w:left w:val="single" w:sz="4" w:space="0" w:color="auto"/>
              <w:bottom w:val="single" w:sz="4" w:space="0" w:color="auto"/>
              <w:right w:val="single" w:sz="4" w:space="0" w:color="auto"/>
            </w:tcBorders>
          </w:tcPr>
          <w:p w14:paraId="70D3110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42330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AC97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24DD0E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E539A9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1E72D1C" w14:textId="77777777" w:rsidTr="00DE1EE7">
        <w:trPr>
          <w:trHeight w:val="29"/>
        </w:trPr>
        <w:tc>
          <w:tcPr>
            <w:tcW w:w="2833" w:type="dxa"/>
            <w:tcBorders>
              <w:top w:val="single" w:sz="4" w:space="0" w:color="auto"/>
              <w:left w:val="single" w:sz="4" w:space="0" w:color="auto"/>
              <w:bottom w:val="nil"/>
              <w:right w:val="single" w:sz="4" w:space="0" w:color="auto"/>
            </w:tcBorders>
          </w:tcPr>
          <w:p w14:paraId="348BF3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77FF4EB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87C91D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7DF47FA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7D24EF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A2C01D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154E8F9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EAC87BC" w14:textId="77777777" w:rsidTr="00DE1EE7">
        <w:trPr>
          <w:trHeight w:val="29"/>
        </w:trPr>
        <w:tc>
          <w:tcPr>
            <w:tcW w:w="2833" w:type="dxa"/>
            <w:tcBorders>
              <w:top w:val="nil"/>
              <w:left w:val="single" w:sz="4" w:space="0" w:color="auto"/>
              <w:bottom w:val="nil"/>
              <w:right w:val="single" w:sz="4" w:space="0" w:color="auto"/>
            </w:tcBorders>
          </w:tcPr>
          <w:p w14:paraId="1CBA46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3B89E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5784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3C84C3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42EDE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380A89F" w14:textId="77777777" w:rsidTr="00DE1EE7">
        <w:trPr>
          <w:trHeight w:val="29"/>
        </w:trPr>
        <w:tc>
          <w:tcPr>
            <w:tcW w:w="2833" w:type="dxa"/>
            <w:tcBorders>
              <w:top w:val="nil"/>
              <w:left w:val="single" w:sz="4" w:space="0" w:color="auto"/>
              <w:bottom w:val="nil"/>
              <w:right w:val="single" w:sz="4" w:space="0" w:color="auto"/>
            </w:tcBorders>
          </w:tcPr>
          <w:p w14:paraId="7BE01D9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DB67E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2E823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645EAF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35308A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380AAA" w14:textId="77777777" w:rsidTr="00DE1EE7">
        <w:trPr>
          <w:trHeight w:val="29"/>
        </w:trPr>
        <w:tc>
          <w:tcPr>
            <w:tcW w:w="2833" w:type="dxa"/>
            <w:tcBorders>
              <w:top w:val="nil"/>
              <w:left w:val="single" w:sz="4" w:space="0" w:color="auto"/>
              <w:bottom w:val="single" w:sz="4" w:space="0" w:color="auto"/>
              <w:right w:val="single" w:sz="4" w:space="0" w:color="auto"/>
            </w:tcBorders>
          </w:tcPr>
          <w:p w14:paraId="49D1921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E23E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14C49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7C7977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F0BC2A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AC18CD" w14:textId="77777777" w:rsidTr="00DE1EE7">
        <w:trPr>
          <w:trHeight w:val="29"/>
        </w:trPr>
        <w:tc>
          <w:tcPr>
            <w:tcW w:w="2833" w:type="dxa"/>
            <w:tcBorders>
              <w:top w:val="single" w:sz="4" w:space="0" w:color="auto"/>
              <w:left w:val="single" w:sz="4" w:space="0" w:color="auto"/>
              <w:bottom w:val="nil"/>
              <w:right w:val="single" w:sz="4" w:space="0" w:color="auto"/>
            </w:tcBorders>
          </w:tcPr>
          <w:p w14:paraId="4DFDEF0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21C6CBA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627EF09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3AE1FDB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AD057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5ABAFE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87469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ABE1893" w14:textId="77777777" w:rsidTr="00DE1EE7">
        <w:trPr>
          <w:trHeight w:val="29"/>
        </w:trPr>
        <w:tc>
          <w:tcPr>
            <w:tcW w:w="2833" w:type="dxa"/>
            <w:tcBorders>
              <w:top w:val="nil"/>
              <w:left w:val="single" w:sz="4" w:space="0" w:color="auto"/>
              <w:bottom w:val="nil"/>
              <w:right w:val="single" w:sz="4" w:space="0" w:color="auto"/>
            </w:tcBorders>
          </w:tcPr>
          <w:p w14:paraId="4B40334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FD386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6AF9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13E901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DAA3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7AF4B04" w14:textId="77777777" w:rsidTr="00DE1EE7">
        <w:trPr>
          <w:trHeight w:val="29"/>
        </w:trPr>
        <w:tc>
          <w:tcPr>
            <w:tcW w:w="2833" w:type="dxa"/>
            <w:tcBorders>
              <w:top w:val="nil"/>
              <w:left w:val="single" w:sz="4" w:space="0" w:color="auto"/>
              <w:bottom w:val="nil"/>
              <w:right w:val="single" w:sz="4" w:space="0" w:color="auto"/>
            </w:tcBorders>
          </w:tcPr>
          <w:p w14:paraId="09C17B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D252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A85C8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4EF1B84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3829F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6F81C6" w14:textId="77777777" w:rsidTr="00DE1EE7">
        <w:trPr>
          <w:trHeight w:val="29"/>
        </w:trPr>
        <w:tc>
          <w:tcPr>
            <w:tcW w:w="2833" w:type="dxa"/>
            <w:tcBorders>
              <w:top w:val="nil"/>
              <w:left w:val="single" w:sz="4" w:space="0" w:color="auto"/>
              <w:bottom w:val="single" w:sz="4" w:space="0" w:color="auto"/>
              <w:right w:val="single" w:sz="4" w:space="0" w:color="auto"/>
            </w:tcBorders>
          </w:tcPr>
          <w:p w14:paraId="2ADDA1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7E566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C599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7A5E0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61AF3AC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D4B871" w14:textId="77777777" w:rsidTr="00DE1EE7">
        <w:trPr>
          <w:trHeight w:val="29"/>
        </w:trPr>
        <w:tc>
          <w:tcPr>
            <w:tcW w:w="2833" w:type="dxa"/>
            <w:tcBorders>
              <w:top w:val="single" w:sz="4" w:space="0" w:color="auto"/>
              <w:left w:val="single" w:sz="4" w:space="0" w:color="auto"/>
              <w:bottom w:val="nil"/>
              <w:right w:val="single" w:sz="4" w:space="0" w:color="auto"/>
            </w:tcBorders>
          </w:tcPr>
          <w:p w14:paraId="42D23E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16AEF01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3D83B0"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2F1CEE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19B57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F6D0CD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592F26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16ACA0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4FAAD11A" w14:textId="77777777" w:rsidTr="00DE1EE7">
        <w:trPr>
          <w:trHeight w:val="29"/>
        </w:trPr>
        <w:tc>
          <w:tcPr>
            <w:tcW w:w="2833" w:type="dxa"/>
            <w:tcBorders>
              <w:top w:val="nil"/>
              <w:left w:val="single" w:sz="4" w:space="0" w:color="auto"/>
              <w:bottom w:val="nil"/>
              <w:right w:val="single" w:sz="4" w:space="0" w:color="auto"/>
            </w:tcBorders>
          </w:tcPr>
          <w:p w14:paraId="43B4C1B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7823D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4600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6E3B8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937E07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176146" w14:textId="77777777" w:rsidTr="00DE1EE7">
        <w:trPr>
          <w:trHeight w:val="29"/>
        </w:trPr>
        <w:tc>
          <w:tcPr>
            <w:tcW w:w="2833" w:type="dxa"/>
            <w:tcBorders>
              <w:top w:val="nil"/>
              <w:left w:val="single" w:sz="4" w:space="0" w:color="auto"/>
              <w:bottom w:val="nil"/>
              <w:right w:val="single" w:sz="4" w:space="0" w:color="auto"/>
            </w:tcBorders>
          </w:tcPr>
          <w:p w14:paraId="6724C22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39986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997F4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FB41C3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BABFD0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895A72" w14:textId="77777777" w:rsidTr="00DE1EE7">
        <w:trPr>
          <w:trHeight w:val="29"/>
        </w:trPr>
        <w:tc>
          <w:tcPr>
            <w:tcW w:w="2833" w:type="dxa"/>
            <w:tcBorders>
              <w:top w:val="nil"/>
              <w:left w:val="single" w:sz="4" w:space="0" w:color="auto"/>
              <w:bottom w:val="single" w:sz="4" w:space="0" w:color="auto"/>
              <w:right w:val="single" w:sz="4" w:space="0" w:color="auto"/>
            </w:tcBorders>
          </w:tcPr>
          <w:p w14:paraId="1BFB587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7E13F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CFE0F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F52F9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1300DA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F9E242" w14:textId="77777777" w:rsidTr="00DE1EE7">
        <w:trPr>
          <w:trHeight w:val="29"/>
        </w:trPr>
        <w:tc>
          <w:tcPr>
            <w:tcW w:w="2833" w:type="dxa"/>
            <w:tcBorders>
              <w:top w:val="single" w:sz="4" w:space="0" w:color="auto"/>
              <w:left w:val="single" w:sz="4" w:space="0" w:color="auto"/>
              <w:bottom w:val="nil"/>
              <w:right w:val="single" w:sz="4" w:space="0" w:color="auto"/>
            </w:tcBorders>
          </w:tcPr>
          <w:p w14:paraId="5F5FB4E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75AB2A7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2896522"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BF9A8E3"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D0D6A5"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C74B0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19682F9"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62B30C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5E2F1DCE" w14:textId="77777777" w:rsidTr="00DE1EE7">
        <w:trPr>
          <w:trHeight w:val="29"/>
        </w:trPr>
        <w:tc>
          <w:tcPr>
            <w:tcW w:w="2833" w:type="dxa"/>
            <w:tcBorders>
              <w:top w:val="nil"/>
              <w:left w:val="single" w:sz="4" w:space="0" w:color="auto"/>
              <w:bottom w:val="nil"/>
              <w:right w:val="single" w:sz="4" w:space="0" w:color="auto"/>
            </w:tcBorders>
          </w:tcPr>
          <w:p w14:paraId="2A69DF4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A713C3"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6ADF46F"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8722EF"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D541825"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1A30A55C" w14:textId="77777777" w:rsidTr="00DE1EE7">
        <w:trPr>
          <w:trHeight w:val="29"/>
        </w:trPr>
        <w:tc>
          <w:tcPr>
            <w:tcW w:w="2833" w:type="dxa"/>
            <w:tcBorders>
              <w:top w:val="nil"/>
              <w:left w:val="single" w:sz="4" w:space="0" w:color="auto"/>
              <w:bottom w:val="nil"/>
              <w:right w:val="single" w:sz="4" w:space="0" w:color="auto"/>
            </w:tcBorders>
          </w:tcPr>
          <w:p w14:paraId="509743E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1597A4"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673F6E"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4F91210"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36C501"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53A3C9C3" w14:textId="77777777" w:rsidTr="00DE1EE7">
        <w:trPr>
          <w:trHeight w:val="29"/>
        </w:trPr>
        <w:tc>
          <w:tcPr>
            <w:tcW w:w="2833" w:type="dxa"/>
            <w:tcBorders>
              <w:top w:val="nil"/>
              <w:left w:val="single" w:sz="4" w:space="0" w:color="auto"/>
              <w:bottom w:val="single" w:sz="4" w:space="0" w:color="auto"/>
              <w:right w:val="single" w:sz="4" w:space="0" w:color="auto"/>
            </w:tcBorders>
          </w:tcPr>
          <w:p w14:paraId="574486C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F33749"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F9CF829"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3E9147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C3BFD9"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46D4003E" w14:textId="77777777" w:rsidTr="00DE1EE7">
        <w:trPr>
          <w:trHeight w:val="29"/>
        </w:trPr>
        <w:tc>
          <w:tcPr>
            <w:tcW w:w="2833" w:type="dxa"/>
            <w:tcBorders>
              <w:top w:val="single" w:sz="4" w:space="0" w:color="auto"/>
              <w:left w:val="single" w:sz="4" w:space="0" w:color="auto"/>
              <w:bottom w:val="nil"/>
              <w:right w:val="single" w:sz="4" w:space="0" w:color="auto"/>
            </w:tcBorders>
          </w:tcPr>
          <w:p w14:paraId="4D80273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486C451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A439D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34C7BF9" w14:textId="77777777" w:rsidR="00480C92" w:rsidRPr="00F1779A"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83CCB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F4CA29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A06821A"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B9F4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3A55DEDA" w14:textId="77777777" w:rsidTr="00DE1EE7">
        <w:trPr>
          <w:trHeight w:val="29"/>
        </w:trPr>
        <w:tc>
          <w:tcPr>
            <w:tcW w:w="2833" w:type="dxa"/>
            <w:tcBorders>
              <w:top w:val="nil"/>
              <w:left w:val="single" w:sz="4" w:space="0" w:color="auto"/>
              <w:bottom w:val="nil"/>
              <w:right w:val="single" w:sz="4" w:space="0" w:color="auto"/>
            </w:tcBorders>
          </w:tcPr>
          <w:p w14:paraId="4E1A37D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DD33D5"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1A4E7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7410E22"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C82591"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A758270" w14:textId="77777777" w:rsidTr="00DE1EE7">
        <w:trPr>
          <w:trHeight w:val="29"/>
        </w:trPr>
        <w:tc>
          <w:tcPr>
            <w:tcW w:w="2833" w:type="dxa"/>
            <w:tcBorders>
              <w:top w:val="nil"/>
              <w:left w:val="single" w:sz="4" w:space="0" w:color="auto"/>
              <w:bottom w:val="nil"/>
              <w:right w:val="single" w:sz="4" w:space="0" w:color="auto"/>
            </w:tcBorders>
          </w:tcPr>
          <w:p w14:paraId="0B532D5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FFE5EF"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24CE8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314D110"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0A5247C"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9A49345" w14:textId="77777777" w:rsidTr="00DE1EE7">
        <w:trPr>
          <w:trHeight w:val="29"/>
        </w:trPr>
        <w:tc>
          <w:tcPr>
            <w:tcW w:w="2833" w:type="dxa"/>
            <w:tcBorders>
              <w:top w:val="nil"/>
              <w:left w:val="single" w:sz="4" w:space="0" w:color="auto"/>
              <w:bottom w:val="single" w:sz="4" w:space="0" w:color="auto"/>
              <w:right w:val="single" w:sz="4" w:space="0" w:color="auto"/>
            </w:tcBorders>
          </w:tcPr>
          <w:p w14:paraId="4919D0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706CC2"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0940D1"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00872F6"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F2F0376"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E6BD12A" w14:textId="77777777" w:rsidTr="00DE1EE7">
        <w:trPr>
          <w:trHeight w:val="29"/>
        </w:trPr>
        <w:tc>
          <w:tcPr>
            <w:tcW w:w="2833" w:type="dxa"/>
            <w:tcBorders>
              <w:top w:val="single" w:sz="4" w:space="0" w:color="auto"/>
              <w:left w:val="single" w:sz="4" w:space="0" w:color="auto"/>
              <w:bottom w:val="nil"/>
              <w:right w:val="single" w:sz="4" w:space="0" w:color="auto"/>
            </w:tcBorders>
          </w:tcPr>
          <w:p w14:paraId="79B289E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5160E92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DDCC08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8D3BD1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E09C2F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A677B"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B0D864"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26A2DC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1BB65370" w14:textId="77777777" w:rsidTr="00DE1EE7">
        <w:trPr>
          <w:trHeight w:val="29"/>
        </w:trPr>
        <w:tc>
          <w:tcPr>
            <w:tcW w:w="2833" w:type="dxa"/>
            <w:tcBorders>
              <w:top w:val="nil"/>
              <w:left w:val="single" w:sz="4" w:space="0" w:color="auto"/>
              <w:bottom w:val="nil"/>
              <w:right w:val="single" w:sz="4" w:space="0" w:color="auto"/>
            </w:tcBorders>
          </w:tcPr>
          <w:p w14:paraId="4943FAD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FC19D9"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7875B2"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947FBAA"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8E85F7"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7C2F807E" w14:textId="77777777" w:rsidTr="00DE1EE7">
        <w:trPr>
          <w:trHeight w:val="29"/>
        </w:trPr>
        <w:tc>
          <w:tcPr>
            <w:tcW w:w="2833" w:type="dxa"/>
            <w:tcBorders>
              <w:top w:val="nil"/>
              <w:left w:val="single" w:sz="4" w:space="0" w:color="auto"/>
              <w:bottom w:val="nil"/>
              <w:right w:val="single" w:sz="4" w:space="0" w:color="auto"/>
            </w:tcBorders>
          </w:tcPr>
          <w:p w14:paraId="3CABA9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8269B7"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1E5836"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52AFB7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FCE024"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1EC6BE7D" w14:textId="77777777" w:rsidTr="00DE1EE7">
        <w:trPr>
          <w:trHeight w:val="29"/>
        </w:trPr>
        <w:tc>
          <w:tcPr>
            <w:tcW w:w="2833" w:type="dxa"/>
            <w:tcBorders>
              <w:top w:val="nil"/>
              <w:left w:val="single" w:sz="4" w:space="0" w:color="auto"/>
              <w:bottom w:val="single" w:sz="4" w:space="0" w:color="auto"/>
              <w:right w:val="single" w:sz="4" w:space="0" w:color="auto"/>
            </w:tcBorders>
          </w:tcPr>
          <w:p w14:paraId="4561638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34E2C7"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ECBBDE"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3F009BF"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AB28C8D"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6CF8DB8D" w14:textId="77777777" w:rsidTr="00DE1EE7">
        <w:trPr>
          <w:trHeight w:val="29"/>
        </w:trPr>
        <w:tc>
          <w:tcPr>
            <w:tcW w:w="2833" w:type="dxa"/>
            <w:tcBorders>
              <w:top w:val="single" w:sz="4" w:space="0" w:color="auto"/>
              <w:left w:val="single" w:sz="4" w:space="0" w:color="auto"/>
              <w:bottom w:val="nil"/>
              <w:right w:val="single" w:sz="4" w:space="0" w:color="auto"/>
            </w:tcBorders>
          </w:tcPr>
          <w:p w14:paraId="49867C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47728C4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7D2C6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1D61B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B3B15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B4D62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88832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1717C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2FEE27D2" w14:textId="77777777" w:rsidTr="00DE1EE7">
        <w:trPr>
          <w:trHeight w:val="29"/>
        </w:trPr>
        <w:tc>
          <w:tcPr>
            <w:tcW w:w="2833" w:type="dxa"/>
            <w:tcBorders>
              <w:top w:val="nil"/>
              <w:left w:val="single" w:sz="4" w:space="0" w:color="auto"/>
              <w:bottom w:val="nil"/>
              <w:right w:val="single" w:sz="4" w:space="0" w:color="auto"/>
            </w:tcBorders>
          </w:tcPr>
          <w:p w14:paraId="220BA66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FAE8A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CFDF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C68447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16C77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3FE299" w14:textId="77777777" w:rsidTr="00DE1EE7">
        <w:trPr>
          <w:trHeight w:val="29"/>
        </w:trPr>
        <w:tc>
          <w:tcPr>
            <w:tcW w:w="2833" w:type="dxa"/>
            <w:tcBorders>
              <w:top w:val="nil"/>
              <w:left w:val="single" w:sz="4" w:space="0" w:color="auto"/>
              <w:bottom w:val="nil"/>
              <w:right w:val="single" w:sz="4" w:space="0" w:color="auto"/>
            </w:tcBorders>
          </w:tcPr>
          <w:p w14:paraId="5E7A811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B785C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9514F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D530FF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99543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7761EF" w14:textId="77777777" w:rsidTr="00DE1EE7">
        <w:trPr>
          <w:trHeight w:val="29"/>
        </w:trPr>
        <w:tc>
          <w:tcPr>
            <w:tcW w:w="2833" w:type="dxa"/>
            <w:tcBorders>
              <w:top w:val="nil"/>
              <w:left w:val="single" w:sz="4" w:space="0" w:color="auto"/>
              <w:bottom w:val="single" w:sz="4" w:space="0" w:color="auto"/>
              <w:right w:val="single" w:sz="4" w:space="0" w:color="auto"/>
            </w:tcBorders>
          </w:tcPr>
          <w:p w14:paraId="34E4D8A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586D0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5BE17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E55AF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1E05DB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25CA583" w14:textId="77777777" w:rsidTr="00DE1EE7">
        <w:trPr>
          <w:trHeight w:val="29"/>
        </w:trPr>
        <w:tc>
          <w:tcPr>
            <w:tcW w:w="2833" w:type="dxa"/>
            <w:tcBorders>
              <w:top w:val="single" w:sz="4" w:space="0" w:color="auto"/>
              <w:left w:val="single" w:sz="4" w:space="0" w:color="auto"/>
              <w:bottom w:val="nil"/>
              <w:right w:val="single" w:sz="4" w:space="0" w:color="auto"/>
            </w:tcBorders>
          </w:tcPr>
          <w:p w14:paraId="39F4F9B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061CF744" w14:textId="77777777" w:rsidR="00480C92" w:rsidRPr="00AE7509" w:rsidRDefault="00480C92" w:rsidP="00480C92">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046A301"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0E812C9"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225966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0841D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D2AD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67494EB0"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16B9F101" w14:textId="77777777" w:rsidTr="00DE1EE7">
        <w:trPr>
          <w:trHeight w:val="29"/>
        </w:trPr>
        <w:tc>
          <w:tcPr>
            <w:tcW w:w="2833" w:type="dxa"/>
            <w:tcBorders>
              <w:top w:val="nil"/>
              <w:left w:val="single" w:sz="4" w:space="0" w:color="auto"/>
              <w:bottom w:val="nil"/>
              <w:right w:val="single" w:sz="4" w:space="0" w:color="auto"/>
            </w:tcBorders>
          </w:tcPr>
          <w:p w14:paraId="37464877"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E56C7B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3870B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4960B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1041D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A0AA23E" w14:textId="77777777" w:rsidTr="00DE1EE7">
        <w:trPr>
          <w:trHeight w:val="29"/>
        </w:trPr>
        <w:tc>
          <w:tcPr>
            <w:tcW w:w="2833" w:type="dxa"/>
            <w:tcBorders>
              <w:top w:val="nil"/>
              <w:left w:val="single" w:sz="4" w:space="0" w:color="auto"/>
              <w:bottom w:val="nil"/>
              <w:right w:val="single" w:sz="4" w:space="0" w:color="auto"/>
            </w:tcBorders>
          </w:tcPr>
          <w:p w14:paraId="765F736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6DC020D"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47847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B197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11EF0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D441EF" w14:textId="77777777" w:rsidTr="00DE1EE7">
        <w:trPr>
          <w:trHeight w:val="29"/>
        </w:trPr>
        <w:tc>
          <w:tcPr>
            <w:tcW w:w="2833" w:type="dxa"/>
            <w:tcBorders>
              <w:top w:val="nil"/>
              <w:left w:val="single" w:sz="4" w:space="0" w:color="auto"/>
              <w:bottom w:val="single" w:sz="4" w:space="0" w:color="auto"/>
              <w:right w:val="single" w:sz="4" w:space="0" w:color="auto"/>
            </w:tcBorders>
          </w:tcPr>
          <w:p w14:paraId="54FEC8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D4D053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ECE0A2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168B8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7775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9B3A2DB" w14:textId="77777777" w:rsidTr="00DE1EE7">
        <w:trPr>
          <w:trHeight w:val="29"/>
        </w:trPr>
        <w:tc>
          <w:tcPr>
            <w:tcW w:w="2833" w:type="dxa"/>
            <w:tcBorders>
              <w:top w:val="single" w:sz="4" w:space="0" w:color="auto"/>
              <w:left w:val="single" w:sz="4" w:space="0" w:color="auto"/>
              <w:bottom w:val="nil"/>
              <w:right w:val="single" w:sz="4" w:space="0" w:color="auto"/>
            </w:tcBorders>
          </w:tcPr>
          <w:p w14:paraId="57F23F5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037504CA" w14:textId="77777777" w:rsidR="00480C92" w:rsidRPr="00AE7509" w:rsidRDefault="00480C92" w:rsidP="00480C92">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B45697D"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0ECAB69"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278D48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7E22C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208D6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2189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1CA3ADB8" w14:textId="77777777" w:rsidTr="00DE1EE7">
        <w:trPr>
          <w:trHeight w:val="29"/>
        </w:trPr>
        <w:tc>
          <w:tcPr>
            <w:tcW w:w="2833" w:type="dxa"/>
            <w:tcBorders>
              <w:top w:val="nil"/>
              <w:left w:val="single" w:sz="4" w:space="0" w:color="auto"/>
              <w:bottom w:val="nil"/>
              <w:right w:val="single" w:sz="4" w:space="0" w:color="auto"/>
            </w:tcBorders>
          </w:tcPr>
          <w:p w14:paraId="1B7B79C9"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AFBDFC5"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C47AE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BABF7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F3B9A8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66FC62" w14:textId="77777777" w:rsidTr="00DE1EE7">
        <w:trPr>
          <w:trHeight w:val="29"/>
        </w:trPr>
        <w:tc>
          <w:tcPr>
            <w:tcW w:w="2833" w:type="dxa"/>
            <w:tcBorders>
              <w:top w:val="nil"/>
              <w:left w:val="single" w:sz="4" w:space="0" w:color="auto"/>
              <w:bottom w:val="nil"/>
              <w:right w:val="single" w:sz="4" w:space="0" w:color="auto"/>
            </w:tcBorders>
          </w:tcPr>
          <w:p w14:paraId="4E4C37A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D00946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4B1CB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99BA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5A8549A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CF19A5" w14:textId="77777777" w:rsidTr="00DE1EE7">
        <w:trPr>
          <w:trHeight w:val="29"/>
        </w:trPr>
        <w:tc>
          <w:tcPr>
            <w:tcW w:w="2833" w:type="dxa"/>
            <w:tcBorders>
              <w:top w:val="nil"/>
              <w:left w:val="single" w:sz="4" w:space="0" w:color="auto"/>
              <w:bottom w:val="single" w:sz="4" w:space="0" w:color="auto"/>
              <w:right w:val="single" w:sz="4" w:space="0" w:color="auto"/>
            </w:tcBorders>
          </w:tcPr>
          <w:p w14:paraId="77ED1357"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D0BE55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6A3AC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5EE8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188C6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54C5E9" w14:textId="77777777" w:rsidTr="00DE1EE7">
        <w:trPr>
          <w:trHeight w:val="29"/>
        </w:trPr>
        <w:tc>
          <w:tcPr>
            <w:tcW w:w="2833" w:type="dxa"/>
            <w:tcBorders>
              <w:top w:val="single" w:sz="4" w:space="0" w:color="auto"/>
              <w:left w:val="single" w:sz="4" w:space="0" w:color="auto"/>
              <w:bottom w:val="nil"/>
              <w:right w:val="single" w:sz="4" w:space="0" w:color="auto"/>
            </w:tcBorders>
          </w:tcPr>
          <w:p w14:paraId="4A17B1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0A08E2F1"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F6F2E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9D10FA3" w14:textId="77777777" w:rsidR="00480C92" w:rsidRPr="002E53DF"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51AEE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AF300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7D256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42FF9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329DB4E3" w14:textId="77777777" w:rsidTr="00DE1EE7">
        <w:trPr>
          <w:trHeight w:val="29"/>
        </w:trPr>
        <w:tc>
          <w:tcPr>
            <w:tcW w:w="2833" w:type="dxa"/>
            <w:tcBorders>
              <w:top w:val="nil"/>
              <w:left w:val="single" w:sz="4" w:space="0" w:color="auto"/>
              <w:bottom w:val="nil"/>
              <w:right w:val="single" w:sz="4" w:space="0" w:color="auto"/>
            </w:tcBorders>
          </w:tcPr>
          <w:p w14:paraId="633944F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718E42C"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F6374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0B3DA6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CEE7C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8BC3E1" w14:textId="77777777" w:rsidTr="00DE1EE7">
        <w:trPr>
          <w:trHeight w:val="29"/>
        </w:trPr>
        <w:tc>
          <w:tcPr>
            <w:tcW w:w="2833" w:type="dxa"/>
            <w:tcBorders>
              <w:top w:val="nil"/>
              <w:left w:val="single" w:sz="4" w:space="0" w:color="auto"/>
              <w:bottom w:val="nil"/>
              <w:right w:val="single" w:sz="4" w:space="0" w:color="auto"/>
            </w:tcBorders>
          </w:tcPr>
          <w:p w14:paraId="67312485"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52DF6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51C6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3D5E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5D9E3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690C22C" w14:textId="77777777" w:rsidTr="00DE1EE7">
        <w:trPr>
          <w:trHeight w:val="29"/>
        </w:trPr>
        <w:tc>
          <w:tcPr>
            <w:tcW w:w="2833" w:type="dxa"/>
            <w:tcBorders>
              <w:top w:val="nil"/>
              <w:left w:val="single" w:sz="4" w:space="0" w:color="auto"/>
              <w:bottom w:val="single" w:sz="4" w:space="0" w:color="auto"/>
              <w:right w:val="single" w:sz="4" w:space="0" w:color="auto"/>
            </w:tcBorders>
          </w:tcPr>
          <w:p w14:paraId="34E65A0B"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419208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01AE4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881F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B2005F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DA3620" w14:textId="77777777" w:rsidTr="00DE1EE7">
        <w:trPr>
          <w:trHeight w:val="29"/>
        </w:trPr>
        <w:tc>
          <w:tcPr>
            <w:tcW w:w="2833" w:type="dxa"/>
            <w:tcBorders>
              <w:top w:val="single" w:sz="4" w:space="0" w:color="auto"/>
              <w:left w:val="single" w:sz="4" w:space="0" w:color="auto"/>
              <w:bottom w:val="nil"/>
              <w:right w:val="single" w:sz="4" w:space="0" w:color="auto"/>
            </w:tcBorders>
          </w:tcPr>
          <w:p w14:paraId="0A75F7B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6AADDAC2"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AE412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067EF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417E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9A3C9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B7A98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92BDD6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7877827C" w14:textId="77777777" w:rsidTr="00DE1EE7">
        <w:trPr>
          <w:trHeight w:val="29"/>
        </w:trPr>
        <w:tc>
          <w:tcPr>
            <w:tcW w:w="2833" w:type="dxa"/>
            <w:tcBorders>
              <w:top w:val="nil"/>
              <w:left w:val="single" w:sz="4" w:space="0" w:color="auto"/>
              <w:bottom w:val="nil"/>
              <w:right w:val="single" w:sz="4" w:space="0" w:color="auto"/>
            </w:tcBorders>
          </w:tcPr>
          <w:p w14:paraId="785B44C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06BBB9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07D25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71D28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AA68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F5DB6A" w14:textId="77777777" w:rsidTr="00DE1EE7">
        <w:trPr>
          <w:trHeight w:val="29"/>
        </w:trPr>
        <w:tc>
          <w:tcPr>
            <w:tcW w:w="2833" w:type="dxa"/>
            <w:tcBorders>
              <w:top w:val="nil"/>
              <w:left w:val="single" w:sz="4" w:space="0" w:color="auto"/>
              <w:bottom w:val="nil"/>
              <w:right w:val="single" w:sz="4" w:space="0" w:color="auto"/>
            </w:tcBorders>
          </w:tcPr>
          <w:p w14:paraId="1BD5D1A6"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4D897D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46A27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D4B8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B23D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3B2690" w14:textId="77777777" w:rsidTr="00DE1EE7">
        <w:trPr>
          <w:trHeight w:val="29"/>
        </w:trPr>
        <w:tc>
          <w:tcPr>
            <w:tcW w:w="2833" w:type="dxa"/>
            <w:tcBorders>
              <w:top w:val="nil"/>
              <w:left w:val="single" w:sz="4" w:space="0" w:color="auto"/>
              <w:bottom w:val="single" w:sz="4" w:space="0" w:color="auto"/>
              <w:right w:val="single" w:sz="4" w:space="0" w:color="auto"/>
            </w:tcBorders>
          </w:tcPr>
          <w:p w14:paraId="79EF2DB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7BAFA1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19080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555C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17BBBC8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41AF876" w14:textId="77777777" w:rsidTr="00DE1EE7">
        <w:trPr>
          <w:trHeight w:val="29"/>
        </w:trPr>
        <w:tc>
          <w:tcPr>
            <w:tcW w:w="2833" w:type="dxa"/>
            <w:tcBorders>
              <w:top w:val="single" w:sz="4" w:space="0" w:color="auto"/>
              <w:left w:val="single" w:sz="4" w:space="0" w:color="auto"/>
              <w:bottom w:val="nil"/>
              <w:right w:val="single" w:sz="4" w:space="0" w:color="auto"/>
            </w:tcBorders>
          </w:tcPr>
          <w:p w14:paraId="30430E4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178844F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1CB6D68"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431244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C493DB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D1565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9EB39A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10806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6AB773E7" w14:textId="77777777" w:rsidTr="00DE1EE7">
        <w:trPr>
          <w:trHeight w:val="29"/>
        </w:trPr>
        <w:tc>
          <w:tcPr>
            <w:tcW w:w="2833" w:type="dxa"/>
            <w:tcBorders>
              <w:top w:val="nil"/>
              <w:left w:val="single" w:sz="4" w:space="0" w:color="auto"/>
              <w:bottom w:val="nil"/>
              <w:right w:val="single" w:sz="4" w:space="0" w:color="auto"/>
            </w:tcBorders>
          </w:tcPr>
          <w:p w14:paraId="59BAA93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8FBC2A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68838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D8A7E4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51A3D8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DAE2AE" w14:textId="77777777" w:rsidTr="00DE1EE7">
        <w:trPr>
          <w:trHeight w:val="29"/>
        </w:trPr>
        <w:tc>
          <w:tcPr>
            <w:tcW w:w="2833" w:type="dxa"/>
            <w:tcBorders>
              <w:top w:val="nil"/>
              <w:left w:val="single" w:sz="4" w:space="0" w:color="auto"/>
              <w:bottom w:val="nil"/>
              <w:right w:val="single" w:sz="4" w:space="0" w:color="auto"/>
            </w:tcBorders>
          </w:tcPr>
          <w:p w14:paraId="1AE65B88"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52387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4DE3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1253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1410A6C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35E6180" w14:textId="77777777" w:rsidTr="00DE1EE7">
        <w:trPr>
          <w:trHeight w:val="29"/>
        </w:trPr>
        <w:tc>
          <w:tcPr>
            <w:tcW w:w="2833" w:type="dxa"/>
            <w:tcBorders>
              <w:top w:val="nil"/>
              <w:left w:val="single" w:sz="4" w:space="0" w:color="auto"/>
              <w:bottom w:val="single" w:sz="4" w:space="0" w:color="auto"/>
              <w:right w:val="single" w:sz="4" w:space="0" w:color="auto"/>
            </w:tcBorders>
          </w:tcPr>
          <w:p w14:paraId="31371B82"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A270C1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079B3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9DB0E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3BCF70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92A421B" w14:textId="77777777" w:rsidTr="00DE1EE7">
        <w:trPr>
          <w:trHeight w:val="29"/>
        </w:trPr>
        <w:tc>
          <w:tcPr>
            <w:tcW w:w="2833" w:type="dxa"/>
            <w:tcBorders>
              <w:top w:val="single" w:sz="4" w:space="0" w:color="auto"/>
              <w:left w:val="single" w:sz="4" w:space="0" w:color="auto"/>
              <w:bottom w:val="nil"/>
              <w:right w:val="single" w:sz="4" w:space="0" w:color="auto"/>
            </w:tcBorders>
          </w:tcPr>
          <w:p w14:paraId="76CF32A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5D82C7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2F3A7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BE36BA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EA6DAB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222470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80C6EC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0038756"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6BD86A"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5A4330"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D0326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607D491" w14:textId="77777777" w:rsidTr="00DE1EE7">
        <w:trPr>
          <w:trHeight w:val="29"/>
        </w:trPr>
        <w:tc>
          <w:tcPr>
            <w:tcW w:w="2833" w:type="dxa"/>
            <w:tcBorders>
              <w:top w:val="nil"/>
              <w:left w:val="single" w:sz="4" w:space="0" w:color="auto"/>
              <w:bottom w:val="nil"/>
              <w:right w:val="single" w:sz="4" w:space="0" w:color="auto"/>
            </w:tcBorders>
          </w:tcPr>
          <w:p w14:paraId="7536D17C"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530F6D6B"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11E586F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D76F364"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764185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BB9BDB" w14:textId="77777777" w:rsidTr="00DE1EE7">
        <w:trPr>
          <w:trHeight w:val="29"/>
        </w:trPr>
        <w:tc>
          <w:tcPr>
            <w:tcW w:w="2833" w:type="dxa"/>
            <w:tcBorders>
              <w:top w:val="nil"/>
              <w:left w:val="single" w:sz="4" w:space="0" w:color="auto"/>
              <w:bottom w:val="nil"/>
              <w:right w:val="single" w:sz="4" w:space="0" w:color="auto"/>
            </w:tcBorders>
          </w:tcPr>
          <w:p w14:paraId="5572B9A2"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2D485877"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B769430"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1FCFCE"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73C79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B2950AA" w14:textId="77777777" w:rsidTr="00DE1EE7">
        <w:trPr>
          <w:trHeight w:val="29"/>
        </w:trPr>
        <w:tc>
          <w:tcPr>
            <w:tcW w:w="2833" w:type="dxa"/>
            <w:tcBorders>
              <w:top w:val="nil"/>
              <w:left w:val="single" w:sz="4" w:space="0" w:color="auto"/>
              <w:bottom w:val="single" w:sz="4" w:space="0" w:color="auto"/>
              <w:right w:val="single" w:sz="4" w:space="0" w:color="auto"/>
            </w:tcBorders>
          </w:tcPr>
          <w:p w14:paraId="0E56F169"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3877FC3F"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E14D21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CC3743"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70D1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3C79BB1" w14:textId="77777777" w:rsidTr="00DE1EE7">
        <w:trPr>
          <w:trHeight w:val="29"/>
        </w:trPr>
        <w:tc>
          <w:tcPr>
            <w:tcW w:w="2833" w:type="dxa"/>
            <w:tcBorders>
              <w:top w:val="single" w:sz="4" w:space="0" w:color="auto"/>
              <w:left w:val="single" w:sz="4" w:space="0" w:color="auto"/>
              <w:bottom w:val="nil"/>
              <w:right w:val="single" w:sz="4" w:space="0" w:color="auto"/>
            </w:tcBorders>
          </w:tcPr>
          <w:p w14:paraId="6B0849AB" w14:textId="77777777" w:rsidR="00480C92" w:rsidRPr="00AE7509" w:rsidRDefault="00480C92" w:rsidP="00480C92">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37FF2300"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EE96D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91D4F6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47D17F0"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E0C180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1025CBF"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2ACD891" w14:textId="77777777" w:rsidR="00480C92" w:rsidRPr="00AE7509" w:rsidRDefault="00480C92" w:rsidP="00480C92">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FCE99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9A71E5"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010137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7CE7826" w14:textId="77777777" w:rsidTr="00DE1EE7">
        <w:trPr>
          <w:trHeight w:val="29"/>
        </w:trPr>
        <w:tc>
          <w:tcPr>
            <w:tcW w:w="2833" w:type="dxa"/>
            <w:tcBorders>
              <w:top w:val="nil"/>
              <w:left w:val="single" w:sz="4" w:space="0" w:color="auto"/>
              <w:bottom w:val="nil"/>
              <w:right w:val="single" w:sz="4" w:space="0" w:color="auto"/>
            </w:tcBorders>
          </w:tcPr>
          <w:p w14:paraId="5BACA3F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1B7D0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98026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8A21918"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A96D2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6C2E05" w14:textId="77777777" w:rsidTr="00DE1EE7">
        <w:trPr>
          <w:trHeight w:val="29"/>
        </w:trPr>
        <w:tc>
          <w:tcPr>
            <w:tcW w:w="2833" w:type="dxa"/>
            <w:tcBorders>
              <w:top w:val="nil"/>
              <w:left w:val="single" w:sz="4" w:space="0" w:color="auto"/>
              <w:bottom w:val="nil"/>
              <w:right w:val="single" w:sz="4" w:space="0" w:color="auto"/>
            </w:tcBorders>
          </w:tcPr>
          <w:p w14:paraId="66E3F5C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5911C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0B355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0A19BB"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89ED9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E2FECEB" w14:textId="77777777" w:rsidTr="00DE1EE7">
        <w:trPr>
          <w:trHeight w:val="29"/>
        </w:trPr>
        <w:tc>
          <w:tcPr>
            <w:tcW w:w="2833" w:type="dxa"/>
            <w:tcBorders>
              <w:top w:val="nil"/>
              <w:left w:val="single" w:sz="4" w:space="0" w:color="auto"/>
              <w:bottom w:val="single" w:sz="4" w:space="0" w:color="auto"/>
              <w:right w:val="single" w:sz="4" w:space="0" w:color="auto"/>
            </w:tcBorders>
          </w:tcPr>
          <w:p w14:paraId="582E34D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ADA00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E00AE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0FE15E"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45A0A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2E09F29" w14:textId="77777777" w:rsidTr="00DE1EE7">
        <w:trPr>
          <w:trHeight w:val="29"/>
        </w:trPr>
        <w:tc>
          <w:tcPr>
            <w:tcW w:w="2833" w:type="dxa"/>
            <w:tcBorders>
              <w:top w:val="single" w:sz="4" w:space="0" w:color="auto"/>
              <w:left w:val="single" w:sz="4" w:space="0" w:color="auto"/>
              <w:bottom w:val="nil"/>
              <w:right w:val="single" w:sz="4" w:space="0" w:color="auto"/>
            </w:tcBorders>
          </w:tcPr>
          <w:p w14:paraId="0FA0E890" w14:textId="77777777" w:rsidR="00480C92" w:rsidRPr="00AE7509" w:rsidRDefault="00480C92" w:rsidP="00480C92">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2B06931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45845D"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3F3C7A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A3FA37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6EFCD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AE6EAE4"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7CE39C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8B07A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B2017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EE091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5A742A3" w14:textId="77777777" w:rsidTr="00DE1EE7">
        <w:trPr>
          <w:trHeight w:val="29"/>
        </w:trPr>
        <w:tc>
          <w:tcPr>
            <w:tcW w:w="2833" w:type="dxa"/>
            <w:tcBorders>
              <w:top w:val="nil"/>
              <w:left w:val="single" w:sz="4" w:space="0" w:color="auto"/>
              <w:bottom w:val="nil"/>
              <w:right w:val="single" w:sz="4" w:space="0" w:color="auto"/>
            </w:tcBorders>
          </w:tcPr>
          <w:p w14:paraId="3E46CAE0"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3CE1CB3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CEC25"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53C1D02"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E31C03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49483B" w14:textId="77777777" w:rsidTr="00DE1EE7">
        <w:trPr>
          <w:trHeight w:val="29"/>
        </w:trPr>
        <w:tc>
          <w:tcPr>
            <w:tcW w:w="2833" w:type="dxa"/>
            <w:tcBorders>
              <w:top w:val="nil"/>
              <w:left w:val="single" w:sz="4" w:space="0" w:color="auto"/>
              <w:bottom w:val="nil"/>
              <w:right w:val="single" w:sz="4" w:space="0" w:color="auto"/>
            </w:tcBorders>
          </w:tcPr>
          <w:p w14:paraId="5CB44673"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0AFF7E7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A2BEFF"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85FF79"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2BA69FB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A18CFA" w14:textId="77777777" w:rsidTr="00DE1EE7">
        <w:trPr>
          <w:trHeight w:val="29"/>
        </w:trPr>
        <w:tc>
          <w:tcPr>
            <w:tcW w:w="2833" w:type="dxa"/>
            <w:tcBorders>
              <w:top w:val="nil"/>
              <w:left w:val="single" w:sz="4" w:space="0" w:color="auto"/>
              <w:bottom w:val="single" w:sz="4" w:space="0" w:color="auto"/>
              <w:right w:val="single" w:sz="4" w:space="0" w:color="auto"/>
            </w:tcBorders>
          </w:tcPr>
          <w:p w14:paraId="4064CDBC"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7635780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4A1FAB"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ADEAD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62BF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376C695" w14:textId="77777777" w:rsidTr="00DE1EE7">
        <w:trPr>
          <w:trHeight w:val="29"/>
        </w:trPr>
        <w:tc>
          <w:tcPr>
            <w:tcW w:w="2833" w:type="dxa"/>
            <w:tcBorders>
              <w:top w:val="single" w:sz="4" w:space="0" w:color="auto"/>
              <w:left w:val="single" w:sz="4" w:space="0" w:color="auto"/>
              <w:bottom w:val="nil"/>
              <w:right w:val="single" w:sz="4" w:space="0" w:color="auto"/>
            </w:tcBorders>
          </w:tcPr>
          <w:p w14:paraId="76AA4263" w14:textId="77777777" w:rsidR="00480C92" w:rsidRPr="00AE7509" w:rsidRDefault="00480C92" w:rsidP="00480C92">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CC1BB8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4556D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221FDC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D119C8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7AF9E3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755B1BE"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D90B957"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2306F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CFDD38"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6687D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2B1DD992" w14:textId="77777777" w:rsidTr="00DE1EE7">
        <w:trPr>
          <w:trHeight w:val="29"/>
        </w:trPr>
        <w:tc>
          <w:tcPr>
            <w:tcW w:w="2833" w:type="dxa"/>
            <w:tcBorders>
              <w:top w:val="nil"/>
              <w:left w:val="single" w:sz="4" w:space="0" w:color="auto"/>
              <w:bottom w:val="nil"/>
              <w:right w:val="single" w:sz="4" w:space="0" w:color="auto"/>
            </w:tcBorders>
          </w:tcPr>
          <w:p w14:paraId="0EAD1CCC"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22366958"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C74276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F17F9A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5D22D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C904AF" w14:textId="77777777" w:rsidTr="00DE1EE7">
        <w:trPr>
          <w:trHeight w:val="29"/>
        </w:trPr>
        <w:tc>
          <w:tcPr>
            <w:tcW w:w="2833" w:type="dxa"/>
            <w:tcBorders>
              <w:top w:val="nil"/>
              <w:left w:val="single" w:sz="4" w:space="0" w:color="auto"/>
              <w:bottom w:val="nil"/>
              <w:right w:val="single" w:sz="4" w:space="0" w:color="auto"/>
            </w:tcBorders>
          </w:tcPr>
          <w:p w14:paraId="3330852A"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67716EE7"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B87B2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15A060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A4FE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B2965B4" w14:textId="77777777" w:rsidTr="00DE1EE7">
        <w:trPr>
          <w:trHeight w:val="29"/>
        </w:trPr>
        <w:tc>
          <w:tcPr>
            <w:tcW w:w="2833" w:type="dxa"/>
            <w:tcBorders>
              <w:top w:val="nil"/>
              <w:left w:val="single" w:sz="4" w:space="0" w:color="auto"/>
              <w:bottom w:val="single" w:sz="4" w:space="0" w:color="auto"/>
              <w:right w:val="single" w:sz="4" w:space="0" w:color="auto"/>
            </w:tcBorders>
          </w:tcPr>
          <w:p w14:paraId="6BC58F21"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1510D1DD"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14FBBE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E8D56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150932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9DE1C62" w14:textId="77777777" w:rsidTr="00DE1EE7">
        <w:trPr>
          <w:trHeight w:val="29"/>
        </w:trPr>
        <w:tc>
          <w:tcPr>
            <w:tcW w:w="2833" w:type="dxa"/>
            <w:tcBorders>
              <w:top w:val="single" w:sz="4" w:space="0" w:color="auto"/>
              <w:left w:val="single" w:sz="4" w:space="0" w:color="auto"/>
              <w:bottom w:val="nil"/>
              <w:right w:val="single" w:sz="4" w:space="0" w:color="auto"/>
            </w:tcBorders>
          </w:tcPr>
          <w:p w14:paraId="0E2F88E1" w14:textId="77777777" w:rsidR="00480C92" w:rsidRPr="00AE7509" w:rsidRDefault="00480C92" w:rsidP="00480C92">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50A2D51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D5936C"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4985555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CA_n2A-n66A</w:t>
            </w:r>
          </w:p>
          <w:p w14:paraId="1B2728B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852E7D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CA_n30A-n66A</w:t>
            </w:r>
          </w:p>
          <w:p w14:paraId="2F946B9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BF01C7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815CF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ED973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1EF6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59B849D9" w14:textId="77777777" w:rsidTr="00DE1EE7">
        <w:trPr>
          <w:trHeight w:val="29"/>
        </w:trPr>
        <w:tc>
          <w:tcPr>
            <w:tcW w:w="2833" w:type="dxa"/>
            <w:tcBorders>
              <w:top w:val="nil"/>
              <w:left w:val="single" w:sz="4" w:space="0" w:color="auto"/>
              <w:bottom w:val="nil"/>
              <w:right w:val="single" w:sz="4" w:space="0" w:color="auto"/>
            </w:tcBorders>
          </w:tcPr>
          <w:p w14:paraId="58F3CA45"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BA39DD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EB4D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3F891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E217D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277A19" w14:textId="77777777" w:rsidTr="00DE1EE7">
        <w:trPr>
          <w:trHeight w:val="29"/>
        </w:trPr>
        <w:tc>
          <w:tcPr>
            <w:tcW w:w="2833" w:type="dxa"/>
            <w:tcBorders>
              <w:top w:val="nil"/>
              <w:left w:val="single" w:sz="4" w:space="0" w:color="auto"/>
              <w:bottom w:val="nil"/>
              <w:right w:val="single" w:sz="4" w:space="0" w:color="auto"/>
            </w:tcBorders>
          </w:tcPr>
          <w:p w14:paraId="0DF5E806"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2DD2DEA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B4C0E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5836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5225BC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0E687F" w14:textId="77777777" w:rsidTr="00DE1EE7">
        <w:trPr>
          <w:trHeight w:val="29"/>
        </w:trPr>
        <w:tc>
          <w:tcPr>
            <w:tcW w:w="2833" w:type="dxa"/>
            <w:tcBorders>
              <w:top w:val="nil"/>
              <w:left w:val="single" w:sz="4" w:space="0" w:color="auto"/>
              <w:bottom w:val="single" w:sz="4" w:space="0" w:color="auto"/>
              <w:right w:val="single" w:sz="4" w:space="0" w:color="auto"/>
            </w:tcBorders>
          </w:tcPr>
          <w:p w14:paraId="5F83C947"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DCD8B7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6C834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F4872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1F250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FD6771" w14:textId="77777777" w:rsidTr="00DE1EE7">
        <w:trPr>
          <w:trHeight w:val="29"/>
        </w:trPr>
        <w:tc>
          <w:tcPr>
            <w:tcW w:w="2833" w:type="dxa"/>
            <w:tcBorders>
              <w:top w:val="single" w:sz="4" w:space="0" w:color="auto"/>
              <w:left w:val="single" w:sz="4" w:space="0" w:color="auto"/>
              <w:bottom w:val="nil"/>
              <w:right w:val="single" w:sz="4" w:space="0" w:color="auto"/>
            </w:tcBorders>
          </w:tcPr>
          <w:p w14:paraId="6BCBB3F1" w14:textId="77777777" w:rsidR="00480C92" w:rsidRPr="00AE7509" w:rsidRDefault="00480C92" w:rsidP="00480C92">
            <w:pPr>
              <w:keepNext/>
              <w:keepLines/>
              <w:spacing w:after="0"/>
              <w:jc w:val="center"/>
              <w:rPr>
                <w:rFonts w:ascii="Arial" w:hAnsi="Arial"/>
                <w:sz w:val="18"/>
                <w:lang w:eastAsia="en-GB"/>
              </w:rPr>
            </w:pPr>
            <w:r w:rsidRPr="00AE7509">
              <w:rPr>
                <w:rFonts w:ascii="Arial" w:hAnsi="Arial"/>
                <w:sz w:val="18"/>
                <w:lang w:val="en-US"/>
              </w:rPr>
              <w:lastRenderedPageBreak/>
              <w:t>CA_n2(2A)-n30A-n66A-n77(2A)</w:t>
            </w:r>
          </w:p>
        </w:tc>
        <w:tc>
          <w:tcPr>
            <w:tcW w:w="3022" w:type="dxa"/>
            <w:tcBorders>
              <w:top w:val="single" w:sz="4" w:space="0" w:color="auto"/>
              <w:left w:val="single" w:sz="4" w:space="0" w:color="auto"/>
              <w:bottom w:val="nil"/>
              <w:right w:val="single" w:sz="4" w:space="0" w:color="auto"/>
            </w:tcBorders>
          </w:tcPr>
          <w:p w14:paraId="00C3134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C81011"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541D44A0"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CA_n2A-n66A</w:t>
            </w:r>
          </w:p>
          <w:p w14:paraId="01DE9B60"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3FB5EE8"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CA_n30A-n66A</w:t>
            </w:r>
          </w:p>
          <w:p w14:paraId="6D74CA7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48916F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A420D5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07A5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769696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75588886" w14:textId="77777777" w:rsidTr="00DE1EE7">
        <w:trPr>
          <w:trHeight w:val="29"/>
        </w:trPr>
        <w:tc>
          <w:tcPr>
            <w:tcW w:w="2833" w:type="dxa"/>
            <w:tcBorders>
              <w:top w:val="nil"/>
              <w:left w:val="single" w:sz="4" w:space="0" w:color="auto"/>
              <w:bottom w:val="nil"/>
              <w:right w:val="single" w:sz="4" w:space="0" w:color="auto"/>
            </w:tcBorders>
          </w:tcPr>
          <w:p w14:paraId="1176176C"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7A6D34A4"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89707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5AB52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78977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6EDF48" w14:textId="77777777" w:rsidTr="00DE1EE7">
        <w:trPr>
          <w:trHeight w:val="29"/>
        </w:trPr>
        <w:tc>
          <w:tcPr>
            <w:tcW w:w="2833" w:type="dxa"/>
            <w:tcBorders>
              <w:top w:val="nil"/>
              <w:left w:val="single" w:sz="4" w:space="0" w:color="auto"/>
              <w:bottom w:val="nil"/>
              <w:right w:val="single" w:sz="4" w:space="0" w:color="auto"/>
            </w:tcBorders>
          </w:tcPr>
          <w:p w14:paraId="607A6F05"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5401F3D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9F4AE4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CF1A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6302E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4123454" w14:textId="77777777" w:rsidTr="00DE1EE7">
        <w:trPr>
          <w:trHeight w:val="29"/>
        </w:trPr>
        <w:tc>
          <w:tcPr>
            <w:tcW w:w="2833" w:type="dxa"/>
            <w:tcBorders>
              <w:top w:val="nil"/>
              <w:left w:val="single" w:sz="4" w:space="0" w:color="auto"/>
              <w:bottom w:val="single" w:sz="4" w:space="0" w:color="auto"/>
              <w:right w:val="single" w:sz="4" w:space="0" w:color="auto"/>
            </w:tcBorders>
          </w:tcPr>
          <w:p w14:paraId="3578838E"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6B5BB37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80147C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2C86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B37505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918C457" w14:textId="77777777" w:rsidTr="00DE1EE7">
        <w:trPr>
          <w:trHeight w:val="29"/>
        </w:trPr>
        <w:tc>
          <w:tcPr>
            <w:tcW w:w="2833" w:type="dxa"/>
            <w:tcBorders>
              <w:top w:val="single" w:sz="4" w:space="0" w:color="auto"/>
              <w:left w:val="single" w:sz="4" w:space="0" w:color="auto"/>
              <w:bottom w:val="nil"/>
              <w:right w:val="single" w:sz="4" w:space="0" w:color="auto"/>
            </w:tcBorders>
          </w:tcPr>
          <w:p w14:paraId="796E7E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1EE810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D55C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4A5A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72CC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2A10FC5" w14:textId="77777777" w:rsidTr="00DE1EE7">
        <w:trPr>
          <w:trHeight w:val="29"/>
        </w:trPr>
        <w:tc>
          <w:tcPr>
            <w:tcW w:w="2833" w:type="dxa"/>
            <w:tcBorders>
              <w:top w:val="nil"/>
              <w:left w:val="single" w:sz="4" w:space="0" w:color="auto"/>
              <w:bottom w:val="nil"/>
              <w:right w:val="single" w:sz="4" w:space="0" w:color="auto"/>
            </w:tcBorders>
          </w:tcPr>
          <w:p w14:paraId="5631228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06AEF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7257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2881E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B13D36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B516A37" w14:textId="77777777" w:rsidTr="00DE1EE7">
        <w:trPr>
          <w:trHeight w:val="29"/>
        </w:trPr>
        <w:tc>
          <w:tcPr>
            <w:tcW w:w="2833" w:type="dxa"/>
            <w:tcBorders>
              <w:top w:val="nil"/>
              <w:left w:val="single" w:sz="4" w:space="0" w:color="auto"/>
              <w:bottom w:val="nil"/>
              <w:right w:val="single" w:sz="4" w:space="0" w:color="auto"/>
            </w:tcBorders>
          </w:tcPr>
          <w:p w14:paraId="27E6E92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C8A3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9F27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AE3F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B9FDF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EE5DD7" w14:textId="77777777" w:rsidTr="00DE1EE7">
        <w:trPr>
          <w:trHeight w:val="29"/>
        </w:trPr>
        <w:tc>
          <w:tcPr>
            <w:tcW w:w="2833" w:type="dxa"/>
            <w:tcBorders>
              <w:top w:val="nil"/>
              <w:left w:val="single" w:sz="4" w:space="0" w:color="auto"/>
              <w:bottom w:val="nil"/>
              <w:right w:val="single" w:sz="4" w:space="0" w:color="auto"/>
            </w:tcBorders>
          </w:tcPr>
          <w:p w14:paraId="3D64864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7FA0B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56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49887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9DCDD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BDE7F1E" w14:textId="77777777" w:rsidTr="00DE1EE7">
        <w:trPr>
          <w:trHeight w:val="29"/>
        </w:trPr>
        <w:tc>
          <w:tcPr>
            <w:tcW w:w="2833" w:type="dxa"/>
            <w:tcBorders>
              <w:top w:val="nil"/>
              <w:left w:val="single" w:sz="4" w:space="0" w:color="auto"/>
              <w:bottom w:val="nil"/>
              <w:right w:val="single" w:sz="4" w:space="0" w:color="auto"/>
            </w:tcBorders>
          </w:tcPr>
          <w:p w14:paraId="2D92C57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2AD4CB3"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7D646842"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1000A849"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444B930"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5B8110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0164A7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D87F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8C63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67686A97" w14:textId="77777777" w:rsidTr="00DE1EE7">
        <w:trPr>
          <w:trHeight w:val="29"/>
        </w:trPr>
        <w:tc>
          <w:tcPr>
            <w:tcW w:w="2833" w:type="dxa"/>
            <w:tcBorders>
              <w:top w:val="nil"/>
              <w:left w:val="single" w:sz="4" w:space="0" w:color="auto"/>
              <w:bottom w:val="nil"/>
              <w:right w:val="single" w:sz="4" w:space="0" w:color="auto"/>
            </w:tcBorders>
          </w:tcPr>
          <w:p w14:paraId="11BF5B7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255B0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12B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886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11B827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F76647" w14:textId="77777777" w:rsidTr="00DE1EE7">
        <w:trPr>
          <w:trHeight w:val="29"/>
        </w:trPr>
        <w:tc>
          <w:tcPr>
            <w:tcW w:w="2833" w:type="dxa"/>
            <w:tcBorders>
              <w:top w:val="nil"/>
              <w:left w:val="single" w:sz="4" w:space="0" w:color="auto"/>
              <w:bottom w:val="nil"/>
              <w:right w:val="single" w:sz="4" w:space="0" w:color="auto"/>
            </w:tcBorders>
          </w:tcPr>
          <w:p w14:paraId="2BCE038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699E9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502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74BD8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97C89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0BD16F2" w14:textId="77777777" w:rsidTr="00DE1EE7">
        <w:trPr>
          <w:trHeight w:val="29"/>
        </w:trPr>
        <w:tc>
          <w:tcPr>
            <w:tcW w:w="2833" w:type="dxa"/>
            <w:tcBorders>
              <w:top w:val="nil"/>
              <w:left w:val="single" w:sz="4" w:space="0" w:color="auto"/>
              <w:bottom w:val="nil"/>
              <w:right w:val="single" w:sz="4" w:space="0" w:color="auto"/>
            </w:tcBorders>
          </w:tcPr>
          <w:p w14:paraId="311BA3A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634E0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B48F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20416D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ED896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901E9B" w14:textId="77777777" w:rsidTr="00DE1EE7">
        <w:trPr>
          <w:trHeight w:val="29"/>
        </w:trPr>
        <w:tc>
          <w:tcPr>
            <w:tcW w:w="2833" w:type="dxa"/>
            <w:tcBorders>
              <w:top w:val="single" w:sz="4" w:space="0" w:color="auto"/>
              <w:left w:val="single" w:sz="4" w:space="0" w:color="auto"/>
              <w:bottom w:val="nil"/>
              <w:right w:val="single" w:sz="4" w:space="0" w:color="auto"/>
            </w:tcBorders>
          </w:tcPr>
          <w:p w14:paraId="51263C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42F174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3FC6A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58B17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0CF1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E792B66" w14:textId="77777777" w:rsidTr="00DE1EE7">
        <w:trPr>
          <w:trHeight w:val="29"/>
        </w:trPr>
        <w:tc>
          <w:tcPr>
            <w:tcW w:w="2833" w:type="dxa"/>
            <w:tcBorders>
              <w:top w:val="nil"/>
              <w:left w:val="single" w:sz="4" w:space="0" w:color="auto"/>
              <w:bottom w:val="nil"/>
              <w:right w:val="single" w:sz="4" w:space="0" w:color="auto"/>
            </w:tcBorders>
          </w:tcPr>
          <w:p w14:paraId="56F311E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028C7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42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72B1E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7C4281C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5600B57" w14:textId="77777777" w:rsidTr="00DE1EE7">
        <w:trPr>
          <w:trHeight w:val="29"/>
        </w:trPr>
        <w:tc>
          <w:tcPr>
            <w:tcW w:w="2833" w:type="dxa"/>
            <w:tcBorders>
              <w:top w:val="nil"/>
              <w:left w:val="single" w:sz="4" w:space="0" w:color="auto"/>
              <w:bottom w:val="nil"/>
              <w:right w:val="single" w:sz="4" w:space="0" w:color="auto"/>
            </w:tcBorders>
          </w:tcPr>
          <w:p w14:paraId="2982B0D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5DD5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C98B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8FD7E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F7ED8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8B1C1C" w14:textId="77777777" w:rsidTr="00DE1EE7">
        <w:trPr>
          <w:trHeight w:val="29"/>
        </w:trPr>
        <w:tc>
          <w:tcPr>
            <w:tcW w:w="2833" w:type="dxa"/>
            <w:tcBorders>
              <w:top w:val="nil"/>
              <w:left w:val="single" w:sz="4" w:space="0" w:color="auto"/>
              <w:bottom w:val="nil"/>
              <w:right w:val="single" w:sz="4" w:space="0" w:color="auto"/>
            </w:tcBorders>
          </w:tcPr>
          <w:p w14:paraId="109FE4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09BDB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C043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3EBDD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8DEB5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2C7C46F" w14:textId="77777777" w:rsidTr="00DE1EE7">
        <w:trPr>
          <w:trHeight w:val="29"/>
        </w:trPr>
        <w:tc>
          <w:tcPr>
            <w:tcW w:w="2833" w:type="dxa"/>
            <w:tcBorders>
              <w:top w:val="nil"/>
              <w:left w:val="single" w:sz="4" w:space="0" w:color="auto"/>
              <w:bottom w:val="nil"/>
              <w:right w:val="single" w:sz="4" w:space="0" w:color="auto"/>
            </w:tcBorders>
          </w:tcPr>
          <w:p w14:paraId="30C249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8867EC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4AB9B4DD"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515C5AB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5F106BC1"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CA_n48A-n66A</w:t>
            </w:r>
          </w:p>
          <w:p w14:paraId="1402A6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4AA14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BDC68D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DC76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3D2EC602" w14:textId="77777777" w:rsidTr="00DE1EE7">
        <w:trPr>
          <w:trHeight w:val="29"/>
        </w:trPr>
        <w:tc>
          <w:tcPr>
            <w:tcW w:w="2833" w:type="dxa"/>
            <w:tcBorders>
              <w:top w:val="nil"/>
              <w:left w:val="single" w:sz="4" w:space="0" w:color="auto"/>
              <w:bottom w:val="nil"/>
              <w:right w:val="single" w:sz="4" w:space="0" w:color="auto"/>
            </w:tcBorders>
          </w:tcPr>
          <w:p w14:paraId="24C7C67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16A66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FA2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127D8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40B6BA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86F00A" w14:textId="77777777" w:rsidTr="00DE1EE7">
        <w:trPr>
          <w:trHeight w:val="29"/>
        </w:trPr>
        <w:tc>
          <w:tcPr>
            <w:tcW w:w="2833" w:type="dxa"/>
            <w:tcBorders>
              <w:top w:val="nil"/>
              <w:left w:val="single" w:sz="4" w:space="0" w:color="auto"/>
              <w:bottom w:val="nil"/>
              <w:right w:val="single" w:sz="4" w:space="0" w:color="auto"/>
            </w:tcBorders>
          </w:tcPr>
          <w:p w14:paraId="466F0A6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EDE1F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017E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624ED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7805E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C68EFC" w14:textId="77777777" w:rsidTr="00DE1EE7">
        <w:trPr>
          <w:trHeight w:val="29"/>
        </w:trPr>
        <w:tc>
          <w:tcPr>
            <w:tcW w:w="2833" w:type="dxa"/>
            <w:tcBorders>
              <w:top w:val="nil"/>
              <w:left w:val="single" w:sz="4" w:space="0" w:color="auto"/>
              <w:bottom w:val="nil"/>
              <w:right w:val="single" w:sz="4" w:space="0" w:color="auto"/>
            </w:tcBorders>
          </w:tcPr>
          <w:p w14:paraId="25B3A54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D828C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A207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F582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8DB78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38FB376" w14:textId="77777777" w:rsidTr="00DE1EE7">
        <w:trPr>
          <w:trHeight w:val="29"/>
        </w:trPr>
        <w:tc>
          <w:tcPr>
            <w:tcW w:w="2833" w:type="dxa"/>
            <w:tcBorders>
              <w:top w:val="nil"/>
              <w:left w:val="single" w:sz="4" w:space="0" w:color="auto"/>
              <w:bottom w:val="nil"/>
              <w:right w:val="single" w:sz="4" w:space="0" w:color="auto"/>
            </w:tcBorders>
          </w:tcPr>
          <w:p w14:paraId="0868245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4668A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28D8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099B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1BA9FE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320350E4" w14:textId="77777777" w:rsidTr="00DE1EE7">
        <w:trPr>
          <w:trHeight w:val="29"/>
        </w:trPr>
        <w:tc>
          <w:tcPr>
            <w:tcW w:w="2833" w:type="dxa"/>
            <w:tcBorders>
              <w:top w:val="nil"/>
              <w:left w:val="single" w:sz="4" w:space="0" w:color="auto"/>
              <w:bottom w:val="nil"/>
              <w:right w:val="single" w:sz="4" w:space="0" w:color="auto"/>
            </w:tcBorders>
          </w:tcPr>
          <w:p w14:paraId="1AE49DD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892BF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69305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6FA8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389E753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9A1007A" w14:textId="77777777" w:rsidTr="00DE1EE7">
        <w:trPr>
          <w:trHeight w:val="29"/>
        </w:trPr>
        <w:tc>
          <w:tcPr>
            <w:tcW w:w="2833" w:type="dxa"/>
            <w:tcBorders>
              <w:top w:val="nil"/>
              <w:left w:val="single" w:sz="4" w:space="0" w:color="auto"/>
              <w:bottom w:val="nil"/>
              <w:right w:val="single" w:sz="4" w:space="0" w:color="auto"/>
            </w:tcBorders>
          </w:tcPr>
          <w:p w14:paraId="4442FE1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1B7CB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8C850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D8ED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002BC1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6E7B6A" w14:textId="77777777" w:rsidTr="00DE1EE7">
        <w:trPr>
          <w:trHeight w:val="29"/>
        </w:trPr>
        <w:tc>
          <w:tcPr>
            <w:tcW w:w="2833" w:type="dxa"/>
            <w:tcBorders>
              <w:top w:val="nil"/>
              <w:left w:val="single" w:sz="4" w:space="0" w:color="auto"/>
              <w:bottom w:val="nil"/>
              <w:right w:val="single" w:sz="4" w:space="0" w:color="auto"/>
            </w:tcBorders>
          </w:tcPr>
          <w:p w14:paraId="209C0E7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E360F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0BC1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1DF4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6D29960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22A1F7D" w14:textId="77777777" w:rsidTr="00DE1EE7">
        <w:trPr>
          <w:trHeight w:val="29"/>
        </w:trPr>
        <w:tc>
          <w:tcPr>
            <w:tcW w:w="2833" w:type="dxa"/>
            <w:tcBorders>
              <w:top w:val="nil"/>
              <w:left w:val="single" w:sz="4" w:space="0" w:color="auto"/>
              <w:bottom w:val="nil"/>
              <w:right w:val="single" w:sz="4" w:space="0" w:color="auto"/>
            </w:tcBorders>
          </w:tcPr>
          <w:p w14:paraId="7C8173B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41F89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EABE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993C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FBEB4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0EF5D279" w14:textId="77777777" w:rsidTr="00DE1EE7">
        <w:trPr>
          <w:trHeight w:val="29"/>
        </w:trPr>
        <w:tc>
          <w:tcPr>
            <w:tcW w:w="2833" w:type="dxa"/>
            <w:tcBorders>
              <w:top w:val="nil"/>
              <w:left w:val="single" w:sz="4" w:space="0" w:color="auto"/>
              <w:bottom w:val="nil"/>
              <w:right w:val="single" w:sz="4" w:space="0" w:color="auto"/>
            </w:tcBorders>
          </w:tcPr>
          <w:p w14:paraId="5506FF8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51D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BF35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37C08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0871C09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08FB6AC" w14:textId="77777777" w:rsidTr="00DE1EE7">
        <w:trPr>
          <w:trHeight w:val="29"/>
        </w:trPr>
        <w:tc>
          <w:tcPr>
            <w:tcW w:w="2833" w:type="dxa"/>
            <w:tcBorders>
              <w:top w:val="nil"/>
              <w:left w:val="single" w:sz="4" w:space="0" w:color="auto"/>
              <w:bottom w:val="nil"/>
              <w:right w:val="single" w:sz="4" w:space="0" w:color="auto"/>
            </w:tcBorders>
          </w:tcPr>
          <w:p w14:paraId="0798243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B2AEB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E5A70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459D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C458C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5C4E57F" w14:textId="77777777" w:rsidTr="00DE1EE7">
        <w:trPr>
          <w:trHeight w:val="29"/>
        </w:trPr>
        <w:tc>
          <w:tcPr>
            <w:tcW w:w="2833" w:type="dxa"/>
            <w:tcBorders>
              <w:top w:val="nil"/>
              <w:left w:val="single" w:sz="4" w:space="0" w:color="auto"/>
              <w:bottom w:val="single" w:sz="4" w:space="0" w:color="auto"/>
              <w:right w:val="single" w:sz="4" w:space="0" w:color="auto"/>
            </w:tcBorders>
          </w:tcPr>
          <w:p w14:paraId="145FA42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2A14F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72E7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C1C74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AC79A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69F3545" w14:textId="77777777" w:rsidTr="00DE1EE7">
        <w:trPr>
          <w:trHeight w:val="29"/>
        </w:trPr>
        <w:tc>
          <w:tcPr>
            <w:tcW w:w="2833" w:type="dxa"/>
            <w:tcBorders>
              <w:top w:val="single" w:sz="4" w:space="0" w:color="auto"/>
              <w:left w:val="single" w:sz="4" w:space="0" w:color="auto"/>
              <w:bottom w:val="nil"/>
              <w:right w:val="single" w:sz="4" w:space="0" w:color="auto"/>
            </w:tcBorders>
          </w:tcPr>
          <w:p w14:paraId="2DA518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31AA88E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653A1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157197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79A4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5782428" w14:textId="77777777" w:rsidTr="00DE1EE7">
        <w:trPr>
          <w:trHeight w:val="29"/>
        </w:trPr>
        <w:tc>
          <w:tcPr>
            <w:tcW w:w="2833" w:type="dxa"/>
            <w:tcBorders>
              <w:top w:val="nil"/>
              <w:left w:val="single" w:sz="4" w:space="0" w:color="auto"/>
              <w:bottom w:val="nil"/>
              <w:right w:val="single" w:sz="4" w:space="0" w:color="auto"/>
            </w:tcBorders>
          </w:tcPr>
          <w:p w14:paraId="44CB6D5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2F8CC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384D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CEF58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65122DE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EBE1782" w14:textId="77777777" w:rsidTr="00DE1EE7">
        <w:trPr>
          <w:trHeight w:val="29"/>
        </w:trPr>
        <w:tc>
          <w:tcPr>
            <w:tcW w:w="2833" w:type="dxa"/>
            <w:tcBorders>
              <w:top w:val="nil"/>
              <w:left w:val="single" w:sz="4" w:space="0" w:color="auto"/>
              <w:bottom w:val="nil"/>
              <w:right w:val="single" w:sz="4" w:space="0" w:color="auto"/>
            </w:tcBorders>
          </w:tcPr>
          <w:p w14:paraId="6D0FC43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E70F8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4A913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6B1E48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98674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E6A710C" w14:textId="77777777" w:rsidTr="00DE1EE7">
        <w:trPr>
          <w:trHeight w:val="29"/>
        </w:trPr>
        <w:tc>
          <w:tcPr>
            <w:tcW w:w="2833" w:type="dxa"/>
            <w:tcBorders>
              <w:top w:val="nil"/>
              <w:left w:val="single" w:sz="4" w:space="0" w:color="auto"/>
              <w:bottom w:val="nil"/>
              <w:right w:val="single" w:sz="4" w:space="0" w:color="auto"/>
            </w:tcBorders>
          </w:tcPr>
          <w:p w14:paraId="1D98A97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AA593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2DF0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B7D62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28DB1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A01E02C" w14:textId="77777777" w:rsidTr="00DE1EE7">
        <w:trPr>
          <w:trHeight w:val="29"/>
        </w:trPr>
        <w:tc>
          <w:tcPr>
            <w:tcW w:w="2833" w:type="dxa"/>
            <w:tcBorders>
              <w:top w:val="nil"/>
              <w:left w:val="single" w:sz="4" w:space="0" w:color="auto"/>
              <w:bottom w:val="nil"/>
              <w:right w:val="single" w:sz="4" w:space="0" w:color="auto"/>
            </w:tcBorders>
          </w:tcPr>
          <w:p w14:paraId="547FDC2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82ED69C"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47EBE8DA"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4050C64B"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75D3EF9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CA_n48A-n66A</w:t>
            </w:r>
          </w:p>
          <w:p w14:paraId="5E9AF3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98712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E17AB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2D46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6E100DCB" w14:textId="77777777" w:rsidTr="00DE1EE7">
        <w:trPr>
          <w:trHeight w:val="29"/>
        </w:trPr>
        <w:tc>
          <w:tcPr>
            <w:tcW w:w="2833" w:type="dxa"/>
            <w:tcBorders>
              <w:top w:val="nil"/>
              <w:left w:val="single" w:sz="4" w:space="0" w:color="auto"/>
              <w:bottom w:val="nil"/>
              <w:right w:val="single" w:sz="4" w:space="0" w:color="auto"/>
            </w:tcBorders>
          </w:tcPr>
          <w:p w14:paraId="0501A63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52689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8356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8DD6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4C72E03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F1E68D8" w14:textId="77777777" w:rsidTr="00DE1EE7">
        <w:trPr>
          <w:trHeight w:val="29"/>
        </w:trPr>
        <w:tc>
          <w:tcPr>
            <w:tcW w:w="2833" w:type="dxa"/>
            <w:tcBorders>
              <w:top w:val="nil"/>
              <w:left w:val="single" w:sz="4" w:space="0" w:color="auto"/>
              <w:bottom w:val="nil"/>
              <w:right w:val="single" w:sz="4" w:space="0" w:color="auto"/>
            </w:tcBorders>
          </w:tcPr>
          <w:p w14:paraId="78EE1BF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B35F8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6533B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A7E7D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C03E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DF1B3E" w14:textId="77777777" w:rsidTr="00DE1EE7">
        <w:trPr>
          <w:trHeight w:val="29"/>
        </w:trPr>
        <w:tc>
          <w:tcPr>
            <w:tcW w:w="2833" w:type="dxa"/>
            <w:tcBorders>
              <w:top w:val="nil"/>
              <w:left w:val="single" w:sz="4" w:space="0" w:color="auto"/>
              <w:bottom w:val="nil"/>
              <w:right w:val="single" w:sz="4" w:space="0" w:color="auto"/>
            </w:tcBorders>
          </w:tcPr>
          <w:p w14:paraId="6CA8FB9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C8908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5D0E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1018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EC1D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C475AA" w14:textId="77777777" w:rsidTr="00DE1EE7">
        <w:trPr>
          <w:trHeight w:val="29"/>
        </w:trPr>
        <w:tc>
          <w:tcPr>
            <w:tcW w:w="2833" w:type="dxa"/>
            <w:tcBorders>
              <w:top w:val="nil"/>
              <w:left w:val="single" w:sz="4" w:space="0" w:color="auto"/>
              <w:bottom w:val="nil"/>
              <w:right w:val="single" w:sz="4" w:space="0" w:color="auto"/>
            </w:tcBorders>
          </w:tcPr>
          <w:p w14:paraId="7224CD9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F049A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45D1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2757D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06E3A6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141E01BC" w14:textId="77777777" w:rsidTr="00DE1EE7">
        <w:trPr>
          <w:trHeight w:val="29"/>
        </w:trPr>
        <w:tc>
          <w:tcPr>
            <w:tcW w:w="2833" w:type="dxa"/>
            <w:tcBorders>
              <w:top w:val="nil"/>
              <w:left w:val="single" w:sz="4" w:space="0" w:color="auto"/>
              <w:bottom w:val="nil"/>
              <w:right w:val="single" w:sz="4" w:space="0" w:color="auto"/>
            </w:tcBorders>
          </w:tcPr>
          <w:p w14:paraId="1EE2BD3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81EB9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3860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7CC2B6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3EA9D35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1772346" w14:textId="77777777" w:rsidTr="00DE1EE7">
        <w:trPr>
          <w:trHeight w:val="29"/>
        </w:trPr>
        <w:tc>
          <w:tcPr>
            <w:tcW w:w="2833" w:type="dxa"/>
            <w:tcBorders>
              <w:top w:val="nil"/>
              <w:left w:val="single" w:sz="4" w:space="0" w:color="auto"/>
              <w:bottom w:val="nil"/>
              <w:right w:val="single" w:sz="4" w:space="0" w:color="auto"/>
            </w:tcBorders>
          </w:tcPr>
          <w:p w14:paraId="5E353B3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2CEC5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72C2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EA187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CCEB9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0EAF19" w14:textId="77777777" w:rsidTr="00DE1EE7">
        <w:trPr>
          <w:trHeight w:val="29"/>
        </w:trPr>
        <w:tc>
          <w:tcPr>
            <w:tcW w:w="2833" w:type="dxa"/>
            <w:tcBorders>
              <w:top w:val="nil"/>
              <w:left w:val="single" w:sz="4" w:space="0" w:color="auto"/>
              <w:bottom w:val="single" w:sz="4" w:space="0" w:color="auto"/>
              <w:right w:val="single" w:sz="4" w:space="0" w:color="auto"/>
            </w:tcBorders>
          </w:tcPr>
          <w:p w14:paraId="629114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C8F42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4A9D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791BA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26942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385F881" w14:textId="77777777" w:rsidTr="00DE1EE7">
        <w:trPr>
          <w:trHeight w:val="29"/>
        </w:trPr>
        <w:tc>
          <w:tcPr>
            <w:tcW w:w="2833" w:type="dxa"/>
            <w:tcBorders>
              <w:top w:val="single" w:sz="4" w:space="0" w:color="auto"/>
              <w:left w:val="single" w:sz="4" w:space="0" w:color="auto"/>
              <w:bottom w:val="nil"/>
              <w:right w:val="single" w:sz="4" w:space="0" w:color="auto"/>
            </w:tcBorders>
          </w:tcPr>
          <w:p w14:paraId="7D6059E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7466BF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4BD1D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341D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5E44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061837D" w14:textId="77777777" w:rsidTr="00DE1EE7">
        <w:trPr>
          <w:trHeight w:val="29"/>
        </w:trPr>
        <w:tc>
          <w:tcPr>
            <w:tcW w:w="2833" w:type="dxa"/>
            <w:tcBorders>
              <w:top w:val="nil"/>
              <w:left w:val="single" w:sz="4" w:space="0" w:color="auto"/>
              <w:bottom w:val="nil"/>
              <w:right w:val="single" w:sz="4" w:space="0" w:color="auto"/>
            </w:tcBorders>
          </w:tcPr>
          <w:p w14:paraId="759B5B9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16352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011B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C8959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C3535E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2E02C4D" w14:textId="77777777" w:rsidTr="00DE1EE7">
        <w:trPr>
          <w:trHeight w:val="29"/>
        </w:trPr>
        <w:tc>
          <w:tcPr>
            <w:tcW w:w="2833" w:type="dxa"/>
            <w:tcBorders>
              <w:top w:val="nil"/>
              <w:left w:val="single" w:sz="4" w:space="0" w:color="auto"/>
              <w:bottom w:val="nil"/>
              <w:right w:val="single" w:sz="4" w:space="0" w:color="auto"/>
            </w:tcBorders>
          </w:tcPr>
          <w:p w14:paraId="37FDF8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3BEF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60B5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23F2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2A112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65DCF2B" w14:textId="77777777" w:rsidTr="00DE1EE7">
        <w:trPr>
          <w:trHeight w:val="29"/>
        </w:trPr>
        <w:tc>
          <w:tcPr>
            <w:tcW w:w="2833" w:type="dxa"/>
            <w:tcBorders>
              <w:top w:val="nil"/>
              <w:left w:val="single" w:sz="4" w:space="0" w:color="auto"/>
              <w:bottom w:val="nil"/>
              <w:right w:val="single" w:sz="4" w:space="0" w:color="auto"/>
            </w:tcBorders>
          </w:tcPr>
          <w:p w14:paraId="7D1075F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8B59F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06C6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0C16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39C7F06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DCFE942" w14:textId="77777777" w:rsidTr="00DE1EE7">
        <w:trPr>
          <w:trHeight w:val="29"/>
        </w:trPr>
        <w:tc>
          <w:tcPr>
            <w:tcW w:w="2833" w:type="dxa"/>
            <w:tcBorders>
              <w:top w:val="nil"/>
              <w:left w:val="single" w:sz="4" w:space="0" w:color="auto"/>
              <w:bottom w:val="nil"/>
              <w:right w:val="single" w:sz="4" w:space="0" w:color="auto"/>
            </w:tcBorders>
          </w:tcPr>
          <w:p w14:paraId="17E1903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36687E4"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CA_n2A-n48A</w:t>
            </w:r>
          </w:p>
          <w:p w14:paraId="4F77FD9C"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CA_n2A-n66A</w:t>
            </w:r>
          </w:p>
          <w:p w14:paraId="494923F6"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CA_n2A-n77A</w:t>
            </w:r>
          </w:p>
          <w:p w14:paraId="15F5697D"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CA_n48A-n66A</w:t>
            </w:r>
          </w:p>
          <w:p w14:paraId="02DCA1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651C26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3F90D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95B1B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AFEEAC9" w14:textId="77777777" w:rsidTr="00DE1EE7">
        <w:trPr>
          <w:trHeight w:val="29"/>
        </w:trPr>
        <w:tc>
          <w:tcPr>
            <w:tcW w:w="2833" w:type="dxa"/>
            <w:tcBorders>
              <w:top w:val="nil"/>
              <w:left w:val="single" w:sz="4" w:space="0" w:color="auto"/>
              <w:bottom w:val="nil"/>
              <w:right w:val="single" w:sz="4" w:space="0" w:color="auto"/>
            </w:tcBorders>
          </w:tcPr>
          <w:p w14:paraId="2C348E2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3D32E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D764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F3CF0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FEDA5D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8047BB" w14:textId="77777777" w:rsidTr="00DE1EE7">
        <w:trPr>
          <w:trHeight w:val="29"/>
        </w:trPr>
        <w:tc>
          <w:tcPr>
            <w:tcW w:w="2833" w:type="dxa"/>
            <w:tcBorders>
              <w:top w:val="nil"/>
              <w:left w:val="single" w:sz="4" w:space="0" w:color="auto"/>
              <w:bottom w:val="nil"/>
              <w:right w:val="single" w:sz="4" w:space="0" w:color="auto"/>
            </w:tcBorders>
          </w:tcPr>
          <w:p w14:paraId="2082132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24F1C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5BD40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2E2ED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BD841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A0D9BB1" w14:textId="77777777" w:rsidTr="00DE1EE7">
        <w:trPr>
          <w:trHeight w:val="29"/>
        </w:trPr>
        <w:tc>
          <w:tcPr>
            <w:tcW w:w="2833" w:type="dxa"/>
            <w:tcBorders>
              <w:top w:val="nil"/>
              <w:left w:val="single" w:sz="4" w:space="0" w:color="auto"/>
              <w:bottom w:val="nil"/>
              <w:right w:val="single" w:sz="4" w:space="0" w:color="auto"/>
            </w:tcBorders>
          </w:tcPr>
          <w:p w14:paraId="274CBCA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EF40D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976BF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A14F5B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112315F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7D47D0" w14:textId="77777777" w:rsidTr="00DE1EE7">
        <w:trPr>
          <w:trHeight w:val="29"/>
        </w:trPr>
        <w:tc>
          <w:tcPr>
            <w:tcW w:w="2833" w:type="dxa"/>
            <w:tcBorders>
              <w:top w:val="nil"/>
              <w:left w:val="single" w:sz="4" w:space="0" w:color="auto"/>
              <w:bottom w:val="nil"/>
              <w:right w:val="single" w:sz="4" w:space="0" w:color="auto"/>
            </w:tcBorders>
          </w:tcPr>
          <w:p w14:paraId="471A804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93A9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091E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FE2F8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66F9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1CF6D816" w14:textId="77777777" w:rsidTr="00DE1EE7">
        <w:trPr>
          <w:trHeight w:val="29"/>
        </w:trPr>
        <w:tc>
          <w:tcPr>
            <w:tcW w:w="2833" w:type="dxa"/>
            <w:tcBorders>
              <w:top w:val="nil"/>
              <w:left w:val="single" w:sz="4" w:space="0" w:color="auto"/>
              <w:bottom w:val="nil"/>
              <w:right w:val="single" w:sz="4" w:space="0" w:color="auto"/>
            </w:tcBorders>
          </w:tcPr>
          <w:p w14:paraId="7F38BA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5876D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D470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0AF90A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F070FD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07494F" w14:textId="77777777" w:rsidTr="00DE1EE7">
        <w:trPr>
          <w:trHeight w:val="29"/>
        </w:trPr>
        <w:tc>
          <w:tcPr>
            <w:tcW w:w="2833" w:type="dxa"/>
            <w:tcBorders>
              <w:top w:val="nil"/>
              <w:left w:val="single" w:sz="4" w:space="0" w:color="auto"/>
              <w:bottom w:val="nil"/>
              <w:right w:val="single" w:sz="4" w:space="0" w:color="auto"/>
            </w:tcBorders>
          </w:tcPr>
          <w:p w14:paraId="44CC93F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54571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99F208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8B05E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15AFD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E69330" w14:textId="77777777" w:rsidTr="00DE1EE7">
        <w:trPr>
          <w:trHeight w:val="29"/>
        </w:trPr>
        <w:tc>
          <w:tcPr>
            <w:tcW w:w="2833" w:type="dxa"/>
            <w:tcBorders>
              <w:top w:val="nil"/>
              <w:left w:val="single" w:sz="4" w:space="0" w:color="auto"/>
              <w:bottom w:val="single" w:sz="4" w:space="0" w:color="auto"/>
              <w:right w:val="single" w:sz="4" w:space="0" w:color="auto"/>
            </w:tcBorders>
          </w:tcPr>
          <w:p w14:paraId="5A9427C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C5D89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135C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ECA71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5783C9E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DAC3E4" w14:textId="77777777" w:rsidTr="00DE1EE7">
        <w:trPr>
          <w:trHeight w:val="29"/>
        </w:trPr>
        <w:tc>
          <w:tcPr>
            <w:tcW w:w="2833" w:type="dxa"/>
            <w:tcBorders>
              <w:top w:val="single" w:sz="4" w:space="0" w:color="auto"/>
              <w:left w:val="single" w:sz="4" w:space="0" w:color="auto"/>
              <w:bottom w:val="nil"/>
              <w:right w:val="single" w:sz="4" w:space="0" w:color="auto"/>
            </w:tcBorders>
          </w:tcPr>
          <w:p w14:paraId="29A98F93" w14:textId="77777777" w:rsidR="00480C92" w:rsidRPr="00AE7509" w:rsidRDefault="00480C92" w:rsidP="00480C92">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68F5CD0C" w14:textId="77777777" w:rsidR="00480C92" w:rsidRPr="00AE7509" w:rsidRDefault="00480C92" w:rsidP="00480C9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8C82C9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644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46BD59" w14:textId="77777777" w:rsidR="00480C92" w:rsidRPr="00AE7509" w:rsidRDefault="00480C92" w:rsidP="00480C92">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480C92" w:rsidRPr="00AE7509" w14:paraId="657CD1AD" w14:textId="77777777" w:rsidTr="00DE1EE7">
        <w:trPr>
          <w:trHeight w:val="29"/>
        </w:trPr>
        <w:tc>
          <w:tcPr>
            <w:tcW w:w="2833" w:type="dxa"/>
            <w:tcBorders>
              <w:top w:val="nil"/>
              <w:left w:val="single" w:sz="4" w:space="0" w:color="auto"/>
              <w:bottom w:val="nil"/>
              <w:right w:val="single" w:sz="4" w:space="0" w:color="auto"/>
            </w:tcBorders>
          </w:tcPr>
          <w:p w14:paraId="6A99E36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B5137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B8DFE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47162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0CE9195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7B1BEE8" w14:textId="77777777" w:rsidTr="00DE1EE7">
        <w:trPr>
          <w:trHeight w:val="29"/>
        </w:trPr>
        <w:tc>
          <w:tcPr>
            <w:tcW w:w="2833" w:type="dxa"/>
            <w:tcBorders>
              <w:top w:val="nil"/>
              <w:left w:val="single" w:sz="4" w:space="0" w:color="auto"/>
              <w:bottom w:val="nil"/>
              <w:right w:val="single" w:sz="4" w:space="0" w:color="auto"/>
            </w:tcBorders>
          </w:tcPr>
          <w:p w14:paraId="0084BBD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278A8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F9A82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6B46FA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2D30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35FD81B" w14:textId="77777777" w:rsidTr="00DE1EE7">
        <w:trPr>
          <w:trHeight w:val="29"/>
        </w:trPr>
        <w:tc>
          <w:tcPr>
            <w:tcW w:w="2833" w:type="dxa"/>
            <w:tcBorders>
              <w:top w:val="nil"/>
              <w:left w:val="single" w:sz="4" w:space="0" w:color="auto"/>
              <w:bottom w:val="single" w:sz="4" w:space="0" w:color="auto"/>
              <w:right w:val="single" w:sz="4" w:space="0" w:color="auto"/>
            </w:tcBorders>
          </w:tcPr>
          <w:p w14:paraId="08F5A480"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2B46A4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5E5DAA"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53C3938" w14:textId="77777777" w:rsidR="00480C92" w:rsidRPr="00AE7509" w:rsidRDefault="00480C92" w:rsidP="00480C9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626BF9E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720CD2" w14:textId="77777777" w:rsidTr="00DE1EE7">
        <w:trPr>
          <w:trHeight w:val="29"/>
        </w:trPr>
        <w:tc>
          <w:tcPr>
            <w:tcW w:w="2833" w:type="dxa"/>
            <w:tcBorders>
              <w:top w:val="single" w:sz="4" w:space="0" w:color="auto"/>
              <w:left w:val="single" w:sz="4" w:space="0" w:color="auto"/>
              <w:bottom w:val="nil"/>
              <w:right w:val="single" w:sz="4" w:space="0" w:color="auto"/>
            </w:tcBorders>
          </w:tcPr>
          <w:p w14:paraId="6EF269EF" w14:textId="77777777" w:rsidR="00480C92" w:rsidRPr="00AE7509" w:rsidRDefault="00480C92" w:rsidP="00480C92">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64D6E5C4" w14:textId="77777777" w:rsidR="00480C92" w:rsidRPr="00AE7509" w:rsidRDefault="00480C92" w:rsidP="00480C9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339786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ECDE0D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37598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2A2B0263" w14:textId="77777777" w:rsidTr="00DE1EE7">
        <w:trPr>
          <w:trHeight w:val="29"/>
        </w:trPr>
        <w:tc>
          <w:tcPr>
            <w:tcW w:w="2833" w:type="dxa"/>
            <w:tcBorders>
              <w:top w:val="nil"/>
              <w:left w:val="single" w:sz="4" w:space="0" w:color="auto"/>
              <w:bottom w:val="nil"/>
              <w:right w:val="single" w:sz="4" w:space="0" w:color="auto"/>
            </w:tcBorders>
          </w:tcPr>
          <w:p w14:paraId="4362B57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D8ACF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712B1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38E1E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4E2630C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A8C0237" w14:textId="77777777" w:rsidTr="00DE1EE7">
        <w:trPr>
          <w:trHeight w:val="29"/>
        </w:trPr>
        <w:tc>
          <w:tcPr>
            <w:tcW w:w="2833" w:type="dxa"/>
            <w:tcBorders>
              <w:top w:val="nil"/>
              <w:left w:val="single" w:sz="4" w:space="0" w:color="auto"/>
              <w:bottom w:val="nil"/>
              <w:right w:val="single" w:sz="4" w:space="0" w:color="auto"/>
            </w:tcBorders>
          </w:tcPr>
          <w:p w14:paraId="4F07689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4D79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F175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400396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7A61BF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2D730C" w14:textId="77777777" w:rsidTr="00DE1EE7">
        <w:trPr>
          <w:trHeight w:val="29"/>
        </w:trPr>
        <w:tc>
          <w:tcPr>
            <w:tcW w:w="2833" w:type="dxa"/>
            <w:tcBorders>
              <w:top w:val="nil"/>
              <w:left w:val="single" w:sz="4" w:space="0" w:color="auto"/>
              <w:bottom w:val="single" w:sz="4" w:space="0" w:color="auto"/>
              <w:right w:val="single" w:sz="4" w:space="0" w:color="auto"/>
            </w:tcBorders>
          </w:tcPr>
          <w:p w14:paraId="583DBAE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379E8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C9C23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22C86A8" w14:textId="77777777" w:rsidR="00480C92" w:rsidRPr="00AE7509" w:rsidRDefault="00480C92" w:rsidP="00480C9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7136AA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525381" w14:textId="77777777" w:rsidTr="00DE1EE7">
        <w:trPr>
          <w:trHeight w:val="29"/>
        </w:trPr>
        <w:tc>
          <w:tcPr>
            <w:tcW w:w="2833" w:type="dxa"/>
            <w:tcBorders>
              <w:top w:val="single" w:sz="4" w:space="0" w:color="auto"/>
              <w:left w:val="single" w:sz="4" w:space="0" w:color="auto"/>
              <w:bottom w:val="nil"/>
              <w:right w:val="single" w:sz="4" w:space="0" w:color="auto"/>
            </w:tcBorders>
          </w:tcPr>
          <w:p w14:paraId="3FA376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7D057F2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6EC3B5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AE0ED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37B2BF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7CC82C98" w14:textId="77777777" w:rsidTr="00DE1EE7">
        <w:trPr>
          <w:trHeight w:val="29"/>
        </w:trPr>
        <w:tc>
          <w:tcPr>
            <w:tcW w:w="2833" w:type="dxa"/>
            <w:tcBorders>
              <w:top w:val="nil"/>
              <w:left w:val="single" w:sz="4" w:space="0" w:color="auto"/>
              <w:bottom w:val="nil"/>
              <w:right w:val="single" w:sz="4" w:space="0" w:color="auto"/>
            </w:tcBorders>
          </w:tcPr>
          <w:p w14:paraId="2C5A859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C3799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1BCB1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4A8D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121E7D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686CD9" w14:textId="77777777" w:rsidTr="00DE1EE7">
        <w:trPr>
          <w:trHeight w:val="29"/>
        </w:trPr>
        <w:tc>
          <w:tcPr>
            <w:tcW w:w="2833" w:type="dxa"/>
            <w:tcBorders>
              <w:top w:val="nil"/>
              <w:left w:val="single" w:sz="4" w:space="0" w:color="auto"/>
              <w:bottom w:val="nil"/>
              <w:right w:val="single" w:sz="4" w:space="0" w:color="auto"/>
            </w:tcBorders>
          </w:tcPr>
          <w:p w14:paraId="2663CF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15E37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53D0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1C310B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365B1F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990D81A" w14:textId="77777777" w:rsidTr="00DE1EE7">
        <w:trPr>
          <w:trHeight w:val="29"/>
        </w:trPr>
        <w:tc>
          <w:tcPr>
            <w:tcW w:w="2833" w:type="dxa"/>
            <w:tcBorders>
              <w:top w:val="nil"/>
              <w:left w:val="single" w:sz="4" w:space="0" w:color="auto"/>
              <w:bottom w:val="single" w:sz="4" w:space="0" w:color="auto"/>
              <w:right w:val="single" w:sz="4" w:space="0" w:color="auto"/>
            </w:tcBorders>
          </w:tcPr>
          <w:p w14:paraId="1424BC2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53707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0F9E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E4B7F6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62778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990E1F" w14:textId="77777777" w:rsidTr="00DE1EE7">
        <w:trPr>
          <w:trHeight w:val="29"/>
        </w:trPr>
        <w:tc>
          <w:tcPr>
            <w:tcW w:w="2833" w:type="dxa"/>
            <w:tcBorders>
              <w:top w:val="single" w:sz="4" w:space="0" w:color="auto"/>
              <w:left w:val="single" w:sz="4" w:space="0" w:color="auto"/>
              <w:bottom w:val="nil"/>
              <w:right w:val="single" w:sz="4" w:space="0" w:color="auto"/>
            </w:tcBorders>
          </w:tcPr>
          <w:p w14:paraId="34BF37A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26C71C8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F9EEBA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C2E9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67305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256F1C74" w14:textId="77777777" w:rsidTr="00DE1EE7">
        <w:trPr>
          <w:trHeight w:val="29"/>
        </w:trPr>
        <w:tc>
          <w:tcPr>
            <w:tcW w:w="2833" w:type="dxa"/>
            <w:tcBorders>
              <w:top w:val="nil"/>
              <w:left w:val="single" w:sz="4" w:space="0" w:color="auto"/>
              <w:bottom w:val="nil"/>
              <w:right w:val="single" w:sz="4" w:space="0" w:color="auto"/>
            </w:tcBorders>
          </w:tcPr>
          <w:p w14:paraId="7BBF7F25"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C7D9E0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239E6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38089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52D49A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6AFBB58" w14:textId="77777777" w:rsidTr="00DE1EE7">
        <w:trPr>
          <w:trHeight w:val="29"/>
        </w:trPr>
        <w:tc>
          <w:tcPr>
            <w:tcW w:w="2833" w:type="dxa"/>
            <w:tcBorders>
              <w:top w:val="nil"/>
              <w:left w:val="single" w:sz="4" w:space="0" w:color="auto"/>
              <w:bottom w:val="nil"/>
              <w:right w:val="single" w:sz="4" w:space="0" w:color="auto"/>
            </w:tcBorders>
          </w:tcPr>
          <w:p w14:paraId="32A35BFE"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0CEE8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28517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4C93B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EB949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61B89A" w14:textId="77777777" w:rsidTr="00DE1EE7">
        <w:trPr>
          <w:trHeight w:val="29"/>
        </w:trPr>
        <w:tc>
          <w:tcPr>
            <w:tcW w:w="2833" w:type="dxa"/>
            <w:tcBorders>
              <w:top w:val="nil"/>
              <w:left w:val="single" w:sz="4" w:space="0" w:color="auto"/>
              <w:bottom w:val="single" w:sz="4" w:space="0" w:color="auto"/>
              <w:right w:val="single" w:sz="4" w:space="0" w:color="auto"/>
            </w:tcBorders>
          </w:tcPr>
          <w:p w14:paraId="7EB307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522164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E51A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B4E562B" w14:textId="77777777" w:rsidR="00480C92" w:rsidRPr="00AE7509" w:rsidRDefault="00480C92" w:rsidP="00480C92">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674C90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6341C3"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2F3F5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44216F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B602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E966B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BB1B4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A34601A" w14:textId="77777777" w:rsidTr="00DE1EE7">
        <w:trPr>
          <w:trHeight w:val="29"/>
        </w:trPr>
        <w:tc>
          <w:tcPr>
            <w:tcW w:w="2833" w:type="dxa"/>
            <w:tcBorders>
              <w:top w:val="nil"/>
              <w:left w:val="single" w:sz="4" w:space="0" w:color="auto"/>
              <w:bottom w:val="nil"/>
              <w:right w:val="single" w:sz="4" w:space="0" w:color="auto"/>
            </w:tcBorders>
            <w:vAlign w:val="center"/>
          </w:tcPr>
          <w:p w14:paraId="59DECE6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A102E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A69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BAF77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75FB3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C35695" w14:textId="77777777" w:rsidTr="00DE1EE7">
        <w:trPr>
          <w:trHeight w:val="29"/>
        </w:trPr>
        <w:tc>
          <w:tcPr>
            <w:tcW w:w="2833" w:type="dxa"/>
            <w:tcBorders>
              <w:top w:val="nil"/>
              <w:left w:val="single" w:sz="4" w:space="0" w:color="auto"/>
              <w:bottom w:val="nil"/>
              <w:right w:val="single" w:sz="4" w:space="0" w:color="auto"/>
            </w:tcBorders>
            <w:vAlign w:val="center"/>
          </w:tcPr>
          <w:p w14:paraId="3657927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9AFB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7C6E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85CD5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723DC3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093142" w14:textId="77777777" w:rsidTr="00DE1EE7">
        <w:trPr>
          <w:trHeight w:val="29"/>
        </w:trPr>
        <w:tc>
          <w:tcPr>
            <w:tcW w:w="2833" w:type="dxa"/>
            <w:tcBorders>
              <w:top w:val="nil"/>
              <w:left w:val="single" w:sz="4" w:space="0" w:color="auto"/>
              <w:bottom w:val="nil"/>
              <w:right w:val="single" w:sz="4" w:space="0" w:color="auto"/>
            </w:tcBorders>
            <w:vAlign w:val="center"/>
          </w:tcPr>
          <w:p w14:paraId="61DD8BF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4F43B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4C9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618B1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6A173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6E53119" w14:textId="77777777" w:rsidTr="00DE1EE7">
        <w:trPr>
          <w:trHeight w:val="29"/>
        </w:trPr>
        <w:tc>
          <w:tcPr>
            <w:tcW w:w="2833" w:type="dxa"/>
            <w:tcBorders>
              <w:top w:val="nil"/>
              <w:left w:val="single" w:sz="4" w:space="0" w:color="auto"/>
              <w:bottom w:val="nil"/>
              <w:right w:val="single" w:sz="4" w:space="0" w:color="auto"/>
            </w:tcBorders>
            <w:vAlign w:val="center"/>
          </w:tcPr>
          <w:p w14:paraId="24B385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606CF6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E5068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DBD6A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A2CA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E37179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2915AE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D59B9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62A31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BAF80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073313C5" w14:textId="77777777" w:rsidTr="00DE1EE7">
        <w:trPr>
          <w:trHeight w:val="29"/>
        </w:trPr>
        <w:tc>
          <w:tcPr>
            <w:tcW w:w="2833" w:type="dxa"/>
            <w:tcBorders>
              <w:top w:val="nil"/>
              <w:left w:val="single" w:sz="4" w:space="0" w:color="auto"/>
              <w:bottom w:val="nil"/>
              <w:right w:val="single" w:sz="4" w:space="0" w:color="auto"/>
            </w:tcBorders>
            <w:vAlign w:val="center"/>
          </w:tcPr>
          <w:p w14:paraId="2199327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31194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2A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D855DE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7081D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57597F" w14:textId="77777777" w:rsidTr="00DE1EE7">
        <w:trPr>
          <w:trHeight w:val="29"/>
        </w:trPr>
        <w:tc>
          <w:tcPr>
            <w:tcW w:w="2833" w:type="dxa"/>
            <w:tcBorders>
              <w:top w:val="nil"/>
              <w:left w:val="single" w:sz="4" w:space="0" w:color="auto"/>
              <w:bottom w:val="nil"/>
              <w:right w:val="single" w:sz="4" w:space="0" w:color="auto"/>
            </w:tcBorders>
            <w:vAlign w:val="center"/>
          </w:tcPr>
          <w:p w14:paraId="4D8A122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E84F9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424EB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DD37E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5A1416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3A5E286" w14:textId="77777777" w:rsidTr="00DE1EE7">
        <w:trPr>
          <w:trHeight w:val="29"/>
        </w:trPr>
        <w:tc>
          <w:tcPr>
            <w:tcW w:w="2833" w:type="dxa"/>
            <w:tcBorders>
              <w:top w:val="nil"/>
              <w:left w:val="single" w:sz="4" w:space="0" w:color="auto"/>
              <w:bottom w:val="nil"/>
              <w:right w:val="single" w:sz="4" w:space="0" w:color="auto"/>
            </w:tcBorders>
            <w:vAlign w:val="center"/>
          </w:tcPr>
          <w:p w14:paraId="70113CB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43C8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A322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F7B9D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67F81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C5245D2"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DF009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2CB485C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47D76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C3881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CD7D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766D098" w14:textId="77777777" w:rsidTr="00DE1EE7">
        <w:trPr>
          <w:trHeight w:val="29"/>
        </w:trPr>
        <w:tc>
          <w:tcPr>
            <w:tcW w:w="2833" w:type="dxa"/>
            <w:tcBorders>
              <w:top w:val="nil"/>
              <w:left w:val="single" w:sz="4" w:space="0" w:color="auto"/>
              <w:bottom w:val="nil"/>
              <w:right w:val="single" w:sz="4" w:space="0" w:color="auto"/>
            </w:tcBorders>
            <w:vAlign w:val="center"/>
          </w:tcPr>
          <w:p w14:paraId="0B4D67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7913C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F9AA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3218D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11A3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9F0F023" w14:textId="77777777" w:rsidTr="00DE1EE7">
        <w:trPr>
          <w:trHeight w:val="29"/>
        </w:trPr>
        <w:tc>
          <w:tcPr>
            <w:tcW w:w="2833" w:type="dxa"/>
            <w:tcBorders>
              <w:top w:val="nil"/>
              <w:left w:val="single" w:sz="4" w:space="0" w:color="auto"/>
              <w:bottom w:val="nil"/>
              <w:right w:val="single" w:sz="4" w:space="0" w:color="auto"/>
            </w:tcBorders>
            <w:vAlign w:val="center"/>
          </w:tcPr>
          <w:p w14:paraId="6E5D4EA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9F4B0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0E87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67288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72F91D9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F7BA221" w14:textId="77777777" w:rsidTr="00DE1EE7">
        <w:trPr>
          <w:trHeight w:val="29"/>
        </w:trPr>
        <w:tc>
          <w:tcPr>
            <w:tcW w:w="2833" w:type="dxa"/>
            <w:tcBorders>
              <w:top w:val="nil"/>
              <w:left w:val="single" w:sz="4" w:space="0" w:color="auto"/>
              <w:bottom w:val="nil"/>
              <w:right w:val="single" w:sz="4" w:space="0" w:color="auto"/>
            </w:tcBorders>
            <w:vAlign w:val="center"/>
          </w:tcPr>
          <w:p w14:paraId="0B39573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D4A7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A6C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A71FE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2E90F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FEE337C" w14:textId="77777777" w:rsidTr="00DE1EE7">
        <w:trPr>
          <w:trHeight w:val="29"/>
        </w:trPr>
        <w:tc>
          <w:tcPr>
            <w:tcW w:w="2833" w:type="dxa"/>
            <w:tcBorders>
              <w:top w:val="nil"/>
              <w:left w:val="single" w:sz="4" w:space="0" w:color="auto"/>
              <w:bottom w:val="nil"/>
              <w:right w:val="single" w:sz="4" w:space="0" w:color="auto"/>
            </w:tcBorders>
          </w:tcPr>
          <w:p w14:paraId="65079C6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00757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4C7261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0D9F4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0A3DC2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941A5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68836C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2A9CE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76C810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89E99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77C20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0B1CEA64" w14:textId="77777777" w:rsidTr="00DE1EE7">
        <w:trPr>
          <w:trHeight w:val="29"/>
        </w:trPr>
        <w:tc>
          <w:tcPr>
            <w:tcW w:w="2833" w:type="dxa"/>
            <w:tcBorders>
              <w:top w:val="nil"/>
              <w:left w:val="single" w:sz="4" w:space="0" w:color="auto"/>
              <w:bottom w:val="nil"/>
              <w:right w:val="single" w:sz="4" w:space="0" w:color="auto"/>
            </w:tcBorders>
          </w:tcPr>
          <w:p w14:paraId="4039D5A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C6CEC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656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352A9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4AA15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A019023" w14:textId="77777777" w:rsidTr="00DE1EE7">
        <w:trPr>
          <w:trHeight w:val="29"/>
        </w:trPr>
        <w:tc>
          <w:tcPr>
            <w:tcW w:w="2833" w:type="dxa"/>
            <w:tcBorders>
              <w:top w:val="nil"/>
              <w:left w:val="single" w:sz="4" w:space="0" w:color="auto"/>
              <w:bottom w:val="nil"/>
              <w:right w:val="single" w:sz="4" w:space="0" w:color="auto"/>
            </w:tcBorders>
          </w:tcPr>
          <w:p w14:paraId="6F58B8F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BDF11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D6F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3F77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00E4F11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41992C6" w14:textId="77777777" w:rsidTr="00DE1EE7">
        <w:trPr>
          <w:trHeight w:val="29"/>
        </w:trPr>
        <w:tc>
          <w:tcPr>
            <w:tcW w:w="2833" w:type="dxa"/>
            <w:tcBorders>
              <w:top w:val="nil"/>
              <w:left w:val="single" w:sz="4" w:space="0" w:color="auto"/>
              <w:bottom w:val="single" w:sz="4" w:space="0" w:color="auto"/>
              <w:right w:val="single" w:sz="4" w:space="0" w:color="auto"/>
            </w:tcBorders>
          </w:tcPr>
          <w:p w14:paraId="590382E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C2BF3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2DE01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2FAC72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B79D4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84551FE" w14:textId="77777777" w:rsidTr="00DE1EE7">
        <w:trPr>
          <w:trHeight w:val="29"/>
        </w:trPr>
        <w:tc>
          <w:tcPr>
            <w:tcW w:w="2833" w:type="dxa"/>
            <w:tcBorders>
              <w:top w:val="single" w:sz="4" w:space="0" w:color="auto"/>
              <w:left w:val="single" w:sz="4" w:space="0" w:color="auto"/>
              <w:bottom w:val="nil"/>
              <w:right w:val="single" w:sz="4" w:space="0" w:color="auto"/>
            </w:tcBorders>
          </w:tcPr>
          <w:p w14:paraId="2420889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0F2456A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1D2A0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79E2DE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F912E1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FA2B1D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F8CDAB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49AEBFD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002B1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126E30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76A4A55" w14:textId="77777777" w:rsidTr="00DE1EE7">
        <w:trPr>
          <w:trHeight w:val="29"/>
        </w:trPr>
        <w:tc>
          <w:tcPr>
            <w:tcW w:w="2833" w:type="dxa"/>
            <w:tcBorders>
              <w:top w:val="nil"/>
              <w:left w:val="single" w:sz="4" w:space="0" w:color="auto"/>
              <w:bottom w:val="nil"/>
              <w:right w:val="single" w:sz="4" w:space="0" w:color="auto"/>
            </w:tcBorders>
          </w:tcPr>
          <w:p w14:paraId="0667492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36F1D4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C26BF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5B5517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48029DB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4B2ECAF" w14:textId="77777777" w:rsidTr="00DE1EE7">
        <w:trPr>
          <w:trHeight w:val="29"/>
        </w:trPr>
        <w:tc>
          <w:tcPr>
            <w:tcW w:w="2833" w:type="dxa"/>
            <w:tcBorders>
              <w:top w:val="nil"/>
              <w:left w:val="single" w:sz="4" w:space="0" w:color="auto"/>
              <w:bottom w:val="nil"/>
              <w:right w:val="single" w:sz="4" w:space="0" w:color="auto"/>
            </w:tcBorders>
          </w:tcPr>
          <w:p w14:paraId="33B25D3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AF0BF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6B5F7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2C3A5C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606247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DFD1A82" w14:textId="77777777" w:rsidTr="00DE1EE7">
        <w:trPr>
          <w:trHeight w:val="29"/>
        </w:trPr>
        <w:tc>
          <w:tcPr>
            <w:tcW w:w="2833" w:type="dxa"/>
            <w:tcBorders>
              <w:top w:val="nil"/>
              <w:left w:val="single" w:sz="4" w:space="0" w:color="auto"/>
              <w:bottom w:val="single" w:sz="4" w:space="0" w:color="auto"/>
              <w:right w:val="single" w:sz="4" w:space="0" w:color="auto"/>
            </w:tcBorders>
          </w:tcPr>
          <w:p w14:paraId="1F2ED98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5BF5B8"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EE805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DBE64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7C10DD0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2C2711D" w14:textId="77777777" w:rsidTr="00DE1EE7">
        <w:trPr>
          <w:trHeight w:val="29"/>
        </w:trPr>
        <w:tc>
          <w:tcPr>
            <w:tcW w:w="2833" w:type="dxa"/>
            <w:tcBorders>
              <w:top w:val="single" w:sz="4" w:space="0" w:color="auto"/>
              <w:left w:val="single" w:sz="4" w:space="0" w:color="auto"/>
              <w:bottom w:val="nil"/>
              <w:right w:val="single" w:sz="4" w:space="0" w:color="auto"/>
            </w:tcBorders>
          </w:tcPr>
          <w:p w14:paraId="61EEBE86"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1F0FF7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9A3EB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263AFD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55CC28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29EF06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79B7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679BF9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B6F929"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18191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239D0E5" w14:textId="77777777" w:rsidTr="00DE1EE7">
        <w:trPr>
          <w:trHeight w:val="29"/>
        </w:trPr>
        <w:tc>
          <w:tcPr>
            <w:tcW w:w="2833" w:type="dxa"/>
            <w:tcBorders>
              <w:top w:val="nil"/>
              <w:left w:val="single" w:sz="4" w:space="0" w:color="auto"/>
              <w:bottom w:val="nil"/>
              <w:right w:val="single" w:sz="4" w:space="0" w:color="auto"/>
            </w:tcBorders>
          </w:tcPr>
          <w:p w14:paraId="487A15B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9FDF7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4C340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47547B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24DEAE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E0D5732" w14:textId="77777777" w:rsidTr="00DE1EE7">
        <w:trPr>
          <w:trHeight w:val="29"/>
        </w:trPr>
        <w:tc>
          <w:tcPr>
            <w:tcW w:w="2833" w:type="dxa"/>
            <w:tcBorders>
              <w:top w:val="nil"/>
              <w:left w:val="single" w:sz="4" w:space="0" w:color="auto"/>
              <w:bottom w:val="nil"/>
              <w:right w:val="single" w:sz="4" w:space="0" w:color="auto"/>
            </w:tcBorders>
          </w:tcPr>
          <w:p w14:paraId="2F0FE2B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7A6F1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05681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576981D"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1B66A0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6C26AB" w14:textId="77777777" w:rsidTr="00DE1EE7">
        <w:trPr>
          <w:trHeight w:val="29"/>
        </w:trPr>
        <w:tc>
          <w:tcPr>
            <w:tcW w:w="2833" w:type="dxa"/>
            <w:tcBorders>
              <w:top w:val="nil"/>
              <w:left w:val="single" w:sz="4" w:space="0" w:color="auto"/>
              <w:bottom w:val="single" w:sz="4" w:space="0" w:color="auto"/>
              <w:right w:val="single" w:sz="4" w:space="0" w:color="auto"/>
            </w:tcBorders>
          </w:tcPr>
          <w:p w14:paraId="30D6E0C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E7ABE7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E9923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9BA158"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89AA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9416FF" w14:textId="77777777" w:rsidTr="00DE1EE7">
        <w:trPr>
          <w:trHeight w:val="29"/>
        </w:trPr>
        <w:tc>
          <w:tcPr>
            <w:tcW w:w="2833" w:type="dxa"/>
            <w:tcBorders>
              <w:top w:val="single" w:sz="4" w:space="0" w:color="auto"/>
              <w:left w:val="single" w:sz="4" w:space="0" w:color="auto"/>
              <w:bottom w:val="nil"/>
              <w:right w:val="single" w:sz="4" w:space="0" w:color="auto"/>
            </w:tcBorders>
          </w:tcPr>
          <w:p w14:paraId="4D142DCF"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1A2E472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C6D4F2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8837CA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7516CD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9C8E54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B10634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BC909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305261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79208D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6A99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D3FCF64" w14:textId="77777777" w:rsidTr="00DE1EE7">
        <w:trPr>
          <w:trHeight w:val="29"/>
        </w:trPr>
        <w:tc>
          <w:tcPr>
            <w:tcW w:w="2833" w:type="dxa"/>
            <w:tcBorders>
              <w:top w:val="nil"/>
              <w:left w:val="single" w:sz="4" w:space="0" w:color="auto"/>
              <w:bottom w:val="nil"/>
              <w:right w:val="single" w:sz="4" w:space="0" w:color="auto"/>
            </w:tcBorders>
          </w:tcPr>
          <w:p w14:paraId="2842EAE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39CD6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8A829A"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C103AC" w14:textId="77777777" w:rsidR="00480C92" w:rsidRPr="00AE7509" w:rsidRDefault="00480C92" w:rsidP="00480C92">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29B69A0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5B077B" w14:textId="77777777" w:rsidTr="00DE1EE7">
        <w:trPr>
          <w:trHeight w:val="29"/>
        </w:trPr>
        <w:tc>
          <w:tcPr>
            <w:tcW w:w="2833" w:type="dxa"/>
            <w:tcBorders>
              <w:top w:val="nil"/>
              <w:left w:val="single" w:sz="4" w:space="0" w:color="auto"/>
              <w:bottom w:val="nil"/>
              <w:right w:val="single" w:sz="4" w:space="0" w:color="auto"/>
            </w:tcBorders>
          </w:tcPr>
          <w:p w14:paraId="740408C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D228F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796D4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361504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524C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86C507" w14:textId="77777777" w:rsidTr="00DE1EE7">
        <w:trPr>
          <w:trHeight w:val="29"/>
        </w:trPr>
        <w:tc>
          <w:tcPr>
            <w:tcW w:w="2833" w:type="dxa"/>
            <w:tcBorders>
              <w:top w:val="nil"/>
              <w:left w:val="single" w:sz="4" w:space="0" w:color="auto"/>
              <w:bottom w:val="single" w:sz="4" w:space="0" w:color="auto"/>
              <w:right w:val="single" w:sz="4" w:space="0" w:color="auto"/>
            </w:tcBorders>
          </w:tcPr>
          <w:p w14:paraId="6E3AF40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6B1154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8AF39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7AF4EF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5C15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3EC153D" w14:textId="77777777" w:rsidTr="00DE1EE7">
        <w:trPr>
          <w:trHeight w:val="29"/>
        </w:trPr>
        <w:tc>
          <w:tcPr>
            <w:tcW w:w="2833" w:type="dxa"/>
            <w:tcBorders>
              <w:top w:val="single" w:sz="4" w:space="0" w:color="auto"/>
              <w:left w:val="single" w:sz="4" w:space="0" w:color="auto"/>
              <w:bottom w:val="nil"/>
              <w:right w:val="single" w:sz="4" w:space="0" w:color="auto"/>
            </w:tcBorders>
          </w:tcPr>
          <w:p w14:paraId="60416DA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49180D1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BADD0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DBE662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61D5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5178E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97BC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830667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3D6D7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40FF9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0E9AC9B" w14:textId="77777777" w:rsidTr="00DE1EE7">
        <w:trPr>
          <w:trHeight w:val="29"/>
        </w:trPr>
        <w:tc>
          <w:tcPr>
            <w:tcW w:w="2833" w:type="dxa"/>
            <w:tcBorders>
              <w:top w:val="nil"/>
              <w:left w:val="single" w:sz="4" w:space="0" w:color="auto"/>
              <w:bottom w:val="nil"/>
              <w:right w:val="single" w:sz="4" w:space="0" w:color="auto"/>
            </w:tcBorders>
          </w:tcPr>
          <w:p w14:paraId="12F76F4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74870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6DE78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157C5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3E37A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205565" w14:textId="77777777" w:rsidTr="00DE1EE7">
        <w:trPr>
          <w:trHeight w:val="29"/>
        </w:trPr>
        <w:tc>
          <w:tcPr>
            <w:tcW w:w="2833" w:type="dxa"/>
            <w:tcBorders>
              <w:top w:val="nil"/>
              <w:left w:val="single" w:sz="4" w:space="0" w:color="auto"/>
              <w:bottom w:val="nil"/>
              <w:right w:val="single" w:sz="4" w:space="0" w:color="auto"/>
            </w:tcBorders>
          </w:tcPr>
          <w:p w14:paraId="0F8F785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092C8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FE746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CC543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6CD2C1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3188B7" w14:textId="77777777" w:rsidTr="00DE1EE7">
        <w:trPr>
          <w:trHeight w:val="29"/>
        </w:trPr>
        <w:tc>
          <w:tcPr>
            <w:tcW w:w="2833" w:type="dxa"/>
            <w:tcBorders>
              <w:top w:val="nil"/>
              <w:left w:val="single" w:sz="4" w:space="0" w:color="auto"/>
              <w:bottom w:val="single" w:sz="4" w:space="0" w:color="auto"/>
              <w:right w:val="single" w:sz="4" w:space="0" w:color="auto"/>
            </w:tcBorders>
          </w:tcPr>
          <w:p w14:paraId="5B78AAE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41C37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F37B8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FD79E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DDCDE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31FEC2E" w14:textId="77777777" w:rsidTr="00DE1EE7">
        <w:trPr>
          <w:trHeight w:val="29"/>
        </w:trPr>
        <w:tc>
          <w:tcPr>
            <w:tcW w:w="2833" w:type="dxa"/>
            <w:tcBorders>
              <w:top w:val="single" w:sz="4" w:space="0" w:color="auto"/>
              <w:left w:val="single" w:sz="4" w:space="0" w:color="auto"/>
              <w:bottom w:val="nil"/>
              <w:right w:val="single" w:sz="4" w:space="0" w:color="auto"/>
            </w:tcBorders>
          </w:tcPr>
          <w:p w14:paraId="04568DE1"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078DA97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0AADA9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5910B6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86F56D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64646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6DAB7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A572C4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4B516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D7F99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CED2D0E" w14:textId="77777777" w:rsidTr="00DE1EE7">
        <w:trPr>
          <w:trHeight w:val="29"/>
        </w:trPr>
        <w:tc>
          <w:tcPr>
            <w:tcW w:w="2833" w:type="dxa"/>
            <w:tcBorders>
              <w:top w:val="nil"/>
              <w:left w:val="single" w:sz="4" w:space="0" w:color="auto"/>
              <w:bottom w:val="nil"/>
              <w:right w:val="single" w:sz="4" w:space="0" w:color="auto"/>
            </w:tcBorders>
          </w:tcPr>
          <w:p w14:paraId="3AB473B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C8B0A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2E3A8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8845E6"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EE883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4788DB" w14:textId="77777777" w:rsidTr="00DE1EE7">
        <w:trPr>
          <w:trHeight w:val="29"/>
        </w:trPr>
        <w:tc>
          <w:tcPr>
            <w:tcW w:w="2833" w:type="dxa"/>
            <w:tcBorders>
              <w:top w:val="nil"/>
              <w:left w:val="single" w:sz="4" w:space="0" w:color="auto"/>
              <w:bottom w:val="nil"/>
              <w:right w:val="single" w:sz="4" w:space="0" w:color="auto"/>
            </w:tcBorders>
          </w:tcPr>
          <w:p w14:paraId="51E641F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7D45F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F21F8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4AF3443"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074C21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2551469" w14:textId="77777777" w:rsidTr="00DE1EE7">
        <w:trPr>
          <w:trHeight w:val="29"/>
        </w:trPr>
        <w:tc>
          <w:tcPr>
            <w:tcW w:w="2833" w:type="dxa"/>
            <w:tcBorders>
              <w:top w:val="nil"/>
              <w:left w:val="single" w:sz="4" w:space="0" w:color="auto"/>
              <w:bottom w:val="single" w:sz="4" w:space="0" w:color="auto"/>
              <w:right w:val="single" w:sz="4" w:space="0" w:color="auto"/>
            </w:tcBorders>
          </w:tcPr>
          <w:p w14:paraId="255A2D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F9DB41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12195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163E42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3035283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21E7B37" w14:textId="77777777" w:rsidTr="00DE1EE7">
        <w:trPr>
          <w:trHeight w:val="29"/>
        </w:trPr>
        <w:tc>
          <w:tcPr>
            <w:tcW w:w="2833" w:type="dxa"/>
            <w:tcBorders>
              <w:top w:val="single" w:sz="4" w:space="0" w:color="auto"/>
              <w:left w:val="single" w:sz="4" w:space="0" w:color="auto"/>
              <w:bottom w:val="nil"/>
              <w:right w:val="single" w:sz="4" w:space="0" w:color="auto"/>
            </w:tcBorders>
          </w:tcPr>
          <w:p w14:paraId="14FCC3B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3FEDB0A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C9DFD3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07C9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CDC9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AF62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5F4A2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FABDB1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F00A1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64362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9DA8457" w14:textId="77777777" w:rsidTr="00DE1EE7">
        <w:trPr>
          <w:trHeight w:val="29"/>
        </w:trPr>
        <w:tc>
          <w:tcPr>
            <w:tcW w:w="2833" w:type="dxa"/>
            <w:tcBorders>
              <w:top w:val="nil"/>
              <w:left w:val="single" w:sz="4" w:space="0" w:color="auto"/>
              <w:bottom w:val="nil"/>
              <w:right w:val="single" w:sz="4" w:space="0" w:color="auto"/>
            </w:tcBorders>
          </w:tcPr>
          <w:p w14:paraId="3669A7A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516DC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EC9F3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A5D9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499024A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10E1B9" w14:textId="77777777" w:rsidTr="00DE1EE7">
        <w:trPr>
          <w:trHeight w:val="29"/>
        </w:trPr>
        <w:tc>
          <w:tcPr>
            <w:tcW w:w="2833" w:type="dxa"/>
            <w:tcBorders>
              <w:top w:val="nil"/>
              <w:left w:val="single" w:sz="4" w:space="0" w:color="auto"/>
              <w:bottom w:val="nil"/>
              <w:right w:val="single" w:sz="4" w:space="0" w:color="auto"/>
            </w:tcBorders>
          </w:tcPr>
          <w:p w14:paraId="0F13D28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7F4AA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5E929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32AD3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CFE8A6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103D5E4" w14:textId="77777777" w:rsidTr="00DE1EE7">
        <w:trPr>
          <w:trHeight w:val="29"/>
        </w:trPr>
        <w:tc>
          <w:tcPr>
            <w:tcW w:w="2833" w:type="dxa"/>
            <w:tcBorders>
              <w:top w:val="nil"/>
              <w:left w:val="single" w:sz="4" w:space="0" w:color="auto"/>
              <w:bottom w:val="single" w:sz="4" w:space="0" w:color="auto"/>
              <w:right w:val="single" w:sz="4" w:space="0" w:color="auto"/>
            </w:tcBorders>
          </w:tcPr>
          <w:p w14:paraId="4EB0282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70272D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FC347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D757F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FBAEC3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D511D1D" w14:textId="77777777" w:rsidTr="00DE1EE7">
        <w:trPr>
          <w:trHeight w:val="29"/>
        </w:trPr>
        <w:tc>
          <w:tcPr>
            <w:tcW w:w="2833" w:type="dxa"/>
            <w:tcBorders>
              <w:top w:val="single" w:sz="4" w:space="0" w:color="auto"/>
              <w:left w:val="single" w:sz="4" w:space="0" w:color="auto"/>
              <w:bottom w:val="nil"/>
              <w:right w:val="single" w:sz="4" w:space="0" w:color="auto"/>
            </w:tcBorders>
          </w:tcPr>
          <w:p w14:paraId="7B31473E"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2C87174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95AF8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A7B9D9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5A8C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3CC8C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2F273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010A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0028B0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C9D38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68026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30CD7AA" w14:textId="77777777" w:rsidTr="00DE1EE7">
        <w:trPr>
          <w:trHeight w:val="29"/>
        </w:trPr>
        <w:tc>
          <w:tcPr>
            <w:tcW w:w="2833" w:type="dxa"/>
            <w:tcBorders>
              <w:top w:val="nil"/>
              <w:left w:val="single" w:sz="4" w:space="0" w:color="auto"/>
              <w:bottom w:val="nil"/>
              <w:right w:val="single" w:sz="4" w:space="0" w:color="auto"/>
            </w:tcBorders>
          </w:tcPr>
          <w:p w14:paraId="5BD6D8F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4E909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0EADC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72E78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CCBD73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C4EACA7" w14:textId="77777777" w:rsidTr="00DE1EE7">
        <w:trPr>
          <w:trHeight w:val="29"/>
        </w:trPr>
        <w:tc>
          <w:tcPr>
            <w:tcW w:w="2833" w:type="dxa"/>
            <w:tcBorders>
              <w:top w:val="nil"/>
              <w:left w:val="single" w:sz="4" w:space="0" w:color="auto"/>
              <w:bottom w:val="nil"/>
              <w:right w:val="single" w:sz="4" w:space="0" w:color="auto"/>
            </w:tcBorders>
          </w:tcPr>
          <w:p w14:paraId="6EBA577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B97D3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0587D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F39FD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ECD7D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78F927F" w14:textId="77777777" w:rsidTr="00DE1EE7">
        <w:trPr>
          <w:trHeight w:val="29"/>
        </w:trPr>
        <w:tc>
          <w:tcPr>
            <w:tcW w:w="2833" w:type="dxa"/>
            <w:tcBorders>
              <w:top w:val="nil"/>
              <w:left w:val="single" w:sz="4" w:space="0" w:color="auto"/>
              <w:bottom w:val="single" w:sz="4" w:space="0" w:color="auto"/>
              <w:right w:val="single" w:sz="4" w:space="0" w:color="auto"/>
            </w:tcBorders>
          </w:tcPr>
          <w:p w14:paraId="51425D1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FAB7D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6C78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6471BD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03BDA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2C4345" w14:textId="77777777" w:rsidTr="00DE1EE7">
        <w:trPr>
          <w:trHeight w:val="29"/>
        </w:trPr>
        <w:tc>
          <w:tcPr>
            <w:tcW w:w="2833" w:type="dxa"/>
            <w:tcBorders>
              <w:top w:val="single" w:sz="4" w:space="0" w:color="auto"/>
              <w:left w:val="single" w:sz="4" w:space="0" w:color="auto"/>
              <w:bottom w:val="nil"/>
              <w:right w:val="single" w:sz="4" w:space="0" w:color="auto"/>
            </w:tcBorders>
          </w:tcPr>
          <w:p w14:paraId="09F40262"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710C20D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54137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7BD41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E85173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D8085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C50BB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5FF72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A98599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1B112CD"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12B17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E2B9B0C" w14:textId="77777777" w:rsidTr="00DE1EE7">
        <w:trPr>
          <w:trHeight w:val="29"/>
        </w:trPr>
        <w:tc>
          <w:tcPr>
            <w:tcW w:w="2833" w:type="dxa"/>
            <w:tcBorders>
              <w:top w:val="nil"/>
              <w:left w:val="single" w:sz="4" w:space="0" w:color="auto"/>
              <w:bottom w:val="nil"/>
              <w:right w:val="single" w:sz="4" w:space="0" w:color="auto"/>
            </w:tcBorders>
          </w:tcPr>
          <w:p w14:paraId="661D8AE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669BC8"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7315A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F12AB3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1A4041D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45E493" w14:textId="77777777" w:rsidTr="00DE1EE7">
        <w:trPr>
          <w:trHeight w:val="29"/>
        </w:trPr>
        <w:tc>
          <w:tcPr>
            <w:tcW w:w="2833" w:type="dxa"/>
            <w:tcBorders>
              <w:top w:val="nil"/>
              <w:left w:val="single" w:sz="4" w:space="0" w:color="auto"/>
              <w:bottom w:val="nil"/>
              <w:right w:val="single" w:sz="4" w:space="0" w:color="auto"/>
            </w:tcBorders>
          </w:tcPr>
          <w:p w14:paraId="59E7D41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BFF05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74E53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A8B63FA"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087293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3A900CA" w14:textId="77777777" w:rsidTr="00DE1EE7">
        <w:trPr>
          <w:trHeight w:val="29"/>
        </w:trPr>
        <w:tc>
          <w:tcPr>
            <w:tcW w:w="2833" w:type="dxa"/>
            <w:tcBorders>
              <w:top w:val="nil"/>
              <w:left w:val="single" w:sz="4" w:space="0" w:color="auto"/>
              <w:bottom w:val="single" w:sz="4" w:space="0" w:color="auto"/>
              <w:right w:val="single" w:sz="4" w:space="0" w:color="auto"/>
            </w:tcBorders>
          </w:tcPr>
          <w:p w14:paraId="705EA5F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11779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253F0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EEF0C44"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3B64C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5D8F04" w14:textId="77777777" w:rsidTr="00DE1EE7">
        <w:trPr>
          <w:trHeight w:val="29"/>
        </w:trPr>
        <w:tc>
          <w:tcPr>
            <w:tcW w:w="2833" w:type="dxa"/>
            <w:tcBorders>
              <w:top w:val="single" w:sz="4" w:space="0" w:color="auto"/>
              <w:left w:val="single" w:sz="4" w:space="0" w:color="auto"/>
              <w:bottom w:val="nil"/>
              <w:right w:val="single" w:sz="4" w:space="0" w:color="auto"/>
            </w:tcBorders>
          </w:tcPr>
          <w:p w14:paraId="258FFAB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1F92BE5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9DB4E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C30CCF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734068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EB715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067D99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B135EA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124178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0A823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D6BEC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30BF1B3" w14:textId="77777777" w:rsidTr="00DE1EE7">
        <w:trPr>
          <w:trHeight w:val="29"/>
        </w:trPr>
        <w:tc>
          <w:tcPr>
            <w:tcW w:w="2833" w:type="dxa"/>
            <w:tcBorders>
              <w:top w:val="nil"/>
              <w:left w:val="single" w:sz="4" w:space="0" w:color="auto"/>
              <w:bottom w:val="nil"/>
              <w:right w:val="single" w:sz="4" w:space="0" w:color="auto"/>
            </w:tcBorders>
          </w:tcPr>
          <w:p w14:paraId="5044917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8CD28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745DA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539B1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116AA36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2D7869" w14:textId="77777777" w:rsidTr="00DE1EE7">
        <w:trPr>
          <w:trHeight w:val="29"/>
        </w:trPr>
        <w:tc>
          <w:tcPr>
            <w:tcW w:w="2833" w:type="dxa"/>
            <w:tcBorders>
              <w:top w:val="nil"/>
              <w:left w:val="single" w:sz="4" w:space="0" w:color="auto"/>
              <w:bottom w:val="nil"/>
              <w:right w:val="single" w:sz="4" w:space="0" w:color="auto"/>
            </w:tcBorders>
          </w:tcPr>
          <w:p w14:paraId="3C4431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39392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529FE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9CC47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CD5DA8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B3C4B6" w14:textId="77777777" w:rsidTr="00DE1EE7">
        <w:trPr>
          <w:trHeight w:val="29"/>
        </w:trPr>
        <w:tc>
          <w:tcPr>
            <w:tcW w:w="2833" w:type="dxa"/>
            <w:tcBorders>
              <w:top w:val="nil"/>
              <w:left w:val="single" w:sz="4" w:space="0" w:color="auto"/>
              <w:bottom w:val="single" w:sz="4" w:space="0" w:color="auto"/>
              <w:right w:val="single" w:sz="4" w:space="0" w:color="auto"/>
            </w:tcBorders>
          </w:tcPr>
          <w:p w14:paraId="7271284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23780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C1443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A61F1E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A8B010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AAC0BDD" w14:textId="77777777" w:rsidTr="00DE1EE7">
        <w:trPr>
          <w:trHeight w:val="29"/>
        </w:trPr>
        <w:tc>
          <w:tcPr>
            <w:tcW w:w="2833" w:type="dxa"/>
            <w:tcBorders>
              <w:top w:val="single" w:sz="4" w:space="0" w:color="auto"/>
              <w:left w:val="single" w:sz="4" w:space="0" w:color="auto"/>
              <w:bottom w:val="nil"/>
              <w:right w:val="single" w:sz="4" w:space="0" w:color="auto"/>
            </w:tcBorders>
          </w:tcPr>
          <w:p w14:paraId="088E391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532FBE1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9CDA7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76CE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E067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E5C7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1FD3B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0A2C1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74B081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4820C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C2B78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C261587" w14:textId="77777777" w:rsidTr="00DE1EE7">
        <w:trPr>
          <w:trHeight w:val="29"/>
        </w:trPr>
        <w:tc>
          <w:tcPr>
            <w:tcW w:w="2833" w:type="dxa"/>
            <w:tcBorders>
              <w:top w:val="nil"/>
              <w:left w:val="single" w:sz="4" w:space="0" w:color="auto"/>
              <w:bottom w:val="nil"/>
              <w:right w:val="single" w:sz="4" w:space="0" w:color="auto"/>
            </w:tcBorders>
          </w:tcPr>
          <w:p w14:paraId="254FE59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27B69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936A9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6CBF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806137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5A816BD" w14:textId="77777777" w:rsidTr="00DE1EE7">
        <w:trPr>
          <w:trHeight w:val="29"/>
        </w:trPr>
        <w:tc>
          <w:tcPr>
            <w:tcW w:w="2833" w:type="dxa"/>
            <w:tcBorders>
              <w:top w:val="nil"/>
              <w:left w:val="single" w:sz="4" w:space="0" w:color="auto"/>
              <w:bottom w:val="nil"/>
              <w:right w:val="single" w:sz="4" w:space="0" w:color="auto"/>
            </w:tcBorders>
          </w:tcPr>
          <w:p w14:paraId="2C14863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6E4307"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0E22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05C18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13AB8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49BD4E" w14:textId="77777777" w:rsidTr="00DE1EE7">
        <w:trPr>
          <w:trHeight w:val="29"/>
        </w:trPr>
        <w:tc>
          <w:tcPr>
            <w:tcW w:w="2833" w:type="dxa"/>
            <w:tcBorders>
              <w:top w:val="nil"/>
              <w:left w:val="single" w:sz="4" w:space="0" w:color="auto"/>
              <w:bottom w:val="single" w:sz="4" w:space="0" w:color="auto"/>
              <w:right w:val="single" w:sz="4" w:space="0" w:color="auto"/>
            </w:tcBorders>
          </w:tcPr>
          <w:p w14:paraId="1C7D091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D23BD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4EF02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5F55A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664AA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0A98C9" w14:textId="77777777" w:rsidTr="00DE1EE7">
        <w:trPr>
          <w:trHeight w:val="29"/>
        </w:trPr>
        <w:tc>
          <w:tcPr>
            <w:tcW w:w="2833" w:type="dxa"/>
            <w:tcBorders>
              <w:top w:val="single" w:sz="4" w:space="0" w:color="auto"/>
              <w:left w:val="single" w:sz="4" w:space="0" w:color="auto"/>
              <w:bottom w:val="nil"/>
              <w:right w:val="single" w:sz="4" w:space="0" w:color="auto"/>
            </w:tcBorders>
          </w:tcPr>
          <w:p w14:paraId="4CF049BA"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3949501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C9275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AAB08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4426B8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230C8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A3862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5D94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5F281CD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0E88B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4461E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21A8F5B" w14:textId="77777777" w:rsidTr="00DE1EE7">
        <w:trPr>
          <w:trHeight w:val="29"/>
        </w:trPr>
        <w:tc>
          <w:tcPr>
            <w:tcW w:w="2833" w:type="dxa"/>
            <w:tcBorders>
              <w:top w:val="nil"/>
              <w:left w:val="single" w:sz="4" w:space="0" w:color="auto"/>
              <w:bottom w:val="nil"/>
              <w:right w:val="single" w:sz="4" w:space="0" w:color="auto"/>
            </w:tcBorders>
          </w:tcPr>
          <w:p w14:paraId="6E9438A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4E2C2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005A6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9864B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E5D087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A2B1918" w14:textId="77777777" w:rsidTr="00DE1EE7">
        <w:trPr>
          <w:trHeight w:val="29"/>
        </w:trPr>
        <w:tc>
          <w:tcPr>
            <w:tcW w:w="2833" w:type="dxa"/>
            <w:tcBorders>
              <w:top w:val="nil"/>
              <w:left w:val="single" w:sz="4" w:space="0" w:color="auto"/>
              <w:bottom w:val="nil"/>
              <w:right w:val="single" w:sz="4" w:space="0" w:color="auto"/>
            </w:tcBorders>
          </w:tcPr>
          <w:p w14:paraId="1FFA4C8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56D94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D9FA1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B5B3B6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46021D4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764C3D8" w14:textId="77777777" w:rsidTr="00DE1EE7">
        <w:trPr>
          <w:trHeight w:val="29"/>
        </w:trPr>
        <w:tc>
          <w:tcPr>
            <w:tcW w:w="2833" w:type="dxa"/>
            <w:tcBorders>
              <w:top w:val="nil"/>
              <w:left w:val="single" w:sz="4" w:space="0" w:color="auto"/>
              <w:bottom w:val="single" w:sz="4" w:space="0" w:color="auto"/>
              <w:right w:val="single" w:sz="4" w:space="0" w:color="auto"/>
            </w:tcBorders>
          </w:tcPr>
          <w:p w14:paraId="426E8CC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1C819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3838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1F887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76674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9A2C300" w14:textId="77777777" w:rsidTr="00DE1EE7">
        <w:trPr>
          <w:trHeight w:val="29"/>
        </w:trPr>
        <w:tc>
          <w:tcPr>
            <w:tcW w:w="2833" w:type="dxa"/>
            <w:tcBorders>
              <w:top w:val="single" w:sz="4" w:space="0" w:color="auto"/>
              <w:left w:val="single" w:sz="4" w:space="0" w:color="auto"/>
              <w:bottom w:val="nil"/>
              <w:right w:val="single" w:sz="4" w:space="0" w:color="auto"/>
            </w:tcBorders>
          </w:tcPr>
          <w:p w14:paraId="7FBA0005" w14:textId="77777777" w:rsidR="00480C92" w:rsidRPr="00AE7509" w:rsidRDefault="00480C92" w:rsidP="00480C92">
            <w:pPr>
              <w:keepNext/>
              <w:keepLines/>
              <w:spacing w:after="0"/>
              <w:jc w:val="center"/>
              <w:rPr>
                <w:rFonts w:ascii="Arial" w:hAnsi="Arial"/>
                <w:sz w:val="18"/>
              </w:rPr>
            </w:pPr>
            <w:r w:rsidRPr="00AE7509">
              <w:rPr>
                <w:rFonts w:ascii="Arial" w:hAnsi="Arial"/>
                <w:sz w:val="18"/>
              </w:rPr>
              <w:lastRenderedPageBreak/>
              <w:t>CA_n3B-n7A-n26A-n78(2A)</w:t>
            </w:r>
          </w:p>
        </w:tc>
        <w:tc>
          <w:tcPr>
            <w:tcW w:w="3022" w:type="dxa"/>
            <w:tcBorders>
              <w:top w:val="single" w:sz="4" w:space="0" w:color="auto"/>
              <w:left w:val="single" w:sz="4" w:space="0" w:color="auto"/>
              <w:bottom w:val="nil"/>
              <w:right w:val="single" w:sz="4" w:space="0" w:color="auto"/>
            </w:tcBorders>
          </w:tcPr>
          <w:p w14:paraId="1D9FB5C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0C835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218168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124CBB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A774A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232463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BB896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E926EA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2AC1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0326D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1EE2E47" w14:textId="77777777" w:rsidTr="00DE1EE7">
        <w:trPr>
          <w:trHeight w:val="29"/>
        </w:trPr>
        <w:tc>
          <w:tcPr>
            <w:tcW w:w="2833" w:type="dxa"/>
            <w:tcBorders>
              <w:top w:val="nil"/>
              <w:left w:val="single" w:sz="4" w:space="0" w:color="auto"/>
              <w:bottom w:val="nil"/>
              <w:right w:val="single" w:sz="4" w:space="0" w:color="auto"/>
            </w:tcBorders>
          </w:tcPr>
          <w:p w14:paraId="441F909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FBF16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6843B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7F9F09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906E9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BC3AE4" w14:textId="77777777" w:rsidTr="00DE1EE7">
        <w:trPr>
          <w:trHeight w:val="29"/>
        </w:trPr>
        <w:tc>
          <w:tcPr>
            <w:tcW w:w="2833" w:type="dxa"/>
            <w:tcBorders>
              <w:top w:val="nil"/>
              <w:left w:val="single" w:sz="4" w:space="0" w:color="auto"/>
              <w:bottom w:val="nil"/>
              <w:right w:val="single" w:sz="4" w:space="0" w:color="auto"/>
            </w:tcBorders>
          </w:tcPr>
          <w:p w14:paraId="09723AD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47931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E3669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0E2E14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AEA47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4FAE43A" w14:textId="77777777" w:rsidTr="00DE1EE7">
        <w:trPr>
          <w:trHeight w:val="29"/>
        </w:trPr>
        <w:tc>
          <w:tcPr>
            <w:tcW w:w="2833" w:type="dxa"/>
            <w:tcBorders>
              <w:top w:val="nil"/>
              <w:left w:val="single" w:sz="4" w:space="0" w:color="auto"/>
              <w:bottom w:val="single" w:sz="4" w:space="0" w:color="auto"/>
              <w:right w:val="single" w:sz="4" w:space="0" w:color="auto"/>
            </w:tcBorders>
          </w:tcPr>
          <w:p w14:paraId="782C121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BF17A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FC5CE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A8408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644B5B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2348ED" w14:textId="77777777" w:rsidTr="00DE1EE7">
        <w:trPr>
          <w:trHeight w:val="29"/>
        </w:trPr>
        <w:tc>
          <w:tcPr>
            <w:tcW w:w="2833" w:type="dxa"/>
            <w:tcBorders>
              <w:top w:val="single" w:sz="4" w:space="0" w:color="auto"/>
              <w:left w:val="single" w:sz="4" w:space="0" w:color="auto"/>
              <w:bottom w:val="nil"/>
              <w:right w:val="single" w:sz="4" w:space="0" w:color="auto"/>
            </w:tcBorders>
          </w:tcPr>
          <w:p w14:paraId="78123CE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6EB6DD0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84A4C7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563E22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3E8785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85D90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88E911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06219B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E8272F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80C7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07E7A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2A6843E" w14:textId="77777777" w:rsidTr="00DE1EE7">
        <w:trPr>
          <w:trHeight w:val="29"/>
        </w:trPr>
        <w:tc>
          <w:tcPr>
            <w:tcW w:w="2833" w:type="dxa"/>
            <w:tcBorders>
              <w:top w:val="nil"/>
              <w:left w:val="single" w:sz="4" w:space="0" w:color="auto"/>
              <w:bottom w:val="nil"/>
              <w:right w:val="single" w:sz="4" w:space="0" w:color="auto"/>
            </w:tcBorders>
          </w:tcPr>
          <w:p w14:paraId="77B187B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0B116C1"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C2D3D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1459D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6CA1C2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D1BCA32" w14:textId="77777777" w:rsidTr="00DE1EE7">
        <w:trPr>
          <w:trHeight w:val="29"/>
        </w:trPr>
        <w:tc>
          <w:tcPr>
            <w:tcW w:w="2833" w:type="dxa"/>
            <w:tcBorders>
              <w:top w:val="nil"/>
              <w:left w:val="single" w:sz="4" w:space="0" w:color="auto"/>
              <w:bottom w:val="nil"/>
              <w:right w:val="single" w:sz="4" w:space="0" w:color="auto"/>
            </w:tcBorders>
          </w:tcPr>
          <w:p w14:paraId="092C1F6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BDAD4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AE389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DBED08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C53922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785B16B" w14:textId="77777777" w:rsidTr="00DE1EE7">
        <w:trPr>
          <w:trHeight w:val="29"/>
        </w:trPr>
        <w:tc>
          <w:tcPr>
            <w:tcW w:w="2833" w:type="dxa"/>
            <w:tcBorders>
              <w:top w:val="nil"/>
              <w:left w:val="single" w:sz="4" w:space="0" w:color="auto"/>
              <w:bottom w:val="single" w:sz="4" w:space="0" w:color="auto"/>
              <w:right w:val="single" w:sz="4" w:space="0" w:color="auto"/>
            </w:tcBorders>
          </w:tcPr>
          <w:p w14:paraId="5E28D80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F5362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2C32D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3A646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CFBEB7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2AB191E" w14:textId="77777777" w:rsidTr="00DE1EE7">
        <w:trPr>
          <w:trHeight w:val="29"/>
        </w:trPr>
        <w:tc>
          <w:tcPr>
            <w:tcW w:w="2833" w:type="dxa"/>
            <w:tcBorders>
              <w:top w:val="single" w:sz="4" w:space="0" w:color="auto"/>
              <w:left w:val="single" w:sz="4" w:space="0" w:color="auto"/>
              <w:bottom w:val="nil"/>
              <w:right w:val="single" w:sz="4" w:space="0" w:color="auto"/>
            </w:tcBorders>
          </w:tcPr>
          <w:p w14:paraId="2EF4004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61BB9C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5758B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8809C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2ECF3C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51389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F4D92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3AFD3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6710F73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E95A9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34529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F5A9F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313C12F" w14:textId="77777777" w:rsidTr="00DE1EE7">
        <w:trPr>
          <w:trHeight w:val="29"/>
        </w:trPr>
        <w:tc>
          <w:tcPr>
            <w:tcW w:w="2833" w:type="dxa"/>
            <w:tcBorders>
              <w:top w:val="nil"/>
              <w:left w:val="single" w:sz="4" w:space="0" w:color="auto"/>
              <w:bottom w:val="nil"/>
              <w:right w:val="single" w:sz="4" w:space="0" w:color="auto"/>
            </w:tcBorders>
          </w:tcPr>
          <w:p w14:paraId="78EF52C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46EBE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D46DB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F8197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99C7A7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BB4F07" w14:textId="77777777" w:rsidTr="00DE1EE7">
        <w:trPr>
          <w:trHeight w:val="29"/>
        </w:trPr>
        <w:tc>
          <w:tcPr>
            <w:tcW w:w="2833" w:type="dxa"/>
            <w:tcBorders>
              <w:top w:val="nil"/>
              <w:left w:val="single" w:sz="4" w:space="0" w:color="auto"/>
              <w:bottom w:val="nil"/>
              <w:right w:val="single" w:sz="4" w:space="0" w:color="auto"/>
            </w:tcBorders>
          </w:tcPr>
          <w:p w14:paraId="07E715A0"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353DA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8B98D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6737A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72F46C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03F3CE4" w14:textId="77777777" w:rsidTr="00DE1EE7">
        <w:trPr>
          <w:trHeight w:val="29"/>
        </w:trPr>
        <w:tc>
          <w:tcPr>
            <w:tcW w:w="2833" w:type="dxa"/>
            <w:tcBorders>
              <w:top w:val="nil"/>
              <w:left w:val="single" w:sz="4" w:space="0" w:color="auto"/>
              <w:bottom w:val="single" w:sz="4" w:space="0" w:color="auto"/>
              <w:right w:val="single" w:sz="4" w:space="0" w:color="auto"/>
            </w:tcBorders>
          </w:tcPr>
          <w:p w14:paraId="0BD3C0C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98125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03C72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9FCFF1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D1CA0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E991EE" w14:textId="77777777" w:rsidTr="00DE1EE7">
        <w:trPr>
          <w:trHeight w:val="29"/>
        </w:trPr>
        <w:tc>
          <w:tcPr>
            <w:tcW w:w="2833" w:type="dxa"/>
            <w:tcBorders>
              <w:top w:val="single" w:sz="4" w:space="0" w:color="auto"/>
              <w:left w:val="single" w:sz="4" w:space="0" w:color="auto"/>
              <w:bottom w:val="nil"/>
              <w:right w:val="single" w:sz="4" w:space="0" w:color="auto"/>
            </w:tcBorders>
          </w:tcPr>
          <w:p w14:paraId="350FB6F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36EB0E2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8AC1A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33716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91E7D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876F2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6394DD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F6CB00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47A93AA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23D0C0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02B1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14DF6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5950740" w14:textId="77777777" w:rsidTr="00DE1EE7">
        <w:trPr>
          <w:trHeight w:val="29"/>
        </w:trPr>
        <w:tc>
          <w:tcPr>
            <w:tcW w:w="2833" w:type="dxa"/>
            <w:tcBorders>
              <w:top w:val="nil"/>
              <w:left w:val="single" w:sz="4" w:space="0" w:color="auto"/>
              <w:bottom w:val="nil"/>
              <w:right w:val="single" w:sz="4" w:space="0" w:color="auto"/>
            </w:tcBorders>
          </w:tcPr>
          <w:p w14:paraId="59904E3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15B6B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0FC52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0A48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98745F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899B71A" w14:textId="77777777" w:rsidTr="00DE1EE7">
        <w:trPr>
          <w:trHeight w:val="29"/>
        </w:trPr>
        <w:tc>
          <w:tcPr>
            <w:tcW w:w="2833" w:type="dxa"/>
            <w:tcBorders>
              <w:top w:val="nil"/>
              <w:left w:val="single" w:sz="4" w:space="0" w:color="auto"/>
              <w:bottom w:val="nil"/>
              <w:right w:val="single" w:sz="4" w:space="0" w:color="auto"/>
            </w:tcBorders>
          </w:tcPr>
          <w:p w14:paraId="2144044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6421E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768C0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BE646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C1E11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6977E43" w14:textId="77777777" w:rsidTr="00DE1EE7">
        <w:trPr>
          <w:trHeight w:val="29"/>
        </w:trPr>
        <w:tc>
          <w:tcPr>
            <w:tcW w:w="2833" w:type="dxa"/>
            <w:tcBorders>
              <w:top w:val="nil"/>
              <w:left w:val="single" w:sz="4" w:space="0" w:color="auto"/>
              <w:bottom w:val="single" w:sz="4" w:space="0" w:color="auto"/>
              <w:right w:val="single" w:sz="4" w:space="0" w:color="auto"/>
            </w:tcBorders>
          </w:tcPr>
          <w:p w14:paraId="5C12275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7B94E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0C8E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3D123B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546AF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C41C1F2" w14:textId="77777777" w:rsidTr="00DE1EE7">
        <w:trPr>
          <w:trHeight w:val="29"/>
        </w:trPr>
        <w:tc>
          <w:tcPr>
            <w:tcW w:w="2833" w:type="dxa"/>
            <w:tcBorders>
              <w:top w:val="single" w:sz="4" w:space="0" w:color="auto"/>
              <w:left w:val="single" w:sz="4" w:space="0" w:color="auto"/>
              <w:bottom w:val="nil"/>
              <w:right w:val="single" w:sz="4" w:space="0" w:color="auto"/>
            </w:tcBorders>
          </w:tcPr>
          <w:p w14:paraId="4CD39A98" w14:textId="77777777" w:rsidR="00480C92" w:rsidRPr="00AE7509" w:rsidRDefault="00480C92" w:rsidP="00480C92">
            <w:pPr>
              <w:keepNext/>
              <w:keepLines/>
              <w:spacing w:after="0"/>
              <w:jc w:val="center"/>
              <w:rPr>
                <w:rFonts w:ascii="Arial" w:hAnsi="Arial"/>
                <w:sz w:val="18"/>
              </w:rPr>
            </w:pPr>
            <w:r w:rsidRPr="00AE7509">
              <w:rPr>
                <w:rFonts w:ascii="Arial" w:hAnsi="Arial"/>
                <w:sz w:val="18"/>
              </w:rPr>
              <w:lastRenderedPageBreak/>
              <w:t>CA_n3B-n7B-n26A-n78(2A)</w:t>
            </w:r>
          </w:p>
        </w:tc>
        <w:tc>
          <w:tcPr>
            <w:tcW w:w="3022" w:type="dxa"/>
            <w:tcBorders>
              <w:top w:val="single" w:sz="4" w:space="0" w:color="auto"/>
              <w:left w:val="single" w:sz="4" w:space="0" w:color="auto"/>
              <w:bottom w:val="nil"/>
              <w:right w:val="single" w:sz="4" w:space="0" w:color="auto"/>
            </w:tcBorders>
          </w:tcPr>
          <w:p w14:paraId="6CDE934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1C517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12C546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CAEA35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BE56F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B1A36D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7B5AC8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0FA9285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77C5A6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8A51D5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163C9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6DAE6F1" w14:textId="77777777" w:rsidTr="00DE1EE7">
        <w:trPr>
          <w:trHeight w:val="29"/>
        </w:trPr>
        <w:tc>
          <w:tcPr>
            <w:tcW w:w="2833" w:type="dxa"/>
            <w:tcBorders>
              <w:top w:val="nil"/>
              <w:left w:val="single" w:sz="4" w:space="0" w:color="auto"/>
              <w:bottom w:val="nil"/>
              <w:right w:val="single" w:sz="4" w:space="0" w:color="auto"/>
            </w:tcBorders>
          </w:tcPr>
          <w:p w14:paraId="11BA402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3BC67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39F38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340B7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4DE7FD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987317" w14:textId="77777777" w:rsidTr="00DE1EE7">
        <w:trPr>
          <w:trHeight w:val="29"/>
        </w:trPr>
        <w:tc>
          <w:tcPr>
            <w:tcW w:w="2833" w:type="dxa"/>
            <w:tcBorders>
              <w:top w:val="nil"/>
              <w:left w:val="single" w:sz="4" w:space="0" w:color="auto"/>
              <w:bottom w:val="nil"/>
              <w:right w:val="single" w:sz="4" w:space="0" w:color="auto"/>
            </w:tcBorders>
          </w:tcPr>
          <w:p w14:paraId="26DAA03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4130B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F6313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ECC1F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7D39F7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017E63" w14:textId="77777777" w:rsidTr="00DE1EE7">
        <w:trPr>
          <w:trHeight w:val="29"/>
        </w:trPr>
        <w:tc>
          <w:tcPr>
            <w:tcW w:w="2833" w:type="dxa"/>
            <w:tcBorders>
              <w:top w:val="nil"/>
              <w:left w:val="single" w:sz="4" w:space="0" w:color="auto"/>
              <w:bottom w:val="single" w:sz="4" w:space="0" w:color="auto"/>
              <w:right w:val="single" w:sz="4" w:space="0" w:color="auto"/>
            </w:tcBorders>
          </w:tcPr>
          <w:p w14:paraId="1F84064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F2CD1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B263F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5B0C8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A10650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78617B" w14:textId="77777777" w:rsidTr="00DE1EE7">
        <w:trPr>
          <w:trHeight w:val="29"/>
        </w:trPr>
        <w:tc>
          <w:tcPr>
            <w:tcW w:w="2833" w:type="dxa"/>
            <w:tcBorders>
              <w:top w:val="single" w:sz="4" w:space="0" w:color="auto"/>
              <w:left w:val="single" w:sz="4" w:space="0" w:color="auto"/>
              <w:bottom w:val="nil"/>
              <w:right w:val="single" w:sz="4" w:space="0" w:color="auto"/>
            </w:tcBorders>
          </w:tcPr>
          <w:p w14:paraId="2E5A6D9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5E29FFB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C44A1A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FFA025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537D3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B18D0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B7B586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FA1BD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570ACD1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46AB7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D1C37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E97AA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3C8F8D5" w14:textId="77777777" w:rsidTr="00DE1EE7">
        <w:trPr>
          <w:trHeight w:val="29"/>
        </w:trPr>
        <w:tc>
          <w:tcPr>
            <w:tcW w:w="2833" w:type="dxa"/>
            <w:tcBorders>
              <w:top w:val="nil"/>
              <w:left w:val="single" w:sz="4" w:space="0" w:color="auto"/>
              <w:bottom w:val="nil"/>
              <w:right w:val="single" w:sz="4" w:space="0" w:color="auto"/>
            </w:tcBorders>
          </w:tcPr>
          <w:p w14:paraId="5440AAD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FE6B70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082E8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1ECF61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AA9810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7C2BAB8" w14:textId="77777777" w:rsidTr="00DE1EE7">
        <w:trPr>
          <w:trHeight w:val="29"/>
        </w:trPr>
        <w:tc>
          <w:tcPr>
            <w:tcW w:w="2833" w:type="dxa"/>
            <w:tcBorders>
              <w:top w:val="nil"/>
              <w:left w:val="single" w:sz="4" w:space="0" w:color="auto"/>
              <w:bottom w:val="nil"/>
              <w:right w:val="single" w:sz="4" w:space="0" w:color="auto"/>
            </w:tcBorders>
          </w:tcPr>
          <w:p w14:paraId="2FFF022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029F4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481F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219C1A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127325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CAFC98" w14:textId="77777777" w:rsidTr="00DE1EE7">
        <w:trPr>
          <w:trHeight w:val="29"/>
        </w:trPr>
        <w:tc>
          <w:tcPr>
            <w:tcW w:w="2833" w:type="dxa"/>
            <w:tcBorders>
              <w:top w:val="nil"/>
              <w:left w:val="single" w:sz="4" w:space="0" w:color="auto"/>
              <w:bottom w:val="single" w:sz="4" w:space="0" w:color="auto"/>
              <w:right w:val="single" w:sz="4" w:space="0" w:color="auto"/>
            </w:tcBorders>
          </w:tcPr>
          <w:p w14:paraId="04822ED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4C9E3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5F6EB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F2733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DE337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81DEF45" w14:textId="77777777" w:rsidTr="00DE1EE7">
        <w:trPr>
          <w:trHeight w:val="29"/>
        </w:trPr>
        <w:tc>
          <w:tcPr>
            <w:tcW w:w="2833" w:type="dxa"/>
            <w:tcBorders>
              <w:top w:val="single" w:sz="4" w:space="0" w:color="auto"/>
              <w:left w:val="single" w:sz="4" w:space="0" w:color="auto"/>
              <w:bottom w:val="nil"/>
              <w:right w:val="single" w:sz="4" w:space="0" w:color="auto"/>
            </w:tcBorders>
          </w:tcPr>
          <w:p w14:paraId="36494077" w14:textId="77777777" w:rsidR="00480C92" w:rsidRPr="00AE7509" w:rsidRDefault="00480C92" w:rsidP="00480C92">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33AE8C7" w14:textId="77777777" w:rsidR="00480C92" w:rsidRPr="00AE7509" w:rsidRDefault="00480C92" w:rsidP="00480C92">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600E2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AEDCD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FE5A5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FA3E7B4" w14:textId="77777777" w:rsidTr="00DE1EE7">
        <w:trPr>
          <w:trHeight w:val="29"/>
        </w:trPr>
        <w:tc>
          <w:tcPr>
            <w:tcW w:w="2833" w:type="dxa"/>
            <w:tcBorders>
              <w:top w:val="nil"/>
              <w:left w:val="single" w:sz="4" w:space="0" w:color="auto"/>
              <w:bottom w:val="nil"/>
              <w:right w:val="single" w:sz="4" w:space="0" w:color="auto"/>
            </w:tcBorders>
          </w:tcPr>
          <w:p w14:paraId="4F70F66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AA443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0871B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FF2A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C1368A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4F3C1F" w14:textId="77777777" w:rsidTr="00DE1EE7">
        <w:trPr>
          <w:trHeight w:val="29"/>
        </w:trPr>
        <w:tc>
          <w:tcPr>
            <w:tcW w:w="2833" w:type="dxa"/>
            <w:tcBorders>
              <w:top w:val="nil"/>
              <w:left w:val="single" w:sz="4" w:space="0" w:color="auto"/>
              <w:bottom w:val="nil"/>
              <w:right w:val="single" w:sz="4" w:space="0" w:color="auto"/>
            </w:tcBorders>
          </w:tcPr>
          <w:p w14:paraId="1DFCAE0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ADCB0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31FD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6F85E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15FB92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65161DC" w14:textId="77777777" w:rsidTr="00DE1EE7">
        <w:trPr>
          <w:trHeight w:val="29"/>
        </w:trPr>
        <w:tc>
          <w:tcPr>
            <w:tcW w:w="2833" w:type="dxa"/>
            <w:tcBorders>
              <w:top w:val="nil"/>
              <w:left w:val="single" w:sz="4" w:space="0" w:color="auto"/>
              <w:bottom w:val="single" w:sz="4" w:space="0" w:color="auto"/>
              <w:right w:val="single" w:sz="4" w:space="0" w:color="auto"/>
            </w:tcBorders>
          </w:tcPr>
          <w:p w14:paraId="2AC2767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484B6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80F4B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7393C4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9CADB7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69B20E" w14:textId="77777777" w:rsidTr="00DE1EE7">
        <w:trPr>
          <w:trHeight w:val="29"/>
        </w:trPr>
        <w:tc>
          <w:tcPr>
            <w:tcW w:w="2833" w:type="dxa"/>
            <w:tcBorders>
              <w:top w:val="single" w:sz="4" w:space="0" w:color="auto"/>
              <w:left w:val="single" w:sz="4" w:space="0" w:color="auto"/>
              <w:bottom w:val="nil"/>
              <w:right w:val="single" w:sz="4" w:space="0" w:color="auto"/>
            </w:tcBorders>
          </w:tcPr>
          <w:p w14:paraId="4B23E6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3B46E6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9FFBE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329AFE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14E85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0384E89" w14:textId="77777777" w:rsidTr="00DE1EE7">
        <w:trPr>
          <w:trHeight w:val="29"/>
        </w:trPr>
        <w:tc>
          <w:tcPr>
            <w:tcW w:w="2833" w:type="dxa"/>
            <w:tcBorders>
              <w:top w:val="nil"/>
              <w:left w:val="single" w:sz="4" w:space="0" w:color="auto"/>
              <w:bottom w:val="nil"/>
              <w:right w:val="single" w:sz="4" w:space="0" w:color="auto"/>
            </w:tcBorders>
          </w:tcPr>
          <w:p w14:paraId="3DE095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2D96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BAA6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B904A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984A19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F6CBA5" w14:textId="77777777" w:rsidTr="00DE1EE7">
        <w:trPr>
          <w:trHeight w:val="29"/>
        </w:trPr>
        <w:tc>
          <w:tcPr>
            <w:tcW w:w="2833" w:type="dxa"/>
            <w:tcBorders>
              <w:top w:val="nil"/>
              <w:left w:val="single" w:sz="4" w:space="0" w:color="auto"/>
              <w:bottom w:val="nil"/>
              <w:right w:val="single" w:sz="4" w:space="0" w:color="auto"/>
            </w:tcBorders>
          </w:tcPr>
          <w:p w14:paraId="1B29C37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3BD8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FD3D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41D31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07E55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E0E108" w14:textId="77777777" w:rsidTr="00DE1EE7">
        <w:trPr>
          <w:trHeight w:val="29"/>
        </w:trPr>
        <w:tc>
          <w:tcPr>
            <w:tcW w:w="2833" w:type="dxa"/>
            <w:tcBorders>
              <w:top w:val="nil"/>
              <w:left w:val="single" w:sz="4" w:space="0" w:color="auto"/>
              <w:bottom w:val="nil"/>
              <w:right w:val="single" w:sz="4" w:space="0" w:color="auto"/>
            </w:tcBorders>
          </w:tcPr>
          <w:p w14:paraId="62EF4E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B21B0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C4B1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CDDCE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599CC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57A8D97" w14:textId="77777777" w:rsidTr="00DE1EE7">
        <w:trPr>
          <w:trHeight w:val="29"/>
        </w:trPr>
        <w:tc>
          <w:tcPr>
            <w:tcW w:w="2833" w:type="dxa"/>
            <w:tcBorders>
              <w:top w:val="nil"/>
              <w:left w:val="single" w:sz="4" w:space="0" w:color="auto"/>
              <w:bottom w:val="nil"/>
              <w:right w:val="single" w:sz="4" w:space="0" w:color="auto"/>
            </w:tcBorders>
          </w:tcPr>
          <w:p w14:paraId="2A2595B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EEE8FCF" w14:textId="77777777" w:rsidR="00480C92" w:rsidRPr="00AE7509" w:rsidRDefault="00480C92" w:rsidP="00480C9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10FE6B8" w14:textId="77777777" w:rsidR="00480C92" w:rsidRPr="00AE7509" w:rsidRDefault="00480C92" w:rsidP="00480C9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7A12F7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44B4E26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A5F07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BB10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3FEFCD5" w14:textId="77777777" w:rsidTr="00DE1EE7">
        <w:trPr>
          <w:trHeight w:val="29"/>
        </w:trPr>
        <w:tc>
          <w:tcPr>
            <w:tcW w:w="2833" w:type="dxa"/>
            <w:tcBorders>
              <w:top w:val="nil"/>
              <w:left w:val="single" w:sz="4" w:space="0" w:color="auto"/>
              <w:bottom w:val="nil"/>
              <w:right w:val="single" w:sz="4" w:space="0" w:color="auto"/>
            </w:tcBorders>
          </w:tcPr>
          <w:p w14:paraId="5996B92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4A5BE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B43F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6FAACE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9C70B0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908A42" w14:textId="77777777" w:rsidTr="00DE1EE7">
        <w:trPr>
          <w:trHeight w:val="29"/>
        </w:trPr>
        <w:tc>
          <w:tcPr>
            <w:tcW w:w="2833" w:type="dxa"/>
            <w:tcBorders>
              <w:top w:val="nil"/>
              <w:left w:val="single" w:sz="4" w:space="0" w:color="auto"/>
              <w:bottom w:val="nil"/>
              <w:right w:val="single" w:sz="4" w:space="0" w:color="auto"/>
            </w:tcBorders>
          </w:tcPr>
          <w:p w14:paraId="183669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8578A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335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7E5BE3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3C0267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784A78" w14:textId="77777777" w:rsidTr="00DE1EE7">
        <w:trPr>
          <w:trHeight w:val="29"/>
        </w:trPr>
        <w:tc>
          <w:tcPr>
            <w:tcW w:w="2833" w:type="dxa"/>
            <w:tcBorders>
              <w:top w:val="nil"/>
              <w:left w:val="single" w:sz="4" w:space="0" w:color="auto"/>
              <w:bottom w:val="nil"/>
              <w:right w:val="single" w:sz="4" w:space="0" w:color="auto"/>
            </w:tcBorders>
          </w:tcPr>
          <w:p w14:paraId="6D14D67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73D6C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02E0B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73993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C9601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1AA676" w14:textId="77777777" w:rsidTr="00DE1EE7">
        <w:trPr>
          <w:trHeight w:val="29"/>
        </w:trPr>
        <w:tc>
          <w:tcPr>
            <w:tcW w:w="2833" w:type="dxa"/>
            <w:tcBorders>
              <w:top w:val="single" w:sz="4" w:space="0" w:color="auto"/>
              <w:left w:val="single" w:sz="4" w:space="0" w:color="auto"/>
              <w:bottom w:val="nil"/>
              <w:right w:val="single" w:sz="4" w:space="0" w:color="auto"/>
            </w:tcBorders>
          </w:tcPr>
          <w:p w14:paraId="09CD97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2F3D45F6" w14:textId="77777777" w:rsidR="00480C92" w:rsidRPr="00AE7509" w:rsidRDefault="00480C92" w:rsidP="00480C92">
            <w:pPr>
              <w:keepNext/>
              <w:keepLines/>
              <w:spacing w:after="0"/>
              <w:jc w:val="center"/>
              <w:rPr>
                <w:rFonts w:ascii="Arial" w:hAnsi="Arial"/>
                <w:noProof/>
                <w:sz w:val="18"/>
              </w:rPr>
            </w:pPr>
            <w:r w:rsidRPr="00AE7509">
              <w:rPr>
                <w:rFonts w:ascii="Arial" w:hAnsi="Arial"/>
                <w:noProof/>
                <w:sz w:val="18"/>
              </w:rPr>
              <w:t>CA_n78(2A)</w:t>
            </w:r>
          </w:p>
          <w:p w14:paraId="5CB1BA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4C62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26F2D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31378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12C208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4E846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DD4B30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3E5A80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6BF81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E50C973" w14:textId="77777777" w:rsidTr="00DE1EE7">
        <w:trPr>
          <w:trHeight w:val="29"/>
        </w:trPr>
        <w:tc>
          <w:tcPr>
            <w:tcW w:w="2833" w:type="dxa"/>
            <w:tcBorders>
              <w:top w:val="nil"/>
              <w:left w:val="single" w:sz="4" w:space="0" w:color="auto"/>
              <w:bottom w:val="nil"/>
              <w:right w:val="single" w:sz="4" w:space="0" w:color="auto"/>
            </w:tcBorders>
          </w:tcPr>
          <w:p w14:paraId="5A70D79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0C2DE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48B8A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CE1979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58083E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4D13436" w14:textId="77777777" w:rsidTr="00DE1EE7">
        <w:trPr>
          <w:trHeight w:val="29"/>
        </w:trPr>
        <w:tc>
          <w:tcPr>
            <w:tcW w:w="2833" w:type="dxa"/>
            <w:tcBorders>
              <w:top w:val="nil"/>
              <w:left w:val="single" w:sz="4" w:space="0" w:color="auto"/>
              <w:bottom w:val="nil"/>
              <w:right w:val="single" w:sz="4" w:space="0" w:color="auto"/>
            </w:tcBorders>
          </w:tcPr>
          <w:p w14:paraId="3C4D11C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AFC05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7249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38738D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59C360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07708C" w14:textId="77777777" w:rsidTr="00DE1EE7">
        <w:trPr>
          <w:trHeight w:val="29"/>
        </w:trPr>
        <w:tc>
          <w:tcPr>
            <w:tcW w:w="2833" w:type="dxa"/>
            <w:tcBorders>
              <w:top w:val="nil"/>
              <w:left w:val="single" w:sz="4" w:space="0" w:color="auto"/>
              <w:bottom w:val="single" w:sz="4" w:space="0" w:color="auto"/>
              <w:right w:val="single" w:sz="4" w:space="0" w:color="auto"/>
            </w:tcBorders>
          </w:tcPr>
          <w:p w14:paraId="38CCBF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E140D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80288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4A0A3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41BBD5D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13DCF0" w14:textId="77777777" w:rsidTr="00DE1EE7">
        <w:trPr>
          <w:trHeight w:val="29"/>
        </w:trPr>
        <w:tc>
          <w:tcPr>
            <w:tcW w:w="2833" w:type="dxa"/>
            <w:tcBorders>
              <w:top w:val="single" w:sz="4" w:space="0" w:color="auto"/>
              <w:left w:val="single" w:sz="4" w:space="0" w:color="auto"/>
              <w:bottom w:val="nil"/>
              <w:right w:val="single" w:sz="4" w:space="0" w:color="auto"/>
            </w:tcBorders>
          </w:tcPr>
          <w:p w14:paraId="5E7583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5D4B3A6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A0B83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6CD98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85EBA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63AB918" w14:textId="77777777" w:rsidTr="00DE1EE7">
        <w:trPr>
          <w:trHeight w:val="29"/>
        </w:trPr>
        <w:tc>
          <w:tcPr>
            <w:tcW w:w="2833" w:type="dxa"/>
            <w:tcBorders>
              <w:top w:val="nil"/>
              <w:left w:val="single" w:sz="4" w:space="0" w:color="auto"/>
              <w:bottom w:val="nil"/>
              <w:right w:val="single" w:sz="4" w:space="0" w:color="auto"/>
            </w:tcBorders>
          </w:tcPr>
          <w:p w14:paraId="360FABB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3B851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D95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71205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69791C2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346A46" w14:textId="77777777" w:rsidTr="00DE1EE7">
        <w:trPr>
          <w:trHeight w:val="29"/>
        </w:trPr>
        <w:tc>
          <w:tcPr>
            <w:tcW w:w="2833" w:type="dxa"/>
            <w:tcBorders>
              <w:top w:val="nil"/>
              <w:left w:val="single" w:sz="4" w:space="0" w:color="auto"/>
              <w:bottom w:val="nil"/>
              <w:right w:val="single" w:sz="4" w:space="0" w:color="auto"/>
            </w:tcBorders>
          </w:tcPr>
          <w:p w14:paraId="75DBCA3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EACEB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0A32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44427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59E912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D80DB4" w14:textId="77777777" w:rsidTr="00DE1EE7">
        <w:trPr>
          <w:trHeight w:val="29"/>
        </w:trPr>
        <w:tc>
          <w:tcPr>
            <w:tcW w:w="2833" w:type="dxa"/>
            <w:tcBorders>
              <w:top w:val="nil"/>
              <w:left w:val="single" w:sz="4" w:space="0" w:color="auto"/>
              <w:bottom w:val="nil"/>
              <w:right w:val="single" w:sz="4" w:space="0" w:color="auto"/>
            </w:tcBorders>
          </w:tcPr>
          <w:p w14:paraId="48DDF41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EA0F8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209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1DF4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36F16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5C919E" w14:textId="77777777" w:rsidTr="00DE1EE7">
        <w:trPr>
          <w:trHeight w:val="29"/>
        </w:trPr>
        <w:tc>
          <w:tcPr>
            <w:tcW w:w="2833" w:type="dxa"/>
            <w:tcBorders>
              <w:top w:val="nil"/>
              <w:left w:val="single" w:sz="4" w:space="0" w:color="auto"/>
              <w:bottom w:val="nil"/>
              <w:right w:val="single" w:sz="4" w:space="0" w:color="auto"/>
            </w:tcBorders>
          </w:tcPr>
          <w:p w14:paraId="3C92940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E4577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A0C3AD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3239A5D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89C063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44A849E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727BA1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p w14:paraId="1A1A23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7C718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C03E6E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BEF8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6F0C6F1" w14:textId="77777777" w:rsidTr="00DE1EE7">
        <w:trPr>
          <w:trHeight w:val="29"/>
        </w:trPr>
        <w:tc>
          <w:tcPr>
            <w:tcW w:w="2833" w:type="dxa"/>
            <w:tcBorders>
              <w:top w:val="nil"/>
              <w:left w:val="single" w:sz="4" w:space="0" w:color="auto"/>
              <w:bottom w:val="nil"/>
              <w:right w:val="single" w:sz="4" w:space="0" w:color="auto"/>
            </w:tcBorders>
          </w:tcPr>
          <w:p w14:paraId="3B4B218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513A2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3131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3596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2FCC2D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AA4A1A8" w14:textId="77777777" w:rsidTr="00DE1EE7">
        <w:trPr>
          <w:trHeight w:val="29"/>
        </w:trPr>
        <w:tc>
          <w:tcPr>
            <w:tcW w:w="2833" w:type="dxa"/>
            <w:tcBorders>
              <w:top w:val="nil"/>
              <w:left w:val="single" w:sz="4" w:space="0" w:color="auto"/>
              <w:bottom w:val="nil"/>
              <w:right w:val="single" w:sz="4" w:space="0" w:color="auto"/>
            </w:tcBorders>
          </w:tcPr>
          <w:p w14:paraId="1E0CEB7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B1D48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2FD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C35372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90B60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749A06" w14:textId="77777777" w:rsidTr="00DE1EE7">
        <w:trPr>
          <w:trHeight w:val="29"/>
        </w:trPr>
        <w:tc>
          <w:tcPr>
            <w:tcW w:w="2833" w:type="dxa"/>
            <w:tcBorders>
              <w:top w:val="nil"/>
              <w:left w:val="single" w:sz="4" w:space="0" w:color="auto"/>
              <w:bottom w:val="nil"/>
              <w:right w:val="single" w:sz="4" w:space="0" w:color="auto"/>
            </w:tcBorders>
          </w:tcPr>
          <w:p w14:paraId="58DA85D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4C905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97B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052C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7E905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96D892" w14:textId="77777777" w:rsidTr="00DE1EE7">
        <w:trPr>
          <w:trHeight w:val="29"/>
        </w:trPr>
        <w:tc>
          <w:tcPr>
            <w:tcW w:w="2833" w:type="dxa"/>
            <w:tcBorders>
              <w:top w:val="single" w:sz="4" w:space="0" w:color="auto"/>
              <w:left w:val="single" w:sz="4" w:space="0" w:color="auto"/>
              <w:bottom w:val="nil"/>
              <w:right w:val="single" w:sz="4" w:space="0" w:color="auto"/>
            </w:tcBorders>
          </w:tcPr>
          <w:p w14:paraId="1B459D0B" w14:textId="77777777" w:rsidR="00480C92" w:rsidRPr="00A36404" w:rsidRDefault="00480C92" w:rsidP="00480C92">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58A65FB3"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1B2326B"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2C44E4ED"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A0F1876"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602A58D5"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39EC7C8"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D632CC9"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0B9C86D" w14:textId="77777777" w:rsidR="00480C92" w:rsidRDefault="00480C92" w:rsidP="00480C92">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24ADA48"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CA4F071"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0EA91BA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30192096" w14:textId="77777777" w:rsidTr="00DE1EE7">
        <w:trPr>
          <w:trHeight w:val="29"/>
        </w:trPr>
        <w:tc>
          <w:tcPr>
            <w:tcW w:w="2833" w:type="dxa"/>
            <w:tcBorders>
              <w:top w:val="nil"/>
              <w:left w:val="single" w:sz="4" w:space="0" w:color="auto"/>
              <w:bottom w:val="nil"/>
              <w:right w:val="single" w:sz="4" w:space="0" w:color="auto"/>
            </w:tcBorders>
          </w:tcPr>
          <w:p w14:paraId="1DFF1908"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700007"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BDE842"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583EC0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4103211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CEFA6A" w14:textId="77777777" w:rsidTr="00DE1EE7">
        <w:trPr>
          <w:trHeight w:val="29"/>
        </w:trPr>
        <w:tc>
          <w:tcPr>
            <w:tcW w:w="2833" w:type="dxa"/>
            <w:tcBorders>
              <w:top w:val="nil"/>
              <w:left w:val="single" w:sz="4" w:space="0" w:color="auto"/>
              <w:bottom w:val="nil"/>
              <w:right w:val="single" w:sz="4" w:space="0" w:color="auto"/>
            </w:tcBorders>
          </w:tcPr>
          <w:p w14:paraId="4F03DAEE"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F2BE64"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7EEBAE"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8243485"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FFFC90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E9F93F4" w14:textId="77777777" w:rsidTr="00DE1EE7">
        <w:trPr>
          <w:trHeight w:val="29"/>
        </w:trPr>
        <w:tc>
          <w:tcPr>
            <w:tcW w:w="2833" w:type="dxa"/>
            <w:tcBorders>
              <w:top w:val="nil"/>
              <w:left w:val="single" w:sz="4" w:space="0" w:color="auto"/>
              <w:bottom w:val="single" w:sz="4" w:space="0" w:color="auto"/>
              <w:right w:val="single" w:sz="4" w:space="0" w:color="auto"/>
            </w:tcBorders>
          </w:tcPr>
          <w:p w14:paraId="4969802F"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F677672"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37D86A"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C765504"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72A853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0E342E" w14:textId="77777777" w:rsidTr="00DE1EE7">
        <w:trPr>
          <w:trHeight w:val="29"/>
        </w:trPr>
        <w:tc>
          <w:tcPr>
            <w:tcW w:w="2833" w:type="dxa"/>
            <w:tcBorders>
              <w:top w:val="single" w:sz="4" w:space="0" w:color="auto"/>
              <w:left w:val="single" w:sz="4" w:space="0" w:color="auto"/>
              <w:bottom w:val="nil"/>
              <w:right w:val="single" w:sz="4" w:space="0" w:color="auto"/>
            </w:tcBorders>
          </w:tcPr>
          <w:p w14:paraId="0AFBCBCA"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78C5B72E"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541165C2"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A799BAB"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655C0F1"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2D7C4E2"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AA8B1B9" w14:textId="77777777" w:rsidR="00480C92" w:rsidRDefault="00480C92" w:rsidP="00480C92">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4B6D2B7"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4BE6C0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68442A0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4E8841D8" w14:textId="77777777" w:rsidTr="00DE1EE7">
        <w:trPr>
          <w:trHeight w:val="29"/>
        </w:trPr>
        <w:tc>
          <w:tcPr>
            <w:tcW w:w="2833" w:type="dxa"/>
            <w:tcBorders>
              <w:top w:val="nil"/>
              <w:left w:val="single" w:sz="4" w:space="0" w:color="auto"/>
              <w:bottom w:val="nil"/>
              <w:right w:val="single" w:sz="4" w:space="0" w:color="auto"/>
            </w:tcBorders>
          </w:tcPr>
          <w:p w14:paraId="2DF47B10"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21F10D"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294A3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710757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3D78635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9A9D288" w14:textId="77777777" w:rsidTr="00DE1EE7">
        <w:trPr>
          <w:trHeight w:val="29"/>
        </w:trPr>
        <w:tc>
          <w:tcPr>
            <w:tcW w:w="2833" w:type="dxa"/>
            <w:tcBorders>
              <w:top w:val="nil"/>
              <w:left w:val="single" w:sz="4" w:space="0" w:color="auto"/>
              <w:bottom w:val="nil"/>
              <w:right w:val="single" w:sz="4" w:space="0" w:color="auto"/>
            </w:tcBorders>
          </w:tcPr>
          <w:p w14:paraId="5C52E69D"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660B7E"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D3E7A5"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86A7CFB"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849937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6CFB50E" w14:textId="77777777" w:rsidTr="00DE1EE7">
        <w:trPr>
          <w:trHeight w:val="29"/>
        </w:trPr>
        <w:tc>
          <w:tcPr>
            <w:tcW w:w="2833" w:type="dxa"/>
            <w:tcBorders>
              <w:top w:val="nil"/>
              <w:left w:val="single" w:sz="4" w:space="0" w:color="auto"/>
              <w:bottom w:val="single" w:sz="4" w:space="0" w:color="auto"/>
              <w:right w:val="single" w:sz="4" w:space="0" w:color="auto"/>
            </w:tcBorders>
          </w:tcPr>
          <w:p w14:paraId="52FE70A4"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341721"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67EE69"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931E61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A5415A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DD7870" w14:textId="77777777" w:rsidTr="00DE1EE7">
        <w:trPr>
          <w:trHeight w:val="29"/>
        </w:trPr>
        <w:tc>
          <w:tcPr>
            <w:tcW w:w="2833" w:type="dxa"/>
            <w:tcBorders>
              <w:top w:val="single" w:sz="4" w:space="0" w:color="auto"/>
              <w:left w:val="single" w:sz="4" w:space="0" w:color="auto"/>
              <w:bottom w:val="nil"/>
              <w:right w:val="single" w:sz="4" w:space="0" w:color="auto"/>
            </w:tcBorders>
          </w:tcPr>
          <w:p w14:paraId="4961D0EC"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4898CAB8"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8A5DEA5"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7E5B25B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9C221FE"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79EB85B"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F1365E9"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6395005"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FBFA862"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6AB85E8"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D3CC1A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294945C7" w14:textId="77777777" w:rsidTr="00DE1EE7">
        <w:trPr>
          <w:trHeight w:val="29"/>
        </w:trPr>
        <w:tc>
          <w:tcPr>
            <w:tcW w:w="2833" w:type="dxa"/>
            <w:tcBorders>
              <w:top w:val="nil"/>
              <w:left w:val="single" w:sz="4" w:space="0" w:color="auto"/>
              <w:bottom w:val="nil"/>
              <w:right w:val="single" w:sz="4" w:space="0" w:color="auto"/>
            </w:tcBorders>
          </w:tcPr>
          <w:p w14:paraId="01621B96"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C8F421"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4A5707"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9F97FF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3B030B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551E35" w14:textId="77777777" w:rsidTr="00DE1EE7">
        <w:trPr>
          <w:trHeight w:val="29"/>
        </w:trPr>
        <w:tc>
          <w:tcPr>
            <w:tcW w:w="2833" w:type="dxa"/>
            <w:tcBorders>
              <w:top w:val="nil"/>
              <w:left w:val="single" w:sz="4" w:space="0" w:color="auto"/>
              <w:bottom w:val="nil"/>
              <w:right w:val="single" w:sz="4" w:space="0" w:color="auto"/>
            </w:tcBorders>
          </w:tcPr>
          <w:p w14:paraId="7B06BBB4"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5BF57B"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E54AB8"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D706948"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C83D3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ED8ECA2" w14:textId="77777777" w:rsidTr="00DE1EE7">
        <w:trPr>
          <w:trHeight w:val="29"/>
        </w:trPr>
        <w:tc>
          <w:tcPr>
            <w:tcW w:w="2833" w:type="dxa"/>
            <w:tcBorders>
              <w:top w:val="nil"/>
              <w:left w:val="single" w:sz="4" w:space="0" w:color="auto"/>
              <w:bottom w:val="single" w:sz="4" w:space="0" w:color="auto"/>
              <w:right w:val="single" w:sz="4" w:space="0" w:color="auto"/>
            </w:tcBorders>
          </w:tcPr>
          <w:p w14:paraId="447488C8"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B03CF8"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1FC78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F36E3F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77D4EEC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F1AEB2" w14:textId="77777777" w:rsidTr="00DE1EE7">
        <w:trPr>
          <w:trHeight w:val="29"/>
        </w:trPr>
        <w:tc>
          <w:tcPr>
            <w:tcW w:w="2833" w:type="dxa"/>
            <w:tcBorders>
              <w:top w:val="single" w:sz="4" w:space="0" w:color="auto"/>
              <w:left w:val="single" w:sz="4" w:space="0" w:color="auto"/>
              <w:bottom w:val="nil"/>
              <w:right w:val="single" w:sz="4" w:space="0" w:color="auto"/>
            </w:tcBorders>
          </w:tcPr>
          <w:p w14:paraId="22FAE070"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lastRenderedPageBreak/>
              <w:t>CA_n3B-n7B-n28A-n78A</w:t>
            </w:r>
          </w:p>
        </w:tc>
        <w:tc>
          <w:tcPr>
            <w:tcW w:w="3022" w:type="dxa"/>
            <w:tcBorders>
              <w:top w:val="single" w:sz="4" w:space="0" w:color="auto"/>
              <w:left w:val="single" w:sz="4" w:space="0" w:color="auto"/>
              <w:bottom w:val="nil"/>
              <w:right w:val="single" w:sz="4" w:space="0" w:color="auto"/>
            </w:tcBorders>
          </w:tcPr>
          <w:p w14:paraId="0D80FD8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88A2F6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8487D3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FF7C2A6"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EF35231"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7A4ED41"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D2EAD14"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2B2C9A3"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FEE1EF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D26149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560765C" w14:textId="77777777" w:rsidTr="00DE1EE7">
        <w:trPr>
          <w:trHeight w:val="29"/>
        </w:trPr>
        <w:tc>
          <w:tcPr>
            <w:tcW w:w="2833" w:type="dxa"/>
            <w:tcBorders>
              <w:top w:val="nil"/>
              <w:left w:val="single" w:sz="4" w:space="0" w:color="auto"/>
              <w:bottom w:val="nil"/>
              <w:right w:val="single" w:sz="4" w:space="0" w:color="auto"/>
            </w:tcBorders>
          </w:tcPr>
          <w:p w14:paraId="3AC7861B"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70906E"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617E89"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7403EE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16BA552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0E678BB" w14:textId="77777777" w:rsidTr="00DE1EE7">
        <w:trPr>
          <w:trHeight w:val="29"/>
        </w:trPr>
        <w:tc>
          <w:tcPr>
            <w:tcW w:w="2833" w:type="dxa"/>
            <w:tcBorders>
              <w:top w:val="nil"/>
              <w:left w:val="single" w:sz="4" w:space="0" w:color="auto"/>
              <w:bottom w:val="nil"/>
              <w:right w:val="single" w:sz="4" w:space="0" w:color="auto"/>
            </w:tcBorders>
          </w:tcPr>
          <w:p w14:paraId="60A950B5"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8A0CD0"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1A785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B87168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877A44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E92E455" w14:textId="77777777" w:rsidTr="00DE1EE7">
        <w:trPr>
          <w:trHeight w:val="29"/>
        </w:trPr>
        <w:tc>
          <w:tcPr>
            <w:tcW w:w="2833" w:type="dxa"/>
            <w:tcBorders>
              <w:top w:val="nil"/>
              <w:left w:val="single" w:sz="4" w:space="0" w:color="auto"/>
              <w:bottom w:val="single" w:sz="4" w:space="0" w:color="auto"/>
              <w:right w:val="single" w:sz="4" w:space="0" w:color="auto"/>
            </w:tcBorders>
          </w:tcPr>
          <w:p w14:paraId="54B29392"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D428C5"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CFA8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F93517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1A97FA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1F86037" w14:textId="77777777" w:rsidTr="00DE1EE7">
        <w:trPr>
          <w:trHeight w:val="29"/>
        </w:trPr>
        <w:tc>
          <w:tcPr>
            <w:tcW w:w="2833" w:type="dxa"/>
            <w:tcBorders>
              <w:top w:val="single" w:sz="4" w:space="0" w:color="auto"/>
              <w:left w:val="single" w:sz="4" w:space="0" w:color="auto"/>
              <w:bottom w:val="nil"/>
              <w:right w:val="single" w:sz="4" w:space="0" w:color="auto"/>
            </w:tcBorders>
          </w:tcPr>
          <w:p w14:paraId="644E99B2" w14:textId="77777777" w:rsidR="00480C92" w:rsidRPr="00A36404" w:rsidRDefault="00480C92" w:rsidP="00480C92">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366B3594"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49F34888"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532541D"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6D193AF"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11B6E6C"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4681ADF"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8DBBDBE"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10B0EF8"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04A1DF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66CF084"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3C53B29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2038BF4A" w14:textId="77777777" w:rsidTr="00DE1EE7">
        <w:trPr>
          <w:trHeight w:val="29"/>
        </w:trPr>
        <w:tc>
          <w:tcPr>
            <w:tcW w:w="2833" w:type="dxa"/>
            <w:tcBorders>
              <w:top w:val="nil"/>
              <w:left w:val="single" w:sz="4" w:space="0" w:color="auto"/>
              <w:bottom w:val="nil"/>
              <w:right w:val="single" w:sz="4" w:space="0" w:color="auto"/>
            </w:tcBorders>
          </w:tcPr>
          <w:p w14:paraId="609011BE"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5984B"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B028C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19F2C0"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E82851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6BB0E4C" w14:textId="77777777" w:rsidTr="00DE1EE7">
        <w:trPr>
          <w:trHeight w:val="29"/>
        </w:trPr>
        <w:tc>
          <w:tcPr>
            <w:tcW w:w="2833" w:type="dxa"/>
            <w:tcBorders>
              <w:top w:val="nil"/>
              <w:left w:val="single" w:sz="4" w:space="0" w:color="auto"/>
              <w:bottom w:val="nil"/>
              <w:right w:val="single" w:sz="4" w:space="0" w:color="auto"/>
            </w:tcBorders>
          </w:tcPr>
          <w:p w14:paraId="3C0F3E25"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CFD720"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7CBD9E"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3832BD0"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A34CD7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B316F7" w14:textId="77777777" w:rsidTr="00DE1EE7">
        <w:trPr>
          <w:trHeight w:val="29"/>
        </w:trPr>
        <w:tc>
          <w:tcPr>
            <w:tcW w:w="2833" w:type="dxa"/>
            <w:tcBorders>
              <w:top w:val="nil"/>
              <w:left w:val="single" w:sz="4" w:space="0" w:color="auto"/>
              <w:bottom w:val="single" w:sz="4" w:space="0" w:color="auto"/>
              <w:right w:val="single" w:sz="4" w:space="0" w:color="auto"/>
            </w:tcBorders>
          </w:tcPr>
          <w:p w14:paraId="712038B2"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C2C029D"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6D4E46"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F60BC67"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1D28A79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5447FB" w14:textId="77777777" w:rsidTr="00DE1EE7">
        <w:trPr>
          <w:trHeight w:val="29"/>
        </w:trPr>
        <w:tc>
          <w:tcPr>
            <w:tcW w:w="2833" w:type="dxa"/>
            <w:tcBorders>
              <w:top w:val="single" w:sz="4" w:space="0" w:color="auto"/>
              <w:left w:val="single" w:sz="4" w:space="0" w:color="auto"/>
              <w:bottom w:val="nil"/>
              <w:right w:val="single" w:sz="4" w:space="0" w:color="auto"/>
            </w:tcBorders>
          </w:tcPr>
          <w:p w14:paraId="6084CEE8" w14:textId="77777777" w:rsidR="00480C92" w:rsidRPr="00AE7509" w:rsidRDefault="00480C92" w:rsidP="00480C92">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2027791" w14:textId="77777777" w:rsidR="00480C92" w:rsidRPr="00AE7509" w:rsidRDefault="00480C92" w:rsidP="00480C92">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3B1D4FD"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844A3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C3521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52E699BD" w14:textId="77777777" w:rsidTr="00DE1EE7">
        <w:trPr>
          <w:trHeight w:val="29"/>
        </w:trPr>
        <w:tc>
          <w:tcPr>
            <w:tcW w:w="2833" w:type="dxa"/>
            <w:tcBorders>
              <w:top w:val="nil"/>
              <w:left w:val="single" w:sz="4" w:space="0" w:color="auto"/>
              <w:bottom w:val="nil"/>
              <w:right w:val="single" w:sz="4" w:space="0" w:color="auto"/>
            </w:tcBorders>
          </w:tcPr>
          <w:p w14:paraId="355A3F7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41F63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90C14E"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7548E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1F8050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1A3C3D6" w14:textId="77777777" w:rsidTr="00DE1EE7">
        <w:trPr>
          <w:trHeight w:val="29"/>
        </w:trPr>
        <w:tc>
          <w:tcPr>
            <w:tcW w:w="2833" w:type="dxa"/>
            <w:tcBorders>
              <w:top w:val="nil"/>
              <w:left w:val="single" w:sz="4" w:space="0" w:color="auto"/>
              <w:bottom w:val="nil"/>
              <w:right w:val="single" w:sz="4" w:space="0" w:color="auto"/>
            </w:tcBorders>
          </w:tcPr>
          <w:p w14:paraId="73A4D59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A27A8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42D539"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FFAB92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9F12E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3B04D5" w14:textId="77777777" w:rsidTr="00C40674">
        <w:trPr>
          <w:trHeight w:val="29"/>
        </w:trPr>
        <w:tc>
          <w:tcPr>
            <w:tcW w:w="2833" w:type="dxa"/>
            <w:tcBorders>
              <w:top w:val="nil"/>
              <w:left w:val="single" w:sz="4" w:space="0" w:color="auto"/>
              <w:bottom w:val="single" w:sz="4" w:space="0" w:color="auto"/>
              <w:right w:val="single" w:sz="4" w:space="0" w:color="auto"/>
            </w:tcBorders>
          </w:tcPr>
          <w:p w14:paraId="429CC5E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601A1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6880D"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2E39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5E2194" w14:textId="77777777" w:rsidR="00480C92" w:rsidRPr="00AE7509" w:rsidRDefault="00480C92" w:rsidP="00480C92">
            <w:pPr>
              <w:keepNext/>
              <w:keepLines/>
              <w:spacing w:after="0"/>
              <w:jc w:val="center"/>
              <w:rPr>
                <w:rFonts w:ascii="Arial" w:hAnsi="Arial"/>
                <w:sz w:val="18"/>
                <w:lang w:val="en-US" w:eastAsia="zh-CN" w:bidi="ar"/>
              </w:rPr>
            </w:pPr>
          </w:p>
        </w:tc>
      </w:tr>
      <w:tr w:rsidR="00C40674" w:rsidRPr="00AE7509" w14:paraId="22C724DA" w14:textId="77777777" w:rsidTr="00C40674">
        <w:trPr>
          <w:trHeight w:val="29"/>
          <w:ins w:id="552" w:author="Reihaneh Malekafzaliardakani" w:date="2023-10-17T11:22:00Z"/>
        </w:trPr>
        <w:tc>
          <w:tcPr>
            <w:tcW w:w="2833" w:type="dxa"/>
            <w:tcBorders>
              <w:top w:val="single" w:sz="4" w:space="0" w:color="auto"/>
              <w:left w:val="single" w:sz="4" w:space="0" w:color="auto"/>
              <w:bottom w:val="nil"/>
              <w:right w:val="single" w:sz="4" w:space="0" w:color="auto"/>
            </w:tcBorders>
          </w:tcPr>
          <w:p w14:paraId="568F200E" w14:textId="51D9FAF7" w:rsidR="00C40674" w:rsidRPr="00AE7509" w:rsidRDefault="00C40674" w:rsidP="00C40674">
            <w:pPr>
              <w:keepNext/>
              <w:keepLines/>
              <w:spacing w:after="0"/>
              <w:jc w:val="center"/>
              <w:rPr>
                <w:ins w:id="553" w:author="Reihaneh Malekafzaliardakani" w:date="2023-10-17T11:22:00Z"/>
                <w:rFonts w:ascii="Arial" w:hAnsi="Arial"/>
                <w:sz w:val="18"/>
                <w:lang w:val="en-US" w:eastAsia="zh-CN" w:bidi="ar"/>
              </w:rPr>
            </w:pPr>
            <w:ins w:id="554" w:author="Reihaneh Malekafzaliardakani" w:date="2023-10-17T11:23:00Z">
              <w:r w:rsidRPr="00AE7509">
                <w:rPr>
                  <w:rFonts w:ascii="Arial" w:hAnsi="Arial"/>
                  <w:sz w:val="18"/>
                </w:rPr>
                <w:t>CA_n3A-n7A-n</w:t>
              </w:r>
              <w:r>
                <w:rPr>
                  <w:rFonts w:ascii="Arial" w:hAnsi="Arial"/>
                  <w:sz w:val="18"/>
                </w:rPr>
                <w:t>40</w:t>
              </w:r>
              <w:r w:rsidRPr="00AE7509">
                <w:rPr>
                  <w:rFonts w:ascii="Arial" w:hAnsi="Arial"/>
                  <w:sz w:val="18"/>
                </w:rPr>
                <w:t>A-n</w:t>
              </w:r>
              <w:r>
                <w:rPr>
                  <w:rFonts w:ascii="Arial" w:hAnsi="Arial"/>
                  <w:sz w:val="18"/>
                </w:rPr>
                <w:t>105</w:t>
              </w:r>
              <w:r w:rsidRPr="00AE7509">
                <w:rPr>
                  <w:rFonts w:ascii="Arial" w:hAnsi="Arial"/>
                  <w:sz w:val="18"/>
                </w:rPr>
                <w:t>A</w:t>
              </w:r>
            </w:ins>
          </w:p>
        </w:tc>
        <w:tc>
          <w:tcPr>
            <w:tcW w:w="3022" w:type="dxa"/>
            <w:tcBorders>
              <w:top w:val="single" w:sz="4" w:space="0" w:color="auto"/>
              <w:left w:val="single" w:sz="4" w:space="0" w:color="auto"/>
              <w:bottom w:val="nil"/>
              <w:right w:val="single" w:sz="4" w:space="0" w:color="auto"/>
            </w:tcBorders>
          </w:tcPr>
          <w:p w14:paraId="327DAB60" w14:textId="77777777" w:rsidR="00C40674" w:rsidRPr="007F0942" w:rsidRDefault="00C40674" w:rsidP="00C40674">
            <w:pPr>
              <w:keepNext/>
              <w:keepLines/>
              <w:spacing w:after="0"/>
              <w:jc w:val="center"/>
              <w:rPr>
                <w:ins w:id="555" w:author="Reihaneh Malekafzaliardakani" w:date="2023-10-17T11:23:00Z"/>
                <w:rFonts w:ascii="Arial" w:hAnsi="Arial"/>
                <w:sz w:val="18"/>
                <w:lang w:val="en-US" w:eastAsia="zh-CN"/>
              </w:rPr>
            </w:pPr>
            <w:ins w:id="556" w:author="Reihaneh Malekafzaliardakani" w:date="2023-10-17T11:23:00Z">
              <w:r w:rsidRPr="007F0942">
                <w:rPr>
                  <w:rFonts w:ascii="Arial" w:hAnsi="Arial"/>
                  <w:sz w:val="18"/>
                  <w:lang w:val="en-US" w:eastAsia="zh-CN"/>
                </w:rPr>
                <w:t>CA_n3A-n7A</w:t>
              </w:r>
            </w:ins>
          </w:p>
          <w:p w14:paraId="1A244CF5" w14:textId="77777777" w:rsidR="00C40674" w:rsidRPr="007F0942" w:rsidRDefault="00C40674" w:rsidP="00C40674">
            <w:pPr>
              <w:keepNext/>
              <w:keepLines/>
              <w:spacing w:after="0"/>
              <w:jc w:val="center"/>
              <w:rPr>
                <w:ins w:id="557" w:author="Reihaneh Malekafzaliardakani" w:date="2023-10-17T11:23:00Z"/>
                <w:rFonts w:ascii="Arial" w:hAnsi="Arial"/>
                <w:sz w:val="18"/>
                <w:lang w:val="en-US" w:eastAsia="zh-CN"/>
              </w:rPr>
            </w:pPr>
            <w:ins w:id="558" w:author="Reihaneh Malekafzaliardakani" w:date="2023-10-17T11:23:00Z">
              <w:r w:rsidRPr="007F0942">
                <w:rPr>
                  <w:rFonts w:ascii="Arial" w:hAnsi="Arial"/>
                  <w:sz w:val="18"/>
                  <w:lang w:val="en-US" w:eastAsia="zh-CN"/>
                </w:rPr>
                <w:t>CA_n3A-n40A</w:t>
              </w:r>
            </w:ins>
          </w:p>
          <w:p w14:paraId="7DA906A0" w14:textId="77777777" w:rsidR="00C40674" w:rsidRPr="007F0942" w:rsidRDefault="00C40674" w:rsidP="00C40674">
            <w:pPr>
              <w:keepNext/>
              <w:keepLines/>
              <w:spacing w:after="0"/>
              <w:jc w:val="center"/>
              <w:rPr>
                <w:ins w:id="559" w:author="Reihaneh Malekafzaliardakani" w:date="2023-10-17T11:23:00Z"/>
                <w:rFonts w:ascii="Arial" w:hAnsi="Arial"/>
                <w:sz w:val="18"/>
                <w:lang w:val="en-US" w:eastAsia="zh-CN"/>
              </w:rPr>
            </w:pPr>
            <w:ins w:id="560" w:author="Reihaneh Malekafzaliardakani" w:date="2023-10-17T11:23:00Z">
              <w:r w:rsidRPr="007F0942">
                <w:rPr>
                  <w:rFonts w:ascii="Arial" w:hAnsi="Arial"/>
                  <w:sz w:val="18"/>
                  <w:lang w:val="en-US" w:eastAsia="zh-CN"/>
                </w:rPr>
                <w:t>CA_n3A-n105A</w:t>
              </w:r>
            </w:ins>
          </w:p>
          <w:p w14:paraId="58702E18" w14:textId="77777777" w:rsidR="00C40674" w:rsidRPr="007F0942" w:rsidRDefault="00C40674" w:rsidP="00C40674">
            <w:pPr>
              <w:keepNext/>
              <w:keepLines/>
              <w:spacing w:after="0"/>
              <w:jc w:val="center"/>
              <w:rPr>
                <w:ins w:id="561" w:author="Reihaneh Malekafzaliardakani" w:date="2023-10-17T11:23:00Z"/>
                <w:rFonts w:ascii="Arial" w:hAnsi="Arial"/>
                <w:sz w:val="18"/>
                <w:lang w:val="en-US" w:eastAsia="zh-CN"/>
              </w:rPr>
            </w:pPr>
            <w:ins w:id="562" w:author="Reihaneh Malekafzaliardakani" w:date="2023-10-17T11:23:00Z">
              <w:r w:rsidRPr="007F0942">
                <w:rPr>
                  <w:rFonts w:ascii="Arial" w:hAnsi="Arial"/>
                  <w:sz w:val="18"/>
                  <w:lang w:val="en-US" w:eastAsia="zh-CN"/>
                </w:rPr>
                <w:t>CA_n7A-n40A</w:t>
              </w:r>
            </w:ins>
          </w:p>
          <w:p w14:paraId="62A5463A" w14:textId="77777777" w:rsidR="00C40674" w:rsidRPr="007F0942" w:rsidRDefault="00C40674" w:rsidP="00C40674">
            <w:pPr>
              <w:keepNext/>
              <w:keepLines/>
              <w:spacing w:after="0"/>
              <w:jc w:val="center"/>
              <w:rPr>
                <w:ins w:id="563" w:author="Reihaneh Malekafzaliardakani" w:date="2023-10-17T11:23:00Z"/>
                <w:rFonts w:ascii="Arial" w:hAnsi="Arial"/>
                <w:sz w:val="18"/>
                <w:lang w:val="en-US" w:eastAsia="zh-CN"/>
              </w:rPr>
            </w:pPr>
            <w:ins w:id="564" w:author="Reihaneh Malekafzaliardakani" w:date="2023-10-17T11:23:00Z">
              <w:r w:rsidRPr="007F0942">
                <w:rPr>
                  <w:rFonts w:ascii="Arial" w:hAnsi="Arial"/>
                  <w:sz w:val="18"/>
                  <w:lang w:val="en-US" w:eastAsia="zh-CN"/>
                </w:rPr>
                <w:t>CA_n7A-n105A</w:t>
              </w:r>
            </w:ins>
          </w:p>
          <w:p w14:paraId="4BCDAF79" w14:textId="79841468" w:rsidR="00C40674" w:rsidRPr="00AE7509" w:rsidRDefault="00C40674" w:rsidP="00C40674">
            <w:pPr>
              <w:keepNext/>
              <w:keepLines/>
              <w:spacing w:after="0"/>
              <w:jc w:val="center"/>
              <w:rPr>
                <w:ins w:id="565" w:author="Reihaneh Malekafzaliardakani" w:date="2023-10-17T11:22:00Z"/>
                <w:rFonts w:ascii="Arial" w:hAnsi="Arial"/>
                <w:sz w:val="18"/>
                <w:lang w:val="en-US" w:eastAsia="zh-CN" w:bidi="ar"/>
              </w:rPr>
            </w:pPr>
            <w:ins w:id="566" w:author="Reihaneh Malekafzaliardakani" w:date="2023-10-17T11:23:00Z">
              <w:r w:rsidRPr="007F0942">
                <w:rPr>
                  <w:rFonts w:ascii="Arial" w:hAnsi="Arial"/>
                  <w:sz w:val="18"/>
                  <w:lang w:val="en-US" w:eastAsia="zh-CN"/>
                </w:rPr>
                <w:t>CA_n40A-n105A</w:t>
              </w:r>
            </w:ins>
          </w:p>
        </w:tc>
        <w:tc>
          <w:tcPr>
            <w:tcW w:w="1367" w:type="dxa"/>
            <w:tcBorders>
              <w:top w:val="single" w:sz="4" w:space="0" w:color="auto"/>
              <w:left w:val="single" w:sz="4" w:space="0" w:color="auto"/>
              <w:bottom w:val="single" w:sz="4" w:space="0" w:color="auto"/>
              <w:right w:val="single" w:sz="4" w:space="0" w:color="auto"/>
            </w:tcBorders>
          </w:tcPr>
          <w:p w14:paraId="2CD18E7F" w14:textId="5B0FC4DA" w:rsidR="00C40674" w:rsidRPr="00AE7509" w:rsidRDefault="00C40674" w:rsidP="00C40674">
            <w:pPr>
              <w:keepNext/>
              <w:keepLines/>
              <w:spacing w:after="0"/>
              <w:jc w:val="center"/>
              <w:rPr>
                <w:ins w:id="567" w:author="Reihaneh Malekafzaliardakani" w:date="2023-10-17T11:22:00Z"/>
                <w:rFonts w:ascii="Arial" w:hAnsi="Arial"/>
                <w:sz w:val="18"/>
                <w:lang w:val="en-US" w:eastAsia="zh-CN"/>
              </w:rPr>
            </w:pPr>
            <w:ins w:id="568" w:author="Reihaneh Malekafzaliardakani" w:date="2023-10-17T11:23:00Z">
              <w:r w:rsidRPr="00AE7509">
                <w:rPr>
                  <w:rFonts w:ascii="Arial" w:hAnsi="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7E547A4C" w14:textId="06FFCEC4" w:rsidR="00C40674" w:rsidRPr="00AE7509" w:rsidRDefault="00C40674" w:rsidP="00C40674">
            <w:pPr>
              <w:keepNext/>
              <w:keepLines/>
              <w:spacing w:after="0"/>
              <w:jc w:val="center"/>
              <w:rPr>
                <w:ins w:id="569" w:author="Reihaneh Malekafzaliardakani" w:date="2023-10-17T11:22:00Z"/>
                <w:rFonts w:ascii="Arial" w:hAnsi="Arial"/>
                <w:sz w:val="18"/>
                <w:lang w:val="en-US" w:eastAsia="zh-CN" w:bidi="ar"/>
              </w:rPr>
            </w:pPr>
            <w:ins w:id="570" w:author="Reihaneh Malekafzaliardakani" w:date="2023-10-17T11:23:00Z">
              <w:r w:rsidRPr="00AE7509">
                <w:rPr>
                  <w:rFonts w:ascii="Arial" w:hAnsi="Arial"/>
                  <w:sz w:val="18"/>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09E49F7D" w14:textId="1EABFA70" w:rsidR="00C40674" w:rsidRPr="00AE7509" w:rsidRDefault="00C40674" w:rsidP="00C40674">
            <w:pPr>
              <w:keepNext/>
              <w:keepLines/>
              <w:spacing w:after="0"/>
              <w:jc w:val="center"/>
              <w:rPr>
                <w:ins w:id="571" w:author="Reihaneh Malekafzaliardakani" w:date="2023-10-17T11:22:00Z"/>
                <w:rFonts w:ascii="Arial" w:hAnsi="Arial"/>
                <w:sz w:val="18"/>
                <w:lang w:val="en-US" w:eastAsia="zh-CN" w:bidi="ar"/>
              </w:rPr>
            </w:pPr>
            <w:ins w:id="572" w:author="Reihaneh Malekafzaliardakani" w:date="2023-10-17T11:23:00Z">
              <w:r w:rsidRPr="00AE7509">
                <w:rPr>
                  <w:rFonts w:ascii="Arial" w:hAnsi="Arial"/>
                  <w:kern w:val="2"/>
                  <w:sz w:val="18"/>
                  <w:szCs w:val="22"/>
                  <w:lang w:val="en-US" w:eastAsia="zh-CN"/>
                </w:rPr>
                <w:t>0</w:t>
              </w:r>
            </w:ins>
          </w:p>
        </w:tc>
      </w:tr>
      <w:tr w:rsidR="00C40674" w:rsidRPr="00AE7509" w14:paraId="10A3BC8B" w14:textId="77777777" w:rsidTr="00C40674">
        <w:trPr>
          <w:trHeight w:val="29"/>
          <w:ins w:id="573" w:author="Reihaneh Malekafzaliardakani" w:date="2023-10-17T11:22:00Z"/>
        </w:trPr>
        <w:tc>
          <w:tcPr>
            <w:tcW w:w="2833" w:type="dxa"/>
            <w:tcBorders>
              <w:top w:val="nil"/>
              <w:left w:val="single" w:sz="4" w:space="0" w:color="auto"/>
              <w:bottom w:val="nil"/>
              <w:right w:val="single" w:sz="4" w:space="0" w:color="auto"/>
            </w:tcBorders>
          </w:tcPr>
          <w:p w14:paraId="4CDD79A4" w14:textId="77777777" w:rsidR="00C40674" w:rsidRPr="00AE7509" w:rsidRDefault="00C40674" w:rsidP="00C40674">
            <w:pPr>
              <w:keepNext/>
              <w:keepLines/>
              <w:spacing w:after="0"/>
              <w:jc w:val="center"/>
              <w:rPr>
                <w:ins w:id="574" w:author="Reihaneh Malekafzaliardakani" w:date="2023-10-17T11:22: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905620" w14:textId="77777777" w:rsidR="00C40674" w:rsidRPr="00AE7509" w:rsidRDefault="00C40674" w:rsidP="00C40674">
            <w:pPr>
              <w:keepNext/>
              <w:keepLines/>
              <w:spacing w:after="0"/>
              <w:jc w:val="center"/>
              <w:rPr>
                <w:ins w:id="575"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4509C1" w14:textId="46B36E3C" w:rsidR="00C40674" w:rsidRPr="00AE7509" w:rsidRDefault="00C40674" w:rsidP="00C40674">
            <w:pPr>
              <w:keepNext/>
              <w:keepLines/>
              <w:spacing w:after="0"/>
              <w:jc w:val="center"/>
              <w:rPr>
                <w:ins w:id="576" w:author="Reihaneh Malekafzaliardakani" w:date="2023-10-17T11:22:00Z"/>
                <w:rFonts w:ascii="Arial" w:hAnsi="Arial"/>
                <w:sz w:val="18"/>
                <w:lang w:val="en-US" w:eastAsia="zh-CN"/>
              </w:rPr>
            </w:pPr>
            <w:ins w:id="577" w:author="Reihaneh Malekafzaliardakani" w:date="2023-10-17T11:23:00Z">
              <w:r w:rsidRPr="00AE7509">
                <w:rPr>
                  <w:rFonts w:ascii="Arial" w:hAnsi="Arial"/>
                  <w:sz w:val="18"/>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1E93FBD2" w14:textId="6C98BB93" w:rsidR="00C40674" w:rsidRPr="00AE7509" w:rsidRDefault="00C40674" w:rsidP="00C40674">
            <w:pPr>
              <w:keepNext/>
              <w:keepLines/>
              <w:spacing w:after="0"/>
              <w:jc w:val="center"/>
              <w:rPr>
                <w:ins w:id="578" w:author="Reihaneh Malekafzaliardakani" w:date="2023-10-17T11:22:00Z"/>
                <w:rFonts w:ascii="Arial" w:hAnsi="Arial"/>
                <w:sz w:val="18"/>
                <w:lang w:val="en-US" w:eastAsia="zh-CN" w:bidi="ar"/>
              </w:rPr>
            </w:pPr>
            <w:ins w:id="579" w:author="Reihaneh Malekafzaliardakani" w:date="2023-10-17T11:23: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2E305E70" w14:textId="77777777" w:rsidR="00C40674" w:rsidRPr="00AE7509" w:rsidRDefault="00C40674" w:rsidP="00C40674">
            <w:pPr>
              <w:keepNext/>
              <w:keepLines/>
              <w:spacing w:after="0"/>
              <w:jc w:val="center"/>
              <w:rPr>
                <w:ins w:id="580" w:author="Reihaneh Malekafzaliardakani" w:date="2023-10-17T11:22:00Z"/>
                <w:rFonts w:ascii="Arial" w:hAnsi="Arial"/>
                <w:sz w:val="18"/>
                <w:lang w:val="en-US" w:eastAsia="zh-CN" w:bidi="ar"/>
              </w:rPr>
            </w:pPr>
          </w:p>
        </w:tc>
      </w:tr>
      <w:tr w:rsidR="00C40674" w:rsidRPr="00AE7509" w14:paraId="373684FF" w14:textId="77777777" w:rsidTr="00C40674">
        <w:trPr>
          <w:trHeight w:val="29"/>
          <w:ins w:id="581" w:author="Reihaneh Malekafzaliardakani" w:date="2023-10-17T11:22:00Z"/>
        </w:trPr>
        <w:tc>
          <w:tcPr>
            <w:tcW w:w="2833" w:type="dxa"/>
            <w:tcBorders>
              <w:top w:val="nil"/>
              <w:left w:val="single" w:sz="4" w:space="0" w:color="auto"/>
              <w:bottom w:val="nil"/>
              <w:right w:val="single" w:sz="4" w:space="0" w:color="auto"/>
            </w:tcBorders>
          </w:tcPr>
          <w:p w14:paraId="7484C967" w14:textId="77777777" w:rsidR="00C40674" w:rsidRPr="00AE7509" w:rsidRDefault="00C40674" w:rsidP="00C40674">
            <w:pPr>
              <w:keepNext/>
              <w:keepLines/>
              <w:spacing w:after="0"/>
              <w:jc w:val="center"/>
              <w:rPr>
                <w:ins w:id="582" w:author="Reihaneh Malekafzaliardakani" w:date="2023-10-17T11:22: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F7B5E" w14:textId="77777777" w:rsidR="00C40674" w:rsidRPr="00AE7509" w:rsidRDefault="00C40674" w:rsidP="00C40674">
            <w:pPr>
              <w:keepNext/>
              <w:keepLines/>
              <w:spacing w:after="0"/>
              <w:jc w:val="center"/>
              <w:rPr>
                <w:ins w:id="583"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9C7DDF" w14:textId="3A60F70E" w:rsidR="00C40674" w:rsidRPr="00AE7509" w:rsidRDefault="00C40674" w:rsidP="00C40674">
            <w:pPr>
              <w:keepNext/>
              <w:keepLines/>
              <w:spacing w:after="0"/>
              <w:jc w:val="center"/>
              <w:rPr>
                <w:ins w:id="584" w:author="Reihaneh Malekafzaliardakani" w:date="2023-10-17T11:22:00Z"/>
                <w:rFonts w:ascii="Arial" w:hAnsi="Arial"/>
                <w:sz w:val="18"/>
                <w:lang w:val="en-US" w:eastAsia="zh-CN"/>
              </w:rPr>
            </w:pPr>
            <w:ins w:id="585" w:author="Reihaneh Malekafzaliardakani" w:date="2023-10-17T11:23: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73959ABE" w14:textId="34F2A948" w:rsidR="00C40674" w:rsidRPr="00AE7509" w:rsidRDefault="00C40674" w:rsidP="00C40674">
            <w:pPr>
              <w:keepNext/>
              <w:keepLines/>
              <w:spacing w:after="0"/>
              <w:jc w:val="center"/>
              <w:rPr>
                <w:ins w:id="586" w:author="Reihaneh Malekafzaliardakani" w:date="2023-10-17T11:22:00Z"/>
                <w:rFonts w:ascii="Arial" w:hAnsi="Arial"/>
                <w:sz w:val="18"/>
                <w:lang w:val="en-US" w:eastAsia="zh-CN" w:bidi="ar"/>
              </w:rPr>
            </w:pPr>
            <w:ins w:id="587" w:author="Reihaneh Malekafzaliardakani" w:date="2023-10-17T11:23: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4D5E56D8" w14:textId="77777777" w:rsidR="00C40674" w:rsidRPr="00AE7509" w:rsidRDefault="00C40674" w:rsidP="00C40674">
            <w:pPr>
              <w:keepNext/>
              <w:keepLines/>
              <w:spacing w:after="0"/>
              <w:jc w:val="center"/>
              <w:rPr>
                <w:ins w:id="588" w:author="Reihaneh Malekafzaliardakani" w:date="2023-10-17T11:22:00Z"/>
                <w:rFonts w:ascii="Arial" w:hAnsi="Arial"/>
                <w:sz w:val="18"/>
                <w:lang w:val="en-US" w:eastAsia="zh-CN" w:bidi="ar"/>
              </w:rPr>
            </w:pPr>
          </w:p>
        </w:tc>
      </w:tr>
      <w:tr w:rsidR="00C40674" w:rsidRPr="00AE7509" w14:paraId="7732E43B" w14:textId="77777777" w:rsidTr="00DE1EE7">
        <w:trPr>
          <w:trHeight w:val="29"/>
          <w:ins w:id="589" w:author="Reihaneh Malekafzaliardakani" w:date="2023-10-17T11:22:00Z"/>
        </w:trPr>
        <w:tc>
          <w:tcPr>
            <w:tcW w:w="2833" w:type="dxa"/>
            <w:tcBorders>
              <w:top w:val="nil"/>
              <w:left w:val="single" w:sz="4" w:space="0" w:color="auto"/>
              <w:bottom w:val="single" w:sz="4" w:space="0" w:color="auto"/>
              <w:right w:val="single" w:sz="4" w:space="0" w:color="auto"/>
            </w:tcBorders>
          </w:tcPr>
          <w:p w14:paraId="4198ED06" w14:textId="77777777" w:rsidR="00C40674" w:rsidRPr="00AE7509" w:rsidRDefault="00C40674" w:rsidP="00C40674">
            <w:pPr>
              <w:keepNext/>
              <w:keepLines/>
              <w:spacing w:after="0"/>
              <w:jc w:val="center"/>
              <w:rPr>
                <w:ins w:id="590" w:author="Reihaneh Malekafzaliardakani" w:date="2023-10-17T11:22: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C9D679" w14:textId="77777777" w:rsidR="00C40674" w:rsidRPr="00AE7509" w:rsidRDefault="00C40674" w:rsidP="00C40674">
            <w:pPr>
              <w:keepNext/>
              <w:keepLines/>
              <w:spacing w:after="0"/>
              <w:jc w:val="center"/>
              <w:rPr>
                <w:ins w:id="591"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35AAE3" w14:textId="5C54F6C9" w:rsidR="00C40674" w:rsidRPr="00AE7509" w:rsidRDefault="00C40674" w:rsidP="00C40674">
            <w:pPr>
              <w:keepNext/>
              <w:keepLines/>
              <w:spacing w:after="0"/>
              <w:jc w:val="center"/>
              <w:rPr>
                <w:ins w:id="592" w:author="Reihaneh Malekafzaliardakani" w:date="2023-10-17T11:22:00Z"/>
                <w:rFonts w:ascii="Arial" w:hAnsi="Arial"/>
                <w:sz w:val="18"/>
                <w:lang w:val="en-US" w:eastAsia="zh-CN"/>
              </w:rPr>
            </w:pPr>
            <w:ins w:id="593" w:author="Reihaneh Malekafzaliardakani" w:date="2023-10-17T11:23: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09E99285" w14:textId="428C6FBC" w:rsidR="00C40674" w:rsidRPr="00AE7509" w:rsidRDefault="00C40674" w:rsidP="00C40674">
            <w:pPr>
              <w:keepNext/>
              <w:keepLines/>
              <w:spacing w:after="0"/>
              <w:jc w:val="center"/>
              <w:rPr>
                <w:ins w:id="594" w:author="Reihaneh Malekafzaliardakani" w:date="2023-10-17T11:22:00Z"/>
                <w:rFonts w:ascii="Arial" w:hAnsi="Arial"/>
                <w:sz w:val="18"/>
                <w:lang w:val="en-US" w:eastAsia="zh-CN" w:bidi="ar"/>
              </w:rPr>
            </w:pPr>
            <w:ins w:id="595" w:author="Reihaneh Malekafzaliardakani" w:date="2023-10-17T11:23: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60A6B9CD" w14:textId="77777777" w:rsidR="00C40674" w:rsidRPr="00AE7509" w:rsidRDefault="00C40674" w:rsidP="00C40674">
            <w:pPr>
              <w:keepNext/>
              <w:keepLines/>
              <w:spacing w:after="0"/>
              <w:jc w:val="center"/>
              <w:rPr>
                <w:ins w:id="596" w:author="Reihaneh Malekafzaliardakani" w:date="2023-10-17T11:22:00Z"/>
                <w:rFonts w:ascii="Arial" w:hAnsi="Arial"/>
                <w:sz w:val="18"/>
                <w:lang w:val="en-US" w:eastAsia="zh-CN" w:bidi="ar"/>
              </w:rPr>
            </w:pPr>
          </w:p>
        </w:tc>
      </w:tr>
      <w:tr w:rsidR="00C40674" w:rsidRPr="00AE7509" w14:paraId="0AE42D99" w14:textId="77777777" w:rsidTr="00DE1EE7">
        <w:trPr>
          <w:trHeight w:val="29"/>
        </w:trPr>
        <w:tc>
          <w:tcPr>
            <w:tcW w:w="2833" w:type="dxa"/>
            <w:tcBorders>
              <w:top w:val="single" w:sz="4" w:space="0" w:color="auto"/>
              <w:left w:val="single" w:sz="4" w:space="0" w:color="auto"/>
              <w:bottom w:val="nil"/>
              <w:right w:val="single" w:sz="4" w:space="0" w:color="auto"/>
            </w:tcBorders>
          </w:tcPr>
          <w:p w14:paraId="06351F9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3F09D73F"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7935B3C"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B1FF458"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3EDD55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1F6BAA"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E721D8B"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40674" w:rsidRPr="00AE7509" w14:paraId="73830BC4" w14:textId="77777777" w:rsidTr="00DE1EE7">
        <w:trPr>
          <w:trHeight w:val="29"/>
        </w:trPr>
        <w:tc>
          <w:tcPr>
            <w:tcW w:w="2833" w:type="dxa"/>
            <w:tcBorders>
              <w:top w:val="nil"/>
              <w:left w:val="single" w:sz="4" w:space="0" w:color="auto"/>
              <w:bottom w:val="nil"/>
              <w:right w:val="single" w:sz="4" w:space="0" w:color="auto"/>
            </w:tcBorders>
          </w:tcPr>
          <w:p w14:paraId="6EB600B9"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46B79C"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FEC5F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FE97D0"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812C7AD"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6DA84D99" w14:textId="77777777" w:rsidTr="00DE1EE7">
        <w:trPr>
          <w:trHeight w:val="29"/>
        </w:trPr>
        <w:tc>
          <w:tcPr>
            <w:tcW w:w="2833" w:type="dxa"/>
            <w:tcBorders>
              <w:top w:val="nil"/>
              <w:left w:val="single" w:sz="4" w:space="0" w:color="auto"/>
              <w:bottom w:val="nil"/>
              <w:right w:val="single" w:sz="4" w:space="0" w:color="auto"/>
            </w:tcBorders>
          </w:tcPr>
          <w:p w14:paraId="056748D4"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1B2C6"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433E4"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B178321"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700E3F89"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1219F87F" w14:textId="77777777" w:rsidTr="00DE1EE7">
        <w:trPr>
          <w:trHeight w:val="29"/>
        </w:trPr>
        <w:tc>
          <w:tcPr>
            <w:tcW w:w="2833" w:type="dxa"/>
            <w:tcBorders>
              <w:top w:val="nil"/>
              <w:left w:val="single" w:sz="4" w:space="0" w:color="auto"/>
              <w:bottom w:val="single" w:sz="4" w:space="0" w:color="auto"/>
              <w:right w:val="single" w:sz="4" w:space="0" w:color="auto"/>
            </w:tcBorders>
          </w:tcPr>
          <w:p w14:paraId="6CB5D6E6"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021A3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B354D1"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C9A44C"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AB0F7AA"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4F8CAD23" w14:textId="77777777" w:rsidTr="00DE1EE7">
        <w:trPr>
          <w:trHeight w:val="29"/>
        </w:trPr>
        <w:tc>
          <w:tcPr>
            <w:tcW w:w="2833" w:type="dxa"/>
            <w:tcBorders>
              <w:top w:val="single" w:sz="4" w:space="0" w:color="auto"/>
              <w:left w:val="single" w:sz="4" w:space="0" w:color="auto"/>
              <w:bottom w:val="nil"/>
              <w:right w:val="single" w:sz="4" w:space="0" w:color="auto"/>
            </w:tcBorders>
          </w:tcPr>
          <w:p w14:paraId="095EDB6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1713F243"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341A0C5"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37C19AC1"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95ABB40"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48CE579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0452A4"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53E33C4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40674" w:rsidRPr="00AE7509" w14:paraId="4128A62F" w14:textId="77777777" w:rsidTr="00DE1EE7">
        <w:trPr>
          <w:trHeight w:val="29"/>
        </w:trPr>
        <w:tc>
          <w:tcPr>
            <w:tcW w:w="2833" w:type="dxa"/>
            <w:tcBorders>
              <w:top w:val="nil"/>
              <w:left w:val="single" w:sz="4" w:space="0" w:color="auto"/>
              <w:bottom w:val="nil"/>
              <w:right w:val="single" w:sz="4" w:space="0" w:color="auto"/>
            </w:tcBorders>
          </w:tcPr>
          <w:p w14:paraId="62DAF1C7"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7A45E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D74909"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19D3FC"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8E62BBC"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55D5EE9B" w14:textId="77777777" w:rsidTr="00DE1EE7">
        <w:trPr>
          <w:trHeight w:val="29"/>
        </w:trPr>
        <w:tc>
          <w:tcPr>
            <w:tcW w:w="2833" w:type="dxa"/>
            <w:tcBorders>
              <w:top w:val="nil"/>
              <w:left w:val="single" w:sz="4" w:space="0" w:color="auto"/>
              <w:bottom w:val="nil"/>
              <w:right w:val="single" w:sz="4" w:space="0" w:color="auto"/>
            </w:tcBorders>
          </w:tcPr>
          <w:p w14:paraId="4F7C3F93"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9FD6D2"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1301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79FFC97"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FA9F2D7"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12B9A763" w14:textId="77777777" w:rsidTr="009E5C17">
        <w:trPr>
          <w:trHeight w:val="29"/>
        </w:trPr>
        <w:tc>
          <w:tcPr>
            <w:tcW w:w="2833" w:type="dxa"/>
            <w:tcBorders>
              <w:top w:val="nil"/>
              <w:left w:val="single" w:sz="4" w:space="0" w:color="auto"/>
              <w:bottom w:val="single" w:sz="4" w:space="0" w:color="auto"/>
              <w:right w:val="single" w:sz="4" w:space="0" w:color="auto"/>
            </w:tcBorders>
          </w:tcPr>
          <w:p w14:paraId="0B2F9B9C"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716758"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96733B"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CF9D96"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52DD66B2"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5140446C" w14:textId="77777777" w:rsidTr="009E5C17">
        <w:trPr>
          <w:trHeight w:val="29"/>
          <w:ins w:id="597" w:author="Reihaneh Malekafzaliardakani" w:date="2023-10-17T10:34:00Z"/>
        </w:trPr>
        <w:tc>
          <w:tcPr>
            <w:tcW w:w="2833" w:type="dxa"/>
            <w:tcBorders>
              <w:top w:val="single" w:sz="4" w:space="0" w:color="auto"/>
              <w:left w:val="single" w:sz="4" w:space="0" w:color="auto"/>
              <w:bottom w:val="nil"/>
              <w:right w:val="single" w:sz="4" w:space="0" w:color="auto"/>
            </w:tcBorders>
          </w:tcPr>
          <w:p w14:paraId="5BC1951A" w14:textId="4157DE0F" w:rsidR="00C40674" w:rsidRPr="00AE7509" w:rsidRDefault="00C40674" w:rsidP="00C40674">
            <w:pPr>
              <w:keepNext/>
              <w:keepLines/>
              <w:spacing w:after="0"/>
              <w:jc w:val="center"/>
              <w:rPr>
                <w:ins w:id="598" w:author="Reihaneh Malekafzaliardakani" w:date="2023-10-17T10:34:00Z"/>
                <w:rFonts w:ascii="Arial" w:hAnsi="Arial"/>
                <w:sz w:val="18"/>
                <w:lang w:val="en-US" w:eastAsia="zh-CN" w:bidi="ar"/>
              </w:rPr>
            </w:pPr>
            <w:ins w:id="599" w:author="Reihaneh Malekafzaliardakani" w:date="2023-10-17T10:34:00Z">
              <w:r w:rsidRPr="00AE7509">
                <w:rPr>
                  <w:rFonts w:ascii="Arial" w:hAnsi="Arial" w:cs="Arial"/>
                  <w:sz w:val="18"/>
                  <w:lang w:val="en-US"/>
                </w:rPr>
                <w:t>CA_n</w:t>
              </w:r>
              <w:r>
                <w:rPr>
                  <w:rFonts w:ascii="Arial" w:hAnsi="Arial" w:cs="Arial"/>
                  <w:sz w:val="18"/>
                  <w:lang w:val="en-US"/>
                </w:rPr>
                <w:t>3</w:t>
              </w:r>
              <w:r w:rsidRPr="00AE7509">
                <w:rPr>
                  <w:rFonts w:ascii="Arial" w:hAnsi="Arial" w:cs="Arial"/>
                  <w:sz w:val="18"/>
                  <w:lang w:val="en-US"/>
                </w:rPr>
                <w:t>A-n</w:t>
              </w:r>
              <w:r>
                <w:rPr>
                  <w:rFonts w:ascii="Arial" w:hAnsi="Arial" w:cs="Arial"/>
                  <w:sz w:val="18"/>
                  <w:lang w:val="en-US"/>
                </w:rPr>
                <w:t>7</w:t>
              </w:r>
              <w:r w:rsidRPr="00AE7509">
                <w:rPr>
                  <w:rFonts w:ascii="Arial" w:hAnsi="Arial" w:cs="Arial"/>
                  <w:sz w:val="18"/>
                  <w:lang w:val="en-US"/>
                </w:rPr>
                <w:t>A-n</w:t>
              </w:r>
              <w:r>
                <w:rPr>
                  <w:rFonts w:ascii="Arial" w:hAnsi="Arial" w:cs="Arial"/>
                  <w:sz w:val="18"/>
                  <w:lang w:val="en-US"/>
                </w:rPr>
                <w:t>75</w:t>
              </w:r>
              <w:r w:rsidRPr="00AE7509">
                <w:rPr>
                  <w:rFonts w:ascii="Arial" w:hAnsi="Arial" w:cs="Arial"/>
                  <w:sz w:val="18"/>
                  <w:lang w:val="en-US"/>
                </w:rPr>
                <w:t>A-n78</w:t>
              </w:r>
            </w:ins>
          </w:p>
        </w:tc>
        <w:tc>
          <w:tcPr>
            <w:tcW w:w="3022" w:type="dxa"/>
            <w:tcBorders>
              <w:top w:val="single" w:sz="4" w:space="0" w:color="auto"/>
              <w:left w:val="single" w:sz="4" w:space="0" w:color="auto"/>
              <w:bottom w:val="nil"/>
              <w:right w:val="single" w:sz="4" w:space="0" w:color="auto"/>
            </w:tcBorders>
          </w:tcPr>
          <w:p w14:paraId="2C81F7AA" w14:textId="62EEBAF1" w:rsidR="00C40674" w:rsidRPr="00AE7509" w:rsidRDefault="00C40674" w:rsidP="00C40674">
            <w:pPr>
              <w:keepNext/>
              <w:keepLines/>
              <w:spacing w:after="0"/>
              <w:jc w:val="center"/>
              <w:rPr>
                <w:ins w:id="600" w:author="Reihaneh Malekafzaliardakani" w:date="2023-10-17T10:34:00Z"/>
                <w:rFonts w:ascii="Arial" w:hAnsi="Arial"/>
                <w:sz w:val="18"/>
                <w:lang w:val="en-US" w:eastAsia="zh-CN" w:bidi="ar"/>
              </w:rPr>
            </w:pPr>
            <w:ins w:id="601" w:author="Reihaneh Malekafzaliardakani" w:date="2023-10-17T10:34: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1106F9D8" w14:textId="7B86930D" w:rsidR="00C40674" w:rsidRPr="00AE7509" w:rsidRDefault="00C40674" w:rsidP="00C40674">
            <w:pPr>
              <w:keepNext/>
              <w:keepLines/>
              <w:spacing w:after="0"/>
              <w:jc w:val="center"/>
              <w:rPr>
                <w:ins w:id="602" w:author="Reihaneh Malekafzaliardakani" w:date="2023-10-17T10:34:00Z"/>
                <w:rFonts w:ascii="Arial" w:hAnsi="Arial" w:cs="Arial"/>
                <w:sz w:val="18"/>
                <w:lang w:val="en-US"/>
              </w:rPr>
            </w:pPr>
            <w:ins w:id="603" w:author="Reihaneh Malekafzaliardakani" w:date="2023-10-17T10:34:00Z">
              <w:r>
                <w:rPr>
                  <w:rFonts w:ascii="Arial" w:hAnsi="Arial" w:cs="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3AB9914" w14:textId="74C46250" w:rsidR="00C40674" w:rsidRPr="00AE7509" w:rsidRDefault="00C40674" w:rsidP="00C40674">
            <w:pPr>
              <w:keepNext/>
              <w:keepLines/>
              <w:spacing w:after="0"/>
              <w:jc w:val="center"/>
              <w:rPr>
                <w:ins w:id="604" w:author="Reihaneh Malekafzaliardakani" w:date="2023-10-17T10:34:00Z"/>
                <w:rFonts w:ascii="Arial" w:hAnsi="Arial" w:cs="Arial"/>
                <w:sz w:val="18"/>
                <w:szCs w:val="18"/>
              </w:rPr>
            </w:pPr>
            <w:ins w:id="605" w:author="Reihaneh Malekafzaliardakani" w:date="2023-10-17T10:34:00Z">
              <w:r>
                <w:rPr>
                  <w:rFonts w:ascii="Arial" w:hAnsi="Arial"/>
                  <w:sz w:val="18"/>
                  <w:lang w:val="en-US" w:eastAsia="zh-CN" w:bidi="ar"/>
                </w:rPr>
                <w:t>n3</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791C6449" w14:textId="2CFC9C5D" w:rsidR="00C40674" w:rsidRPr="00AE7509" w:rsidRDefault="00C40674" w:rsidP="00C40674">
            <w:pPr>
              <w:keepNext/>
              <w:keepLines/>
              <w:spacing w:after="0"/>
              <w:jc w:val="center"/>
              <w:rPr>
                <w:ins w:id="606" w:author="Reihaneh Malekafzaliardakani" w:date="2023-10-17T10:34:00Z"/>
                <w:rFonts w:ascii="Arial" w:hAnsi="Arial"/>
                <w:sz w:val="18"/>
                <w:lang w:val="en-US" w:eastAsia="zh-CN" w:bidi="ar"/>
              </w:rPr>
            </w:pPr>
            <w:ins w:id="607" w:author="Reihaneh Malekafzaliardakani" w:date="2023-10-17T10:34:00Z">
              <w:r>
                <w:rPr>
                  <w:rFonts w:ascii="Arial" w:hAnsi="Arial" w:hint="eastAsia"/>
                  <w:sz w:val="18"/>
                  <w:lang w:val="en-US" w:eastAsia="zh-CN" w:bidi="ar"/>
                </w:rPr>
                <w:t>4</w:t>
              </w:r>
              <w:r>
                <w:rPr>
                  <w:rFonts w:ascii="Arial" w:hAnsi="Arial"/>
                  <w:sz w:val="18"/>
                  <w:lang w:val="en-US" w:eastAsia="zh-CN" w:bidi="ar"/>
                </w:rPr>
                <w:t xml:space="preserve"> and 5</w:t>
              </w:r>
            </w:ins>
          </w:p>
        </w:tc>
      </w:tr>
      <w:tr w:rsidR="00C40674" w:rsidRPr="00AE7509" w14:paraId="4F20509A" w14:textId="77777777" w:rsidTr="009E5C17">
        <w:trPr>
          <w:trHeight w:val="29"/>
          <w:ins w:id="608" w:author="Reihaneh Malekafzaliardakani" w:date="2023-10-17T10:34:00Z"/>
        </w:trPr>
        <w:tc>
          <w:tcPr>
            <w:tcW w:w="2833" w:type="dxa"/>
            <w:tcBorders>
              <w:top w:val="nil"/>
              <w:left w:val="single" w:sz="4" w:space="0" w:color="auto"/>
              <w:bottom w:val="nil"/>
              <w:right w:val="single" w:sz="4" w:space="0" w:color="auto"/>
            </w:tcBorders>
          </w:tcPr>
          <w:p w14:paraId="298DBF79" w14:textId="77777777" w:rsidR="00C40674" w:rsidRPr="00AE7509" w:rsidRDefault="00C40674" w:rsidP="00C40674">
            <w:pPr>
              <w:keepNext/>
              <w:keepLines/>
              <w:spacing w:after="0"/>
              <w:jc w:val="center"/>
              <w:rPr>
                <w:ins w:id="609" w:author="Reihaneh Malekafzaliardakani" w:date="2023-10-17T10:3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F74F70" w14:textId="77777777" w:rsidR="00C40674" w:rsidRPr="00AE7509" w:rsidRDefault="00C40674" w:rsidP="00C40674">
            <w:pPr>
              <w:keepNext/>
              <w:keepLines/>
              <w:spacing w:after="0"/>
              <w:jc w:val="center"/>
              <w:rPr>
                <w:ins w:id="610"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AF444B" w14:textId="720754A7" w:rsidR="00C40674" w:rsidRPr="00AE7509" w:rsidRDefault="00C40674" w:rsidP="00C40674">
            <w:pPr>
              <w:keepNext/>
              <w:keepLines/>
              <w:spacing w:after="0"/>
              <w:jc w:val="center"/>
              <w:rPr>
                <w:ins w:id="611" w:author="Reihaneh Malekafzaliardakani" w:date="2023-10-17T10:34:00Z"/>
                <w:rFonts w:ascii="Arial" w:hAnsi="Arial" w:cs="Arial"/>
                <w:sz w:val="18"/>
                <w:lang w:val="en-US"/>
              </w:rPr>
            </w:pPr>
            <w:ins w:id="612" w:author="Reihaneh Malekafzaliardakani" w:date="2023-10-17T10:34:00Z">
              <w:r>
                <w:rPr>
                  <w:rFonts w:ascii="Arial" w:hAnsi="Arial" w:cs="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5DBCB77" w14:textId="1E4785B4" w:rsidR="00C40674" w:rsidRPr="00AE7509" w:rsidRDefault="00C40674" w:rsidP="00C40674">
            <w:pPr>
              <w:keepNext/>
              <w:keepLines/>
              <w:spacing w:after="0"/>
              <w:jc w:val="center"/>
              <w:rPr>
                <w:ins w:id="613" w:author="Reihaneh Malekafzaliardakani" w:date="2023-10-17T10:34:00Z"/>
                <w:rFonts w:ascii="Arial" w:hAnsi="Arial" w:cs="Arial"/>
                <w:sz w:val="18"/>
                <w:szCs w:val="18"/>
              </w:rPr>
            </w:pPr>
            <w:ins w:id="614" w:author="Reihaneh Malekafzaliardakani" w:date="2023-10-17T10:34:00Z">
              <w:r>
                <w:rPr>
                  <w:rFonts w:ascii="Arial" w:hAnsi="Arial"/>
                  <w:sz w:val="18"/>
                  <w:lang w:val="en-US" w:eastAsia="zh-CN" w:bidi="ar"/>
                </w:rPr>
                <w:t>n7</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5C193C04" w14:textId="77777777" w:rsidR="00C40674" w:rsidRPr="00AE7509" w:rsidRDefault="00C40674" w:rsidP="00C40674">
            <w:pPr>
              <w:keepNext/>
              <w:keepLines/>
              <w:spacing w:after="0"/>
              <w:jc w:val="center"/>
              <w:rPr>
                <w:ins w:id="615" w:author="Reihaneh Malekafzaliardakani" w:date="2023-10-17T10:34:00Z"/>
                <w:rFonts w:ascii="Arial" w:hAnsi="Arial"/>
                <w:sz w:val="18"/>
                <w:lang w:val="en-US" w:eastAsia="zh-CN" w:bidi="ar"/>
              </w:rPr>
            </w:pPr>
          </w:p>
        </w:tc>
      </w:tr>
      <w:tr w:rsidR="00C40674" w:rsidRPr="00AE7509" w14:paraId="3D5CF424" w14:textId="77777777" w:rsidTr="009E5C17">
        <w:trPr>
          <w:trHeight w:val="29"/>
          <w:ins w:id="616" w:author="Reihaneh Malekafzaliardakani" w:date="2023-10-17T10:34:00Z"/>
        </w:trPr>
        <w:tc>
          <w:tcPr>
            <w:tcW w:w="2833" w:type="dxa"/>
            <w:tcBorders>
              <w:top w:val="nil"/>
              <w:left w:val="single" w:sz="4" w:space="0" w:color="auto"/>
              <w:bottom w:val="nil"/>
              <w:right w:val="single" w:sz="4" w:space="0" w:color="auto"/>
            </w:tcBorders>
          </w:tcPr>
          <w:p w14:paraId="25C0F40C" w14:textId="77777777" w:rsidR="00C40674" w:rsidRPr="00AE7509" w:rsidRDefault="00C40674" w:rsidP="00C40674">
            <w:pPr>
              <w:keepNext/>
              <w:keepLines/>
              <w:spacing w:after="0"/>
              <w:jc w:val="center"/>
              <w:rPr>
                <w:ins w:id="617" w:author="Reihaneh Malekafzaliardakani" w:date="2023-10-17T10:3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5F2A80" w14:textId="77777777" w:rsidR="00C40674" w:rsidRPr="00AE7509" w:rsidRDefault="00C40674" w:rsidP="00C40674">
            <w:pPr>
              <w:keepNext/>
              <w:keepLines/>
              <w:spacing w:after="0"/>
              <w:jc w:val="center"/>
              <w:rPr>
                <w:ins w:id="618"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EE6EE8" w14:textId="38E107C2" w:rsidR="00C40674" w:rsidRPr="00AE7509" w:rsidRDefault="00C40674" w:rsidP="00C40674">
            <w:pPr>
              <w:keepNext/>
              <w:keepLines/>
              <w:spacing w:after="0"/>
              <w:jc w:val="center"/>
              <w:rPr>
                <w:ins w:id="619" w:author="Reihaneh Malekafzaliardakani" w:date="2023-10-17T10:34:00Z"/>
                <w:rFonts w:ascii="Arial" w:hAnsi="Arial" w:cs="Arial"/>
                <w:sz w:val="18"/>
                <w:lang w:val="en-US"/>
              </w:rPr>
            </w:pPr>
            <w:ins w:id="620" w:author="Reihaneh Malekafzaliardakani" w:date="2023-10-17T10:34: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45217E3E" w14:textId="2BF36E40" w:rsidR="00C40674" w:rsidRPr="00AE7509" w:rsidRDefault="00C40674" w:rsidP="00C40674">
            <w:pPr>
              <w:keepNext/>
              <w:keepLines/>
              <w:spacing w:after="0"/>
              <w:jc w:val="center"/>
              <w:rPr>
                <w:ins w:id="621" w:author="Reihaneh Malekafzaliardakani" w:date="2023-10-17T10:34:00Z"/>
                <w:rFonts w:ascii="Arial" w:hAnsi="Arial" w:cs="Arial"/>
                <w:sz w:val="18"/>
                <w:szCs w:val="18"/>
              </w:rPr>
            </w:pPr>
            <w:ins w:id="622" w:author="Reihaneh Malekafzaliardakani" w:date="2023-10-17T10:34: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30F4E0B3" w14:textId="77777777" w:rsidR="00C40674" w:rsidRPr="00AE7509" w:rsidRDefault="00C40674" w:rsidP="00C40674">
            <w:pPr>
              <w:keepNext/>
              <w:keepLines/>
              <w:spacing w:after="0"/>
              <w:jc w:val="center"/>
              <w:rPr>
                <w:ins w:id="623" w:author="Reihaneh Malekafzaliardakani" w:date="2023-10-17T10:34:00Z"/>
                <w:rFonts w:ascii="Arial" w:hAnsi="Arial"/>
                <w:sz w:val="18"/>
                <w:lang w:val="en-US" w:eastAsia="zh-CN" w:bidi="ar"/>
              </w:rPr>
            </w:pPr>
          </w:p>
        </w:tc>
      </w:tr>
      <w:tr w:rsidR="00C40674" w:rsidRPr="00AE7509" w14:paraId="0F83AAAF" w14:textId="77777777" w:rsidTr="007C278A">
        <w:trPr>
          <w:trHeight w:val="29"/>
          <w:ins w:id="624" w:author="Reihaneh Malekafzaliardakani" w:date="2023-10-17T10:34:00Z"/>
        </w:trPr>
        <w:tc>
          <w:tcPr>
            <w:tcW w:w="2833" w:type="dxa"/>
            <w:tcBorders>
              <w:top w:val="nil"/>
              <w:left w:val="single" w:sz="4" w:space="0" w:color="auto"/>
              <w:bottom w:val="single" w:sz="4" w:space="0" w:color="auto"/>
              <w:right w:val="single" w:sz="4" w:space="0" w:color="auto"/>
            </w:tcBorders>
          </w:tcPr>
          <w:p w14:paraId="320EDD00" w14:textId="77777777" w:rsidR="00C40674" w:rsidRPr="00AE7509" w:rsidRDefault="00C40674" w:rsidP="00C40674">
            <w:pPr>
              <w:keepNext/>
              <w:keepLines/>
              <w:spacing w:after="0"/>
              <w:jc w:val="center"/>
              <w:rPr>
                <w:ins w:id="625" w:author="Reihaneh Malekafzaliardakani" w:date="2023-10-17T10:34: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410D42" w14:textId="77777777" w:rsidR="00C40674" w:rsidRPr="00AE7509" w:rsidRDefault="00C40674" w:rsidP="00C40674">
            <w:pPr>
              <w:keepNext/>
              <w:keepLines/>
              <w:spacing w:after="0"/>
              <w:jc w:val="center"/>
              <w:rPr>
                <w:ins w:id="626"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68905" w14:textId="34D95FBF" w:rsidR="00C40674" w:rsidRPr="00AE7509" w:rsidRDefault="00C40674" w:rsidP="00C40674">
            <w:pPr>
              <w:keepNext/>
              <w:keepLines/>
              <w:spacing w:after="0"/>
              <w:jc w:val="center"/>
              <w:rPr>
                <w:ins w:id="627" w:author="Reihaneh Malekafzaliardakani" w:date="2023-10-17T10:34:00Z"/>
                <w:rFonts w:ascii="Arial" w:hAnsi="Arial" w:cs="Arial"/>
                <w:sz w:val="18"/>
                <w:lang w:val="en-US"/>
              </w:rPr>
            </w:pPr>
            <w:ins w:id="628" w:author="Reihaneh Malekafzaliardakani" w:date="2023-10-17T10:34: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8E38251" w14:textId="123AFBB4" w:rsidR="00C40674" w:rsidRPr="00AE7509" w:rsidRDefault="00C40674" w:rsidP="00C40674">
            <w:pPr>
              <w:keepNext/>
              <w:keepLines/>
              <w:spacing w:after="0"/>
              <w:jc w:val="center"/>
              <w:rPr>
                <w:ins w:id="629" w:author="Reihaneh Malekafzaliardakani" w:date="2023-10-17T10:34:00Z"/>
                <w:rFonts w:ascii="Arial" w:hAnsi="Arial" w:cs="Arial"/>
                <w:sz w:val="18"/>
                <w:szCs w:val="18"/>
              </w:rPr>
            </w:pPr>
            <w:ins w:id="630" w:author="Reihaneh Malekafzaliardakani" w:date="2023-10-17T10:34: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4B0B6738" w14:textId="77777777" w:rsidR="00C40674" w:rsidRPr="00AE7509" w:rsidRDefault="00C40674" w:rsidP="00C40674">
            <w:pPr>
              <w:keepNext/>
              <w:keepLines/>
              <w:spacing w:after="0"/>
              <w:jc w:val="center"/>
              <w:rPr>
                <w:ins w:id="631" w:author="Reihaneh Malekafzaliardakani" w:date="2023-10-17T10:34:00Z"/>
                <w:rFonts w:ascii="Arial" w:hAnsi="Arial"/>
                <w:sz w:val="18"/>
                <w:lang w:val="en-US" w:eastAsia="zh-CN" w:bidi="ar"/>
              </w:rPr>
            </w:pPr>
          </w:p>
        </w:tc>
      </w:tr>
      <w:tr w:rsidR="007C278A" w:rsidRPr="00AE7509" w14:paraId="1665E42D" w14:textId="77777777" w:rsidTr="007C278A">
        <w:trPr>
          <w:trHeight w:val="29"/>
          <w:ins w:id="632" w:author="Reihaneh Malekafzaliardakani" w:date="2023-10-17T11:23:00Z"/>
        </w:trPr>
        <w:tc>
          <w:tcPr>
            <w:tcW w:w="2833" w:type="dxa"/>
            <w:tcBorders>
              <w:top w:val="single" w:sz="4" w:space="0" w:color="auto"/>
              <w:left w:val="single" w:sz="4" w:space="0" w:color="auto"/>
              <w:bottom w:val="nil"/>
              <w:right w:val="single" w:sz="4" w:space="0" w:color="auto"/>
            </w:tcBorders>
          </w:tcPr>
          <w:p w14:paraId="01730224" w14:textId="20E779A7" w:rsidR="007C278A" w:rsidRPr="00AE7509" w:rsidRDefault="007C278A" w:rsidP="007C278A">
            <w:pPr>
              <w:keepNext/>
              <w:keepLines/>
              <w:spacing w:after="0"/>
              <w:jc w:val="center"/>
              <w:rPr>
                <w:ins w:id="633" w:author="Reihaneh Malekafzaliardakani" w:date="2023-10-17T11:23:00Z"/>
                <w:rFonts w:ascii="Arial" w:hAnsi="Arial"/>
                <w:sz w:val="18"/>
                <w:lang w:val="en-US" w:eastAsia="zh-CN" w:bidi="ar"/>
              </w:rPr>
            </w:pPr>
            <w:ins w:id="634" w:author="Reihaneh Malekafzaliardakani" w:date="2023-10-17T11:23:00Z">
              <w:r w:rsidRPr="00AE7509">
                <w:rPr>
                  <w:rFonts w:ascii="Arial" w:hAnsi="Arial" w:cs="Arial"/>
                  <w:sz w:val="18"/>
                  <w:lang w:val="en-US"/>
                </w:rPr>
                <w:t>CA_n3A-n7A-n</w:t>
              </w:r>
              <w:r>
                <w:rPr>
                  <w:rFonts w:ascii="Arial" w:hAnsi="Arial" w:cs="Arial"/>
                  <w:sz w:val="18"/>
                  <w:lang w:val="en-US"/>
                </w:rPr>
                <w:t>78</w:t>
              </w:r>
              <w:r w:rsidRPr="00AE7509">
                <w:rPr>
                  <w:rFonts w:ascii="Arial" w:hAnsi="Arial" w:cs="Arial"/>
                  <w:sz w:val="18"/>
                  <w:lang w:val="en-US"/>
                </w:rPr>
                <w:t>A-n</w:t>
              </w:r>
              <w:r>
                <w:rPr>
                  <w:rFonts w:ascii="Arial" w:hAnsi="Arial" w:cs="Arial"/>
                  <w:sz w:val="18"/>
                  <w:lang w:val="en-US"/>
                </w:rPr>
                <w:t>105A</w:t>
              </w:r>
            </w:ins>
          </w:p>
        </w:tc>
        <w:tc>
          <w:tcPr>
            <w:tcW w:w="3022" w:type="dxa"/>
            <w:tcBorders>
              <w:top w:val="single" w:sz="4" w:space="0" w:color="auto"/>
              <w:left w:val="single" w:sz="4" w:space="0" w:color="auto"/>
              <w:bottom w:val="nil"/>
              <w:right w:val="single" w:sz="4" w:space="0" w:color="auto"/>
            </w:tcBorders>
          </w:tcPr>
          <w:p w14:paraId="6B32B7FC" w14:textId="77777777" w:rsidR="007C278A" w:rsidRPr="003D5688" w:rsidRDefault="007C278A" w:rsidP="007C278A">
            <w:pPr>
              <w:keepNext/>
              <w:keepLines/>
              <w:spacing w:after="0"/>
              <w:jc w:val="center"/>
              <w:rPr>
                <w:ins w:id="635" w:author="Reihaneh Malekafzaliardakani" w:date="2023-10-17T11:23:00Z"/>
                <w:rFonts w:ascii="Arial" w:hAnsi="Arial"/>
                <w:sz w:val="18"/>
                <w:lang w:val="es-US" w:eastAsia="zh-CN"/>
              </w:rPr>
            </w:pPr>
            <w:ins w:id="636" w:author="Reihaneh Malekafzaliardakani" w:date="2023-10-17T11:23:00Z">
              <w:r w:rsidRPr="003D5688">
                <w:rPr>
                  <w:rFonts w:ascii="Arial" w:hAnsi="Arial"/>
                  <w:sz w:val="18"/>
                  <w:lang w:val="es-US" w:eastAsia="zh-CN"/>
                </w:rPr>
                <w:t>CA_n3A-n7A</w:t>
              </w:r>
            </w:ins>
          </w:p>
          <w:p w14:paraId="13C920DB" w14:textId="77777777" w:rsidR="007C278A" w:rsidRPr="003D5688" w:rsidRDefault="007C278A" w:rsidP="007C278A">
            <w:pPr>
              <w:keepNext/>
              <w:keepLines/>
              <w:spacing w:after="0"/>
              <w:jc w:val="center"/>
              <w:rPr>
                <w:ins w:id="637" w:author="Reihaneh Malekafzaliardakani" w:date="2023-10-17T11:23:00Z"/>
                <w:rFonts w:ascii="Arial" w:hAnsi="Arial"/>
                <w:sz w:val="18"/>
                <w:lang w:val="es-US" w:eastAsia="zh-CN"/>
              </w:rPr>
            </w:pPr>
            <w:ins w:id="638" w:author="Reihaneh Malekafzaliardakani" w:date="2023-10-17T11:23:00Z">
              <w:r w:rsidRPr="003D5688">
                <w:rPr>
                  <w:rFonts w:ascii="Arial" w:hAnsi="Arial"/>
                  <w:sz w:val="18"/>
                  <w:lang w:val="es-US" w:eastAsia="zh-CN"/>
                </w:rPr>
                <w:t>CA_n3A-n78A</w:t>
              </w:r>
            </w:ins>
          </w:p>
          <w:p w14:paraId="25FE3106" w14:textId="77777777" w:rsidR="007C278A" w:rsidRPr="003D5688" w:rsidRDefault="007C278A" w:rsidP="007C278A">
            <w:pPr>
              <w:keepNext/>
              <w:keepLines/>
              <w:spacing w:after="0"/>
              <w:jc w:val="center"/>
              <w:rPr>
                <w:ins w:id="639" w:author="Reihaneh Malekafzaliardakani" w:date="2023-10-17T11:23:00Z"/>
                <w:rFonts w:ascii="Arial" w:hAnsi="Arial"/>
                <w:sz w:val="18"/>
                <w:lang w:val="es-US" w:eastAsia="zh-CN"/>
              </w:rPr>
            </w:pPr>
            <w:ins w:id="640" w:author="Reihaneh Malekafzaliardakani" w:date="2023-10-17T11:23:00Z">
              <w:r w:rsidRPr="003D5688">
                <w:rPr>
                  <w:rFonts w:ascii="Arial" w:hAnsi="Arial"/>
                  <w:sz w:val="18"/>
                  <w:lang w:val="es-US" w:eastAsia="zh-CN"/>
                </w:rPr>
                <w:t>CA_n3A-n105A</w:t>
              </w:r>
            </w:ins>
          </w:p>
          <w:p w14:paraId="23AB8740" w14:textId="77777777" w:rsidR="007C278A" w:rsidRPr="003D5688" w:rsidRDefault="007C278A" w:rsidP="007C278A">
            <w:pPr>
              <w:keepNext/>
              <w:keepLines/>
              <w:spacing w:after="0"/>
              <w:jc w:val="center"/>
              <w:rPr>
                <w:ins w:id="641" w:author="Reihaneh Malekafzaliardakani" w:date="2023-10-17T11:23:00Z"/>
                <w:rFonts w:ascii="Arial" w:hAnsi="Arial"/>
                <w:sz w:val="18"/>
                <w:lang w:val="es-US" w:eastAsia="zh-CN"/>
              </w:rPr>
            </w:pPr>
            <w:ins w:id="642" w:author="Reihaneh Malekafzaliardakani" w:date="2023-10-17T11:23:00Z">
              <w:r w:rsidRPr="003D5688">
                <w:rPr>
                  <w:rFonts w:ascii="Arial" w:hAnsi="Arial"/>
                  <w:sz w:val="18"/>
                  <w:lang w:val="es-US" w:eastAsia="zh-CN"/>
                </w:rPr>
                <w:t>CA_n7A-n78A</w:t>
              </w:r>
            </w:ins>
          </w:p>
          <w:p w14:paraId="06707473" w14:textId="77777777" w:rsidR="007C278A" w:rsidRPr="003D5688" w:rsidRDefault="007C278A" w:rsidP="007C278A">
            <w:pPr>
              <w:keepNext/>
              <w:keepLines/>
              <w:spacing w:after="0"/>
              <w:jc w:val="center"/>
              <w:rPr>
                <w:ins w:id="643" w:author="Reihaneh Malekafzaliardakani" w:date="2023-10-17T11:23:00Z"/>
                <w:rFonts w:ascii="Arial" w:hAnsi="Arial"/>
                <w:sz w:val="18"/>
                <w:lang w:val="es-US" w:eastAsia="zh-CN"/>
              </w:rPr>
            </w:pPr>
            <w:ins w:id="644" w:author="Reihaneh Malekafzaliardakani" w:date="2023-10-17T11:23:00Z">
              <w:r w:rsidRPr="003D5688">
                <w:rPr>
                  <w:rFonts w:ascii="Arial" w:hAnsi="Arial"/>
                  <w:sz w:val="18"/>
                  <w:lang w:val="es-US" w:eastAsia="zh-CN"/>
                </w:rPr>
                <w:t>CA_n7A-n105A</w:t>
              </w:r>
            </w:ins>
          </w:p>
          <w:p w14:paraId="3425BEB3" w14:textId="23301D38" w:rsidR="007C278A" w:rsidRPr="00AE7509" w:rsidRDefault="007C278A" w:rsidP="007C278A">
            <w:pPr>
              <w:keepNext/>
              <w:keepLines/>
              <w:spacing w:after="0"/>
              <w:jc w:val="center"/>
              <w:rPr>
                <w:ins w:id="645" w:author="Reihaneh Malekafzaliardakani" w:date="2023-10-17T11:23:00Z"/>
                <w:rFonts w:ascii="Arial" w:hAnsi="Arial"/>
                <w:sz w:val="18"/>
                <w:lang w:val="en-US" w:eastAsia="zh-CN" w:bidi="ar"/>
              </w:rPr>
            </w:pPr>
            <w:ins w:id="646" w:author="Reihaneh Malekafzaliardakani" w:date="2023-10-17T11:23:00Z">
              <w:r w:rsidRPr="003D5688">
                <w:rPr>
                  <w:rFonts w:ascii="Arial" w:hAnsi="Arial"/>
                  <w:sz w:val="18"/>
                  <w:lang w:val="es-US" w:eastAsia="zh-CN"/>
                </w:rPr>
                <w:t>CA_n78A-n105A</w:t>
              </w:r>
            </w:ins>
          </w:p>
        </w:tc>
        <w:tc>
          <w:tcPr>
            <w:tcW w:w="1367" w:type="dxa"/>
            <w:tcBorders>
              <w:top w:val="single" w:sz="4" w:space="0" w:color="auto"/>
              <w:left w:val="single" w:sz="4" w:space="0" w:color="auto"/>
              <w:bottom w:val="single" w:sz="4" w:space="0" w:color="auto"/>
              <w:right w:val="single" w:sz="4" w:space="0" w:color="auto"/>
            </w:tcBorders>
          </w:tcPr>
          <w:p w14:paraId="2711A588" w14:textId="07DDC517" w:rsidR="007C278A" w:rsidRPr="00AE7509" w:rsidRDefault="007C278A" w:rsidP="007C278A">
            <w:pPr>
              <w:keepNext/>
              <w:keepLines/>
              <w:spacing w:after="0"/>
              <w:jc w:val="center"/>
              <w:rPr>
                <w:ins w:id="647" w:author="Reihaneh Malekafzaliardakani" w:date="2023-10-17T11:23:00Z"/>
                <w:rFonts w:ascii="Arial" w:hAnsi="Arial" w:cs="Arial"/>
                <w:sz w:val="18"/>
                <w:lang w:eastAsia="zh-CN"/>
              </w:rPr>
            </w:pPr>
            <w:ins w:id="648" w:author="Reihaneh Malekafzaliardakani" w:date="2023-10-17T11:23:00Z">
              <w:r w:rsidRPr="00AE7509">
                <w:rPr>
                  <w:rFonts w:ascii="Arial" w:hAnsi="Arial" w:cs="Arial"/>
                  <w:sz w:val="18"/>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B0822D7" w14:textId="61DEAB5E" w:rsidR="007C278A" w:rsidRDefault="007C278A" w:rsidP="007C278A">
            <w:pPr>
              <w:keepNext/>
              <w:keepLines/>
              <w:spacing w:after="0"/>
              <w:jc w:val="center"/>
              <w:rPr>
                <w:ins w:id="649" w:author="Reihaneh Malekafzaliardakani" w:date="2023-10-17T11:23:00Z"/>
                <w:rFonts w:ascii="Arial" w:hAnsi="Arial"/>
                <w:sz w:val="18"/>
                <w:lang w:val="en-US" w:eastAsia="zh-CN" w:bidi="ar"/>
              </w:rPr>
            </w:pPr>
            <w:ins w:id="650" w:author="Reihaneh Malekafzaliardakani" w:date="2023-10-17T11:23:00Z">
              <w:r w:rsidRPr="00AE7509">
                <w:rPr>
                  <w:rFonts w:ascii="Arial" w:hAnsi="Arial" w:cs="Arial"/>
                  <w:sz w:val="18"/>
                  <w:szCs w:val="18"/>
                </w:rPr>
                <w:t>5, 10, 15, 20, 25, 30, 35, 40, 45, 50</w:t>
              </w:r>
            </w:ins>
          </w:p>
        </w:tc>
        <w:tc>
          <w:tcPr>
            <w:tcW w:w="2647" w:type="dxa"/>
            <w:tcBorders>
              <w:top w:val="single" w:sz="4" w:space="0" w:color="auto"/>
              <w:left w:val="single" w:sz="4" w:space="0" w:color="auto"/>
              <w:bottom w:val="nil"/>
              <w:right w:val="single" w:sz="4" w:space="0" w:color="auto"/>
            </w:tcBorders>
            <w:vAlign w:val="center"/>
          </w:tcPr>
          <w:p w14:paraId="322D7ECA" w14:textId="36610ED7" w:rsidR="007C278A" w:rsidRPr="00AE7509" w:rsidRDefault="007C278A" w:rsidP="007C278A">
            <w:pPr>
              <w:keepNext/>
              <w:keepLines/>
              <w:spacing w:after="0"/>
              <w:jc w:val="center"/>
              <w:rPr>
                <w:ins w:id="651" w:author="Reihaneh Malekafzaliardakani" w:date="2023-10-17T11:23:00Z"/>
                <w:rFonts w:ascii="Arial" w:hAnsi="Arial"/>
                <w:sz w:val="18"/>
                <w:lang w:val="en-US" w:eastAsia="zh-CN" w:bidi="ar"/>
              </w:rPr>
            </w:pPr>
            <w:ins w:id="652" w:author="Reihaneh Malekafzaliardakani" w:date="2023-10-17T11:23:00Z">
              <w:r w:rsidRPr="00AE7509">
                <w:rPr>
                  <w:rFonts w:ascii="Arial" w:hAnsi="Arial"/>
                  <w:sz w:val="18"/>
                  <w:lang w:val="en-US" w:eastAsia="zh-CN" w:bidi="ar"/>
                </w:rPr>
                <w:t>0</w:t>
              </w:r>
            </w:ins>
          </w:p>
        </w:tc>
      </w:tr>
      <w:tr w:rsidR="007C278A" w:rsidRPr="00AE7509" w14:paraId="6D7F38A6" w14:textId="77777777" w:rsidTr="007C278A">
        <w:trPr>
          <w:trHeight w:val="29"/>
          <w:ins w:id="653" w:author="Reihaneh Malekafzaliardakani" w:date="2023-10-17T11:23:00Z"/>
        </w:trPr>
        <w:tc>
          <w:tcPr>
            <w:tcW w:w="2833" w:type="dxa"/>
            <w:tcBorders>
              <w:top w:val="nil"/>
              <w:left w:val="single" w:sz="4" w:space="0" w:color="auto"/>
              <w:bottom w:val="nil"/>
              <w:right w:val="single" w:sz="4" w:space="0" w:color="auto"/>
            </w:tcBorders>
          </w:tcPr>
          <w:p w14:paraId="5DEF4F30" w14:textId="77777777" w:rsidR="007C278A" w:rsidRPr="00AE7509" w:rsidRDefault="007C278A" w:rsidP="007C278A">
            <w:pPr>
              <w:keepNext/>
              <w:keepLines/>
              <w:spacing w:after="0"/>
              <w:jc w:val="center"/>
              <w:rPr>
                <w:ins w:id="654" w:author="Reihaneh Malekafzaliardakani" w:date="2023-10-17T11:2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BDD129" w14:textId="77777777" w:rsidR="007C278A" w:rsidRPr="00AE7509" w:rsidRDefault="007C278A" w:rsidP="007C278A">
            <w:pPr>
              <w:keepNext/>
              <w:keepLines/>
              <w:spacing w:after="0"/>
              <w:jc w:val="center"/>
              <w:rPr>
                <w:ins w:id="655"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0DDAE0" w14:textId="448311D7" w:rsidR="007C278A" w:rsidRPr="00AE7509" w:rsidRDefault="007C278A" w:rsidP="007C278A">
            <w:pPr>
              <w:keepNext/>
              <w:keepLines/>
              <w:spacing w:after="0"/>
              <w:jc w:val="center"/>
              <w:rPr>
                <w:ins w:id="656" w:author="Reihaneh Malekafzaliardakani" w:date="2023-10-17T11:23:00Z"/>
                <w:rFonts w:ascii="Arial" w:hAnsi="Arial" w:cs="Arial"/>
                <w:sz w:val="18"/>
                <w:lang w:eastAsia="zh-CN"/>
              </w:rPr>
            </w:pPr>
            <w:ins w:id="657" w:author="Reihaneh Malekafzaliardakani" w:date="2023-10-17T11:23:00Z">
              <w:r w:rsidRPr="00AE7509">
                <w:rPr>
                  <w:rFonts w:ascii="Arial" w:hAnsi="Arial" w:cs="Arial"/>
                  <w:sz w:val="18"/>
                  <w:lang w:val="en-US"/>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27929A12" w14:textId="735046BC" w:rsidR="007C278A" w:rsidRDefault="007C278A" w:rsidP="007C278A">
            <w:pPr>
              <w:keepNext/>
              <w:keepLines/>
              <w:spacing w:after="0"/>
              <w:jc w:val="center"/>
              <w:rPr>
                <w:ins w:id="658" w:author="Reihaneh Malekafzaliardakani" w:date="2023-10-17T11:23:00Z"/>
                <w:rFonts w:ascii="Arial" w:hAnsi="Arial"/>
                <w:sz w:val="18"/>
                <w:lang w:val="en-US" w:eastAsia="zh-CN" w:bidi="ar"/>
              </w:rPr>
            </w:pPr>
            <w:ins w:id="659" w:author="Reihaneh Malekafzaliardakani" w:date="2023-10-17T11:23:00Z">
              <w:r w:rsidRPr="00AE7509">
                <w:rPr>
                  <w:rFonts w:ascii="Arial" w:hAnsi="Arial" w:cs="Arial"/>
                  <w:sz w:val="18"/>
                  <w:szCs w:val="18"/>
                </w:rPr>
                <w:t>5, 10, 15, 20, 25, 30, 40, 50</w:t>
              </w:r>
            </w:ins>
          </w:p>
        </w:tc>
        <w:tc>
          <w:tcPr>
            <w:tcW w:w="2647" w:type="dxa"/>
            <w:tcBorders>
              <w:top w:val="nil"/>
              <w:left w:val="single" w:sz="4" w:space="0" w:color="auto"/>
              <w:bottom w:val="nil"/>
              <w:right w:val="single" w:sz="4" w:space="0" w:color="auto"/>
            </w:tcBorders>
            <w:vAlign w:val="center"/>
          </w:tcPr>
          <w:p w14:paraId="3E2D5E16" w14:textId="77777777" w:rsidR="007C278A" w:rsidRPr="00AE7509" w:rsidRDefault="007C278A" w:rsidP="007C278A">
            <w:pPr>
              <w:keepNext/>
              <w:keepLines/>
              <w:spacing w:after="0"/>
              <w:jc w:val="center"/>
              <w:rPr>
                <w:ins w:id="660" w:author="Reihaneh Malekafzaliardakani" w:date="2023-10-17T11:23:00Z"/>
                <w:rFonts w:ascii="Arial" w:hAnsi="Arial"/>
                <w:sz w:val="18"/>
                <w:lang w:val="en-US" w:eastAsia="zh-CN" w:bidi="ar"/>
              </w:rPr>
            </w:pPr>
          </w:p>
        </w:tc>
      </w:tr>
      <w:tr w:rsidR="007C278A" w:rsidRPr="00AE7509" w14:paraId="6509073E" w14:textId="77777777" w:rsidTr="007C278A">
        <w:trPr>
          <w:trHeight w:val="29"/>
          <w:ins w:id="661" w:author="Reihaneh Malekafzaliardakani" w:date="2023-10-17T11:23:00Z"/>
        </w:trPr>
        <w:tc>
          <w:tcPr>
            <w:tcW w:w="2833" w:type="dxa"/>
            <w:tcBorders>
              <w:top w:val="nil"/>
              <w:left w:val="single" w:sz="4" w:space="0" w:color="auto"/>
              <w:bottom w:val="nil"/>
              <w:right w:val="single" w:sz="4" w:space="0" w:color="auto"/>
            </w:tcBorders>
          </w:tcPr>
          <w:p w14:paraId="44AD1D29" w14:textId="77777777" w:rsidR="007C278A" w:rsidRPr="00AE7509" w:rsidRDefault="007C278A" w:rsidP="007C278A">
            <w:pPr>
              <w:keepNext/>
              <w:keepLines/>
              <w:spacing w:after="0"/>
              <w:jc w:val="center"/>
              <w:rPr>
                <w:ins w:id="662" w:author="Reihaneh Malekafzaliardakani" w:date="2023-10-17T11:2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447441" w14:textId="77777777" w:rsidR="007C278A" w:rsidRPr="00AE7509" w:rsidRDefault="007C278A" w:rsidP="007C278A">
            <w:pPr>
              <w:keepNext/>
              <w:keepLines/>
              <w:spacing w:after="0"/>
              <w:jc w:val="center"/>
              <w:rPr>
                <w:ins w:id="663"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2CAA99" w14:textId="69B68E22" w:rsidR="007C278A" w:rsidRPr="00AE7509" w:rsidRDefault="007C278A" w:rsidP="007C278A">
            <w:pPr>
              <w:keepNext/>
              <w:keepLines/>
              <w:spacing w:after="0"/>
              <w:jc w:val="center"/>
              <w:rPr>
                <w:ins w:id="664" w:author="Reihaneh Malekafzaliardakani" w:date="2023-10-17T11:23:00Z"/>
                <w:rFonts w:ascii="Arial" w:hAnsi="Arial" w:cs="Arial"/>
                <w:sz w:val="18"/>
                <w:lang w:eastAsia="zh-CN"/>
              </w:rPr>
            </w:pPr>
            <w:ins w:id="665" w:author="Reihaneh Malekafzaliardakani" w:date="2023-10-17T11:23: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5995FE9" w14:textId="1B77A7AA" w:rsidR="007C278A" w:rsidRDefault="007C278A" w:rsidP="007C278A">
            <w:pPr>
              <w:keepNext/>
              <w:keepLines/>
              <w:spacing w:after="0"/>
              <w:jc w:val="center"/>
              <w:rPr>
                <w:ins w:id="666" w:author="Reihaneh Malekafzaliardakani" w:date="2023-10-17T11:23:00Z"/>
                <w:rFonts w:ascii="Arial" w:hAnsi="Arial"/>
                <w:sz w:val="18"/>
                <w:lang w:val="en-US" w:eastAsia="zh-CN" w:bidi="ar"/>
              </w:rPr>
            </w:pPr>
            <w:ins w:id="667" w:author="Reihaneh Malekafzaliardakani" w:date="2023-10-17T11:23: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vAlign w:val="center"/>
          </w:tcPr>
          <w:p w14:paraId="78014D8D" w14:textId="77777777" w:rsidR="007C278A" w:rsidRPr="00AE7509" w:rsidRDefault="007C278A" w:rsidP="007C278A">
            <w:pPr>
              <w:keepNext/>
              <w:keepLines/>
              <w:spacing w:after="0"/>
              <w:jc w:val="center"/>
              <w:rPr>
                <w:ins w:id="668" w:author="Reihaneh Malekafzaliardakani" w:date="2023-10-17T11:23:00Z"/>
                <w:rFonts w:ascii="Arial" w:hAnsi="Arial"/>
                <w:sz w:val="18"/>
                <w:lang w:val="en-US" w:eastAsia="zh-CN" w:bidi="ar"/>
              </w:rPr>
            </w:pPr>
          </w:p>
        </w:tc>
      </w:tr>
      <w:tr w:rsidR="007C278A" w:rsidRPr="00AE7509" w14:paraId="27BF9205" w14:textId="77777777" w:rsidTr="007C278A">
        <w:trPr>
          <w:trHeight w:val="29"/>
          <w:ins w:id="669" w:author="Reihaneh Malekafzaliardakani" w:date="2023-10-17T11:23:00Z"/>
        </w:trPr>
        <w:tc>
          <w:tcPr>
            <w:tcW w:w="2833" w:type="dxa"/>
            <w:tcBorders>
              <w:top w:val="nil"/>
              <w:left w:val="single" w:sz="4" w:space="0" w:color="auto"/>
              <w:bottom w:val="single" w:sz="4" w:space="0" w:color="auto"/>
              <w:right w:val="single" w:sz="4" w:space="0" w:color="auto"/>
            </w:tcBorders>
          </w:tcPr>
          <w:p w14:paraId="2667BA74" w14:textId="77777777" w:rsidR="007C278A" w:rsidRPr="00AE7509" w:rsidRDefault="007C278A" w:rsidP="007C278A">
            <w:pPr>
              <w:keepNext/>
              <w:keepLines/>
              <w:spacing w:after="0"/>
              <w:jc w:val="center"/>
              <w:rPr>
                <w:ins w:id="670" w:author="Reihaneh Malekafzaliardakani" w:date="2023-10-17T11:23: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68C150" w14:textId="77777777" w:rsidR="007C278A" w:rsidRPr="00AE7509" w:rsidRDefault="007C278A" w:rsidP="007C278A">
            <w:pPr>
              <w:keepNext/>
              <w:keepLines/>
              <w:spacing w:after="0"/>
              <w:jc w:val="center"/>
              <w:rPr>
                <w:ins w:id="671"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CD1DB5" w14:textId="5867DB28" w:rsidR="007C278A" w:rsidRPr="00AE7509" w:rsidRDefault="007C278A" w:rsidP="007C278A">
            <w:pPr>
              <w:keepNext/>
              <w:keepLines/>
              <w:spacing w:after="0"/>
              <w:jc w:val="center"/>
              <w:rPr>
                <w:ins w:id="672" w:author="Reihaneh Malekafzaliardakani" w:date="2023-10-17T11:23:00Z"/>
                <w:rFonts w:ascii="Arial" w:hAnsi="Arial" w:cs="Arial"/>
                <w:sz w:val="18"/>
                <w:lang w:eastAsia="zh-CN"/>
              </w:rPr>
            </w:pPr>
            <w:ins w:id="673" w:author="Reihaneh Malekafzaliardakani" w:date="2023-10-17T11:23: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64F9AE80" w14:textId="234F626D" w:rsidR="007C278A" w:rsidRDefault="007C278A" w:rsidP="007C278A">
            <w:pPr>
              <w:keepNext/>
              <w:keepLines/>
              <w:spacing w:after="0"/>
              <w:jc w:val="center"/>
              <w:rPr>
                <w:ins w:id="674" w:author="Reihaneh Malekafzaliardakani" w:date="2023-10-17T11:23:00Z"/>
                <w:rFonts w:ascii="Arial" w:hAnsi="Arial"/>
                <w:sz w:val="18"/>
                <w:lang w:val="en-US" w:eastAsia="zh-CN" w:bidi="ar"/>
              </w:rPr>
            </w:pPr>
            <w:ins w:id="675" w:author="Reihaneh Malekafzaliardakani" w:date="2023-10-17T11:23: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vAlign w:val="center"/>
          </w:tcPr>
          <w:p w14:paraId="59A8472E" w14:textId="77777777" w:rsidR="007C278A" w:rsidRPr="00AE7509" w:rsidRDefault="007C278A" w:rsidP="007C278A">
            <w:pPr>
              <w:keepNext/>
              <w:keepLines/>
              <w:spacing w:after="0"/>
              <w:jc w:val="center"/>
              <w:rPr>
                <w:ins w:id="676" w:author="Reihaneh Malekafzaliardakani" w:date="2023-10-17T11:23:00Z"/>
                <w:rFonts w:ascii="Arial" w:hAnsi="Arial"/>
                <w:sz w:val="18"/>
                <w:lang w:val="en-US" w:eastAsia="zh-CN" w:bidi="ar"/>
              </w:rPr>
            </w:pPr>
          </w:p>
        </w:tc>
      </w:tr>
      <w:tr w:rsidR="007C278A" w:rsidRPr="00AE7509" w14:paraId="0B34BEC0" w14:textId="77777777" w:rsidTr="00DE1EE7">
        <w:trPr>
          <w:trHeight w:val="29"/>
        </w:trPr>
        <w:tc>
          <w:tcPr>
            <w:tcW w:w="2833" w:type="dxa"/>
            <w:tcBorders>
              <w:top w:val="single" w:sz="4" w:space="0" w:color="auto"/>
              <w:left w:val="single" w:sz="4" w:space="0" w:color="auto"/>
              <w:bottom w:val="nil"/>
              <w:right w:val="single" w:sz="4" w:space="0" w:color="auto"/>
            </w:tcBorders>
          </w:tcPr>
          <w:p w14:paraId="775749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6ABC9F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143DD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038D53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FD772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759CF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7B8C3AF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4DBF798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5A5779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EAF13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44A4C762" w14:textId="77777777" w:rsidTr="00DE1EE7">
        <w:trPr>
          <w:trHeight w:val="29"/>
        </w:trPr>
        <w:tc>
          <w:tcPr>
            <w:tcW w:w="2833" w:type="dxa"/>
            <w:tcBorders>
              <w:top w:val="nil"/>
              <w:left w:val="single" w:sz="4" w:space="0" w:color="auto"/>
              <w:bottom w:val="nil"/>
              <w:right w:val="single" w:sz="4" w:space="0" w:color="auto"/>
            </w:tcBorders>
          </w:tcPr>
          <w:p w14:paraId="0186714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B4FDC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7953C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08ECD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16F448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A273161" w14:textId="77777777" w:rsidTr="00DE1EE7">
        <w:trPr>
          <w:trHeight w:val="29"/>
        </w:trPr>
        <w:tc>
          <w:tcPr>
            <w:tcW w:w="2833" w:type="dxa"/>
            <w:tcBorders>
              <w:top w:val="nil"/>
              <w:left w:val="single" w:sz="4" w:space="0" w:color="auto"/>
              <w:bottom w:val="nil"/>
              <w:right w:val="single" w:sz="4" w:space="0" w:color="auto"/>
            </w:tcBorders>
          </w:tcPr>
          <w:p w14:paraId="0081DA5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A2DA8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A573F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05E755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C7E84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DE9532C" w14:textId="77777777" w:rsidTr="00DE1EE7">
        <w:trPr>
          <w:trHeight w:val="29"/>
        </w:trPr>
        <w:tc>
          <w:tcPr>
            <w:tcW w:w="2833" w:type="dxa"/>
            <w:tcBorders>
              <w:top w:val="nil"/>
              <w:left w:val="single" w:sz="4" w:space="0" w:color="auto"/>
              <w:bottom w:val="single" w:sz="4" w:space="0" w:color="auto"/>
              <w:right w:val="single" w:sz="4" w:space="0" w:color="auto"/>
            </w:tcBorders>
          </w:tcPr>
          <w:p w14:paraId="0C9E2F8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9321D8"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862B5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4399A9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50EBB77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B299AC6" w14:textId="77777777" w:rsidTr="00DE1EE7">
        <w:trPr>
          <w:trHeight w:val="29"/>
        </w:trPr>
        <w:tc>
          <w:tcPr>
            <w:tcW w:w="2833" w:type="dxa"/>
            <w:tcBorders>
              <w:top w:val="single" w:sz="4" w:space="0" w:color="auto"/>
              <w:left w:val="single" w:sz="4" w:space="0" w:color="auto"/>
              <w:bottom w:val="nil"/>
              <w:right w:val="single" w:sz="4" w:space="0" w:color="auto"/>
            </w:tcBorders>
          </w:tcPr>
          <w:p w14:paraId="7B28B91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645290B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E87583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950CA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6B7F9A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94F07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7F144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4DE1B8C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77AE5F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D5F51F"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6FFF8E91" w14:textId="77777777" w:rsidTr="00DE1EE7">
        <w:trPr>
          <w:trHeight w:val="29"/>
        </w:trPr>
        <w:tc>
          <w:tcPr>
            <w:tcW w:w="2833" w:type="dxa"/>
            <w:tcBorders>
              <w:top w:val="nil"/>
              <w:left w:val="single" w:sz="4" w:space="0" w:color="auto"/>
              <w:bottom w:val="nil"/>
              <w:right w:val="single" w:sz="4" w:space="0" w:color="auto"/>
            </w:tcBorders>
          </w:tcPr>
          <w:p w14:paraId="6623892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51743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E4FE2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7AF829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D5F6703"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06997D6" w14:textId="77777777" w:rsidTr="00DE1EE7">
        <w:trPr>
          <w:trHeight w:val="29"/>
        </w:trPr>
        <w:tc>
          <w:tcPr>
            <w:tcW w:w="2833" w:type="dxa"/>
            <w:tcBorders>
              <w:top w:val="nil"/>
              <w:left w:val="single" w:sz="4" w:space="0" w:color="auto"/>
              <w:bottom w:val="nil"/>
              <w:right w:val="single" w:sz="4" w:space="0" w:color="auto"/>
            </w:tcBorders>
          </w:tcPr>
          <w:p w14:paraId="3A0D3E8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24593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0930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996AA1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08607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7367314" w14:textId="77777777" w:rsidTr="00DE1EE7">
        <w:trPr>
          <w:trHeight w:val="29"/>
        </w:trPr>
        <w:tc>
          <w:tcPr>
            <w:tcW w:w="2833" w:type="dxa"/>
            <w:tcBorders>
              <w:top w:val="nil"/>
              <w:left w:val="single" w:sz="4" w:space="0" w:color="auto"/>
              <w:bottom w:val="single" w:sz="4" w:space="0" w:color="auto"/>
              <w:right w:val="single" w:sz="4" w:space="0" w:color="auto"/>
            </w:tcBorders>
          </w:tcPr>
          <w:p w14:paraId="2DF2C81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F2913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B9BEA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1D4C89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1F34B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15B73D3" w14:textId="77777777" w:rsidTr="00DE1EE7">
        <w:trPr>
          <w:trHeight w:val="29"/>
        </w:trPr>
        <w:tc>
          <w:tcPr>
            <w:tcW w:w="2833" w:type="dxa"/>
            <w:tcBorders>
              <w:top w:val="single" w:sz="4" w:space="0" w:color="auto"/>
              <w:left w:val="single" w:sz="4" w:space="0" w:color="auto"/>
              <w:bottom w:val="nil"/>
              <w:right w:val="single" w:sz="4" w:space="0" w:color="auto"/>
            </w:tcBorders>
          </w:tcPr>
          <w:p w14:paraId="6EE980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0EE1B4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03E328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3C831D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CFFA3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633C6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B51078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E9A0F5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74B8C3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50084E"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7BB221E8" w14:textId="77777777" w:rsidTr="00DE1EE7">
        <w:trPr>
          <w:trHeight w:val="29"/>
        </w:trPr>
        <w:tc>
          <w:tcPr>
            <w:tcW w:w="2833" w:type="dxa"/>
            <w:tcBorders>
              <w:top w:val="nil"/>
              <w:left w:val="single" w:sz="4" w:space="0" w:color="auto"/>
              <w:bottom w:val="nil"/>
              <w:right w:val="single" w:sz="4" w:space="0" w:color="auto"/>
            </w:tcBorders>
          </w:tcPr>
          <w:p w14:paraId="4C77372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8C84C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CF82F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CDF22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73D74AF"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D020C94" w14:textId="77777777" w:rsidTr="00DE1EE7">
        <w:trPr>
          <w:trHeight w:val="29"/>
        </w:trPr>
        <w:tc>
          <w:tcPr>
            <w:tcW w:w="2833" w:type="dxa"/>
            <w:tcBorders>
              <w:top w:val="nil"/>
              <w:left w:val="single" w:sz="4" w:space="0" w:color="auto"/>
              <w:bottom w:val="nil"/>
              <w:right w:val="single" w:sz="4" w:space="0" w:color="auto"/>
            </w:tcBorders>
          </w:tcPr>
          <w:p w14:paraId="7BCBB44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D09A8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C6166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357091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D04D23C"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044D5D6" w14:textId="77777777" w:rsidTr="00DE1EE7">
        <w:trPr>
          <w:trHeight w:val="29"/>
        </w:trPr>
        <w:tc>
          <w:tcPr>
            <w:tcW w:w="2833" w:type="dxa"/>
            <w:tcBorders>
              <w:top w:val="nil"/>
              <w:left w:val="single" w:sz="4" w:space="0" w:color="auto"/>
              <w:bottom w:val="single" w:sz="4" w:space="0" w:color="auto"/>
              <w:right w:val="single" w:sz="4" w:space="0" w:color="auto"/>
            </w:tcBorders>
          </w:tcPr>
          <w:p w14:paraId="32A9803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A9119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1432C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1EDF31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935C3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F9D80F9" w14:textId="77777777" w:rsidTr="00DE1EE7">
        <w:trPr>
          <w:trHeight w:val="29"/>
        </w:trPr>
        <w:tc>
          <w:tcPr>
            <w:tcW w:w="2833" w:type="dxa"/>
            <w:tcBorders>
              <w:top w:val="single" w:sz="4" w:space="0" w:color="auto"/>
              <w:left w:val="single" w:sz="4" w:space="0" w:color="auto"/>
              <w:bottom w:val="nil"/>
              <w:right w:val="single" w:sz="4" w:space="0" w:color="auto"/>
            </w:tcBorders>
          </w:tcPr>
          <w:p w14:paraId="2BCC4D4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57BCA0A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A6B67E0"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7CF4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5B659BD"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655B6CAA" w14:textId="77777777" w:rsidTr="00DE1EE7">
        <w:trPr>
          <w:trHeight w:val="29"/>
        </w:trPr>
        <w:tc>
          <w:tcPr>
            <w:tcW w:w="2833" w:type="dxa"/>
            <w:tcBorders>
              <w:top w:val="nil"/>
              <w:left w:val="single" w:sz="4" w:space="0" w:color="auto"/>
              <w:bottom w:val="nil"/>
              <w:right w:val="single" w:sz="4" w:space="0" w:color="auto"/>
            </w:tcBorders>
          </w:tcPr>
          <w:p w14:paraId="3869BE14"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BADD524"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D691AE"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09FA4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77B042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9153018" w14:textId="77777777" w:rsidTr="00DE1EE7">
        <w:trPr>
          <w:trHeight w:val="29"/>
        </w:trPr>
        <w:tc>
          <w:tcPr>
            <w:tcW w:w="2833" w:type="dxa"/>
            <w:tcBorders>
              <w:top w:val="nil"/>
              <w:left w:val="single" w:sz="4" w:space="0" w:color="auto"/>
              <w:bottom w:val="nil"/>
              <w:right w:val="single" w:sz="4" w:space="0" w:color="auto"/>
            </w:tcBorders>
          </w:tcPr>
          <w:p w14:paraId="7F649271"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5052ED57"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67F8DA"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7C279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B411A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DF7F186" w14:textId="77777777" w:rsidTr="00DE1EE7">
        <w:trPr>
          <w:trHeight w:val="29"/>
        </w:trPr>
        <w:tc>
          <w:tcPr>
            <w:tcW w:w="2833" w:type="dxa"/>
            <w:tcBorders>
              <w:top w:val="nil"/>
              <w:left w:val="single" w:sz="4" w:space="0" w:color="auto"/>
              <w:bottom w:val="single" w:sz="4" w:space="0" w:color="auto"/>
              <w:right w:val="single" w:sz="4" w:space="0" w:color="auto"/>
            </w:tcBorders>
          </w:tcPr>
          <w:p w14:paraId="1CE2E40F"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4753D709"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6D47F6"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96EA4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A7A1D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7EEB2BF" w14:textId="77777777" w:rsidTr="00DE1EE7">
        <w:trPr>
          <w:trHeight w:val="29"/>
        </w:trPr>
        <w:tc>
          <w:tcPr>
            <w:tcW w:w="2833" w:type="dxa"/>
            <w:tcBorders>
              <w:top w:val="single" w:sz="4" w:space="0" w:color="auto"/>
              <w:left w:val="single" w:sz="4" w:space="0" w:color="auto"/>
              <w:bottom w:val="nil"/>
              <w:right w:val="single" w:sz="4" w:space="0" w:color="auto"/>
            </w:tcBorders>
          </w:tcPr>
          <w:p w14:paraId="1BF95B4D"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4830669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3DCDC5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AFCD60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60AAE89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17AA995E"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6CA65D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DB0E56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65CA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C8C2831"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7FBA3AEB" w14:textId="77777777" w:rsidTr="00DE1EE7">
        <w:trPr>
          <w:trHeight w:val="29"/>
        </w:trPr>
        <w:tc>
          <w:tcPr>
            <w:tcW w:w="2833" w:type="dxa"/>
            <w:tcBorders>
              <w:top w:val="nil"/>
              <w:left w:val="single" w:sz="4" w:space="0" w:color="auto"/>
              <w:bottom w:val="nil"/>
              <w:right w:val="single" w:sz="4" w:space="0" w:color="auto"/>
            </w:tcBorders>
          </w:tcPr>
          <w:p w14:paraId="5B4C2626"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36054B4"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E2925"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B9D73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426A368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7AB408D" w14:textId="77777777" w:rsidTr="00DE1EE7">
        <w:trPr>
          <w:trHeight w:val="29"/>
        </w:trPr>
        <w:tc>
          <w:tcPr>
            <w:tcW w:w="2833" w:type="dxa"/>
            <w:tcBorders>
              <w:top w:val="nil"/>
              <w:left w:val="single" w:sz="4" w:space="0" w:color="auto"/>
              <w:bottom w:val="nil"/>
              <w:right w:val="single" w:sz="4" w:space="0" w:color="auto"/>
            </w:tcBorders>
          </w:tcPr>
          <w:p w14:paraId="267348D3"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2FBD9F72"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9A954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7D5CCB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BF16B3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DEB3E0C" w14:textId="77777777" w:rsidTr="00DE1EE7">
        <w:trPr>
          <w:trHeight w:val="29"/>
        </w:trPr>
        <w:tc>
          <w:tcPr>
            <w:tcW w:w="2833" w:type="dxa"/>
            <w:tcBorders>
              <w:top w:val="nil"/>
              <w:left w:val="single" w:sz="4" w:space="0" w:color="auto"/>
              <w:bottom w:val="single" w:sz="4" w:space="0" w:color="auto"/>
              <w:right w:val="single" w:sz="4" w:space="0" w:color="auto"/>
            </w:tcBorders>
          </w:tcPr>
          <w:p w14:paraId="6FD828C7"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52A1460A"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08CF45"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D04312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DF848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A9DA6F6" w14:textId="77777777" w:rsidTr="00DE1EE7">
        <w:trPr>
          <w:trHeight w:val="29"/>
        </w:trPr>
        <w:tc>
          <w:tcPr>
            <w:tcW w:w="2833" w:type="dxa"/>
            <w:tcBorders>
              <w:top w:val="single" w:sz="4" w:space="0" w:color="auto"/>
              <w:left w:val="single" w:sz="4" w:space="0" w:color="auto"/>
              <w:bottom w:val="nil"/>
              <w:right w:val="single" w:sz="4" w:space="0" w:color="auto"/>
            </w:tcBorders>
          </w:tcPr>
          <w:p w14:paraId="74B855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5EC2AA5E"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D0EC31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6A5E6B1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33F64BD"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2088B8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CDD0D2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74EBF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10ABC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19ACC55"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37C3407" w14:textId="77777777" w:rsidTr="00DE1EE7">
        <w:trPr>
          <w:trHeight w:val="29"/>
        </w:trPr>
        <w:tc>
          <w:tcPr>
            <w:tcW w:w="2833" w:type="dxa"/>
            <w:tcBorders>
              <w:top w:val="nil"/>
              <w:left w:val="single" w:sz="4" w:space="0" w:color="auto"/>
              <w:bottom w:val="nil"/>
              <w:right w:val="single" w:sz="4" w:space="0" w:color="auto"/>
            </w:tcBorders>
          </w:tcPr>
          <w:p w14:paraId="2D1AD9D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233EC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2D45C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DB58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0DDA871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9E653E9" w14:textId="77777777" w:rsidTr="00DE1EE7">
        <w:trPr>
          <w:trHeight w:val="29"/>
        </w:trPr>
        <w:tc>
          <w:tcPr>
            <w:tcW w:w="2833" w:type="dxa"/>
            <w:tcBorders>
              <w:top w:val="nil"/>
              <w:left w:val="single" w:sz="4" w:space="0" w:color="auto"/>
              <w:bottom w:val="nil"/>
              <w:right w:val="single" w:sz="4" w:space="0" w:color="auto"/>
            </w:tcBorders>
          </w:tcPr>
          <w:p w14:paraId="1EE4A16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108A0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8B8BA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978609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A1EC7D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BA1B8F7" w14:textId="77777777" w:rsidTr="00DE1EE7">
        <w:trPr>
          <w:trHeight w:val="29"/>
        </w:trPr>
        <w:tc>
          <w:tcPr>
            <w:tcW w:w="2833" w:type="dxa"/>
            <w:tcBorders>
              <w:top w:val="nil"/>
              <w:left w:val="single" w:sz="4" w:space="0" w:color="auto"/>
              <w:bottom w:val="single" w:sz="4" w:space="0" w:color="auto"/>
              <w:right w:val="single" w:sz="4" w:space="0" w:color="auto"/>
            </w:tcBorders>
          </w:tcPr>
          <w:p w14:paraId="542DD754"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AA888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3B8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4B0F6E7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0E24A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4560E05" w14:textId="77777777" w:rsidTr="00DE1EE7">
        <w:trPr>
          <w:trHeight w:val="29"/>
        </w:trPr>
        <w:tc>
          <w:tcPr>
            <w:tcW w:w="2833" w:type="dxa"/>
            <w:tcBorders>
              <w:top w:val="single" w:sz="4" w:space="0" w:color="auto"/>
              <w:left w:val="single" w:sz="4" w:space="0" w:color="auto"/>
              <w:bottom w:val="nil"/>
              <w:right w:val="single" w:sz="4" w:space="0" w:color="auto"/>
            </w:tcBorders>
          </w:tcPr>
          <w:p w14:paraId="0641DD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27E70E44"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661B05CA"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5BA1457"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EAB0E0B"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43469DED"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072576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33DDC1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7312E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D89842"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40F72987" w14:textId="77777777" w:rsidTr="00DE1EE7">
        <w:trPr>
          <w:trHeight w:val="29"/>
        </w:trPr>
        <w:tc>
          <w:tcPr>
            <w:tcW w:w="2833" w:type="dxa"/>
            <w:tcBorders>
              <w:top w:val="nil"/>
              <w:left w:val="single" w:sz="4" w:space="0" w:color="auto"/>
              <w:bottom w:val="nil"/>
              <w:right w:val="single" w:sz="4" w:space="0" w:color="auto"/>
            </w:tcBorders>
          </w:tcPr>
          <w:p w14:paraId="64649AF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9A356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F55F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E9171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CC341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1F58A96" w14:textId="77777777" w:rsidTr="00DE1EE7">
        <w:trPr>
          <w:trHeight w:val="29"/>
        </w:trPr>
        <w:tc>
          <w:tcPr>
            <w:tcW w:w="2833" w:type="dxa"/>
            <w:tcBorders>
              <w:top w:val="nil"/>
              <w:left w:val="single" w:sz="4" w:space="0" w:color="auto"/>
              <w:bottom w:val="nil"/>
              <w:right w:val="single" w:sz="4" w:space="0" w:color="auto"/>
            </w:tcBorders>
          </w:tcPr>
          <w:p w14:paraId="6500EB7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573D9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32E5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674862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F4B973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8DC21C3" w14:textId="77777777" w:rsidTr="00DE1EE7">
        <w:trPr>
          <w:trHeight w:val="29"/>
        </w:trPr>
        <w:tc>
          <w:tcPr>
            <w:tcW w:w="2833" w:type="dxa"/>
            <w:tcBorders>
              <w:top w:val="nil"/>
              <w:left w:val="single" w:sz="4" w:space="0" w:color="auto"/>
              <w:bottom w:val="nil"/>
              <w:right w:val="single" w:sz="4" w:space="0" w:color="auto"/>
            </w:tcBorders>
          </w:tcPr>
          <w:p w14:paraId="73D27E0C"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3A7F6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35912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A0EEBD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697BAE5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316595A" w14:textId="77777777" w:rsidTr="00DE1EE7">
        <w:trPr>
          <w:trHeight w:val="29"/>
        </w:trPr>
        <w:tc>
          <w:tcPr>
            <w:tcW w:w="2833" w:type="dxa"/>
            <w:tcBorders>
              <w:top w:val="nil"/>
              <w:left w:val="single" w:sz="4" w:space="0" w:color="auto"/>
              <w:bottom w:val="nil"/>
              <w:right w:val="single" w:sz="4" w:space="0" w:color="auto"/>
            </w:tcBorders>
          </w:tcPr>
          <w:p w14:paraId="40080DB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0039B40"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5679155"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13F54BB"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5A23E50"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C3D3545"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233140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371391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9A7C8D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D10E1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7C278A" w:rsidRPr="00AE7509" w14:paraId="3934ACE7" w14:textId="77777777" w:rsidTr="00DE1EE7">
        <w:trPr>
          <w:trHeight w:val="29"/>
        </w:trPr>
        <w:tc>
          <w:tcPr>
            <w:tcW w:w="2833" w:type="dxa"/>
            <w:tcBorders>
              <w:top w:val="nil"/>
              <w:left w:val="single" w:sz="4" w:space="0" w:color="auto"/>
              <w:bottom w:val="nil"/>
              <w:right w:val="single" w:sz="4" w:space="0" w:color="auto"/>
            </w:tcBorders>
          </w:tcPr>
          <w:p w14:paraId="3B6EB91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BFC10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D3E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83951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A0ABE5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665F793" w14:textId="77777777" w:rsidTr="00DE1EE7">
        <w:trPr>
          <w:trHeight w:val="29"/>
        </w:trPr>
        <w:tc>
          <w:tcPr>
            <w:tcW w:w="2833" w:type="dxa"/>
            <w:tcBorders>
              <w:top w:val="nil"/>
              <w:left w:val="single" w:sz="4" w:space="0" w:color="auto"/>
              <w:bottom w:val="nil"/>
              <w:right w:val="single" w:sz="4" w:space="0" w:color="auto"/>
            </w:tcBorders>
          </w:tcPr>
          <w:p w14:paraId="34D9F49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88C9B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AFB6F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A0C009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9809F2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A8BE327" w14:textId="77777777" w:rsidTr="00DE1EE7">
        <w:trPr>
          <w:trHeight w:val="29"/>
        </w:trPr>
        <w:tc>
          <w:tcPr>
            <w:tcW w:w="2833" w:type="dxa"/>
            <w:tcBorders>
              <w:top w:val="nil"/>
              <w:left w:val="single" w:sz="4" w:space="0" w:color="auto"/>
              <w:bottom w:val="single" w:sz="4" w:space="0" w:color="auto"/>
              <w:right w:val="single" w:sz="4" w:space="0" w:color="auto"/>
            </w:tcBorders>
          </w:tcPr>
          <w:p w14:paraId="70D7B7E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B6787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38A14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6C90338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7314A85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F601F6B" w14:textId="77777777" w:rsidTr="00DE1EE7">
        <w:trPr>
          <w:trHeight w:val="29"/>
        </w:trPr>
        <w:tc>
          <w:tcPr>
            <w:tcW w:w="2833" w:type="dxa"/>
            <w:tcBorders>
              <w:top w:val="single" w:sz="4" w:space="0" w:color="auto"/>
              <w:left w:val="single" w:sz="4" w:space="0" w:color="auto"/>
              <w:bottom w:val="nil"/>
              <w:right w:val="single" w:sz="4" w:space="0" w:color="auto"/>
            </w:tcBorders>
          </w:tcPr>
          <w:p w14:paraId="63965A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1A1EEDDD"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2F97ECEF"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726968C2"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50E4D5CF"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5EB3F70"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5CED9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113E7C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3AE89E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EDB5B1"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E40AB1A" w14:textId="77777777" w:rsidTr="00DE1EE7">
        <w:trPr>
          <w:trHeight w:val="29"/>
        </w:trPr>
        <w:tc>
          <w:tcPr>
            <w:tcW w:w="2833" w:type="dxa"/>
            <w:tcBorders>
              <w:top w:val="nil"/>
              <w:left w:val="single" w:sz="4" w:space="0" w:color="auto"/>
              <w:bottom w:val="nil"/>
              <w:right w:val="single" w:sz="4" w:space="0" w:color="auto"/>
            </w:tcBorders>
          </w:tcPr>
          <w:p w14:paraId="45A216B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4EA2A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C2CCA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9317F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FBF05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E2DA6DF" w14:textId="77777777" w:rsidTr="00DE1EE7">
        <w:trPr>
          <w:trHeight w:val="29"/>
        </w:trPr>
        <w:tc>
          <w:tcPr>
            <w:tcW w:w="2833" w:type="dxa"/>
            <w:tcBorders>
              <w:top w:val="nil"/>
              <w:left w:val="single" w:sz="4" w:space="0" w:color="auto"/>
              <w:bottom w:val="nil"/>
              <w:right w:val="single" w:sz="4" w:space="0" w:color="auto"/>
            </w:tcBorders>
          </w:tcPr>
          <w:p w14:paraId="31F0C85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422E1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EEC73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95DCF9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EF2A84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7855015" w14:textId="77777777" w:rsidTr="00DE1EE7">
        <w:trPr>
          <w:trHeight w:val="29"/>
        </w:trPr>
        <w:tc>
          <w:tcPr>
            <w:tcW w:w="2833" w:type="dxa"/>
            <w:tcBorders>
              <w:top w:val="nil"/>
              <w:left w:val="single" w:sz="4" w:space="0" w:color="auto"/>
              <w:bottom w:val="single" w:sz="4" w:space="0" w:color="auto"/>
              <w:right w:val="single" w:sz="4" w:space="0" w:color="auto"/>
            </w:tcBorders>
          </w:tcPr>
          <w:p w14:paraId="78678A2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2C15D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4FD0D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E0CD21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E425A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9A6581C" w14:textId="77777777" w:rsidTr="00DE1EE7">
        <w:trPr>
          <w:trHeight w:val="29"/>
        </w:trPr>
        <w:tc>
          <w:tcPr>
            <w:tcW w:w="2833" w:type="dxa"/>
            <w:tcBorders>
              <w:top w:val="single" w:sz="4" w:space="0" w:color="auto"/>
              <w:left w:val="single" w:sz="4" w:space="0" w:color="auto"/>
              <w:bottom w:val="nil"/>
              <w:right w:val="single" w:sz="4" w:space="0" w:color="auto"/>
            </w:tcBorders>
          </w:tcPr>
          <w:p w14:paraId="605E1C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1572AA06"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AF16F49"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4B472BD2"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0468EB23"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8115B02"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5CDD25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AF5A90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D62241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10840B"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0EF818F6" w14:textId="77777777" w:rsidTr="00DE1EE7">
        <w:trPr>
          <w:trHeight w:val="29"/>
        </w:trPr>
        <w:tc>
          <w:tcPr>
            <w:tcW w:w="2833" w:type="dxa"/>
            <w:tcBorders>
              <w:top w:val="nil"/>
              <w:left w:val="single" w:sz="4" w:space="0" w:color="auto"/>
              <w:bottom w:val="nil"/>
              <w:right w:val="single" w:sz="4" w:space="0" w:color="auto"/>
            </w:tcBorders>
          </w:tcPr>
          <w:p w14:paraId="7D8F1A4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EF725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02C3D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B1F93D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76F09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29E6736" w14:textId="77777777" w:rsidTr="00DE1EE7">
        <w:trPr>
          <w:trHeight w:val="29"/>
        </w:trPr>
        <w:tc>
          <w:tcPr>
            <w:tcW w:w="2833" w:type="dxa"/>
            <w:tcBorders>
              <w:top w:val="nil"/>
              <w:left w:val="single" w:sz="4" w:space="0" w:color="auto"/>
              <w:bottom w:val="nil"/>
              <w:right w:val="single" w:sz="4" w:space="0" w:color="auto"/>
            </w:tcBorders>
          </w:tcPr>
          <w:p w14:paraId="5EE25BE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EB774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4C46B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940FB5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CF65EC3"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5567B0C" w14:textId="77777777" w:rsidTr="00DE1EE7">
        <w:trPr>
          <w:trHeight w:val="29"/>
        </w:trPr>
        <w:tc>
          <w:tcPr>
            <w:tcW w:w="2833" w:type="dxa"/>
            <w:tcBorders>
              <w:top w:val="nil"/>
              <w:left w:val="single" w:sz="4" w:space="0" w:color="auto"/>
              <w:bottom w:val="single" w:sz="4" w:space="0" w:color="auto"/>
              <w:right w:val="single" w:sz="4" w:space="0" w:color="auto"/>
            </w:tcBorders>
          </w:tcPr>
          <w:p w14:paraId="61EA4C92"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488619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14D4E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D3906F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1FCD62D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DFE3C8C" w14:textId="77777777" w:rsidTr="00DE1EE7">
        <w:trPr>
          <w:trHeight w:val="29"/>
        </w:trPr>
        <w:tc>
          <w:tcPr>
            <w:tcW w:w="2833" w:type="dxa"/>
            <w:tcBorders>
              <w:top w:val="single" w:sz="4" w:space="0" w:color="auto"/>
              <w:left w:val="single" w:sz="4" w:space="0" w:color="auto"/>
              <w:bottom w:val="nil"/>
              <w:right w:val="single" w:sz="4" w:space="0" w:color="auto"/>
            </w:tcBorders>
          </w:tcPr>
          <w:p w14:paraId="01BB4F22" w14:textId="77777777" w:rsidR="007C278A" w:rsidRPr="00AE7509" w:rsidRDefault="007C278A" w:rsidP="007C278A">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09D781AE"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CA_n3A-n28A</w:t>
            </w:r>
          </w:p>
          <w:p w14:paraId="2B9697C7"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CA_n3A-n41A</w:t>
            </w:r>
          </w:p>
          <w:p w14:paraId="4B49742A"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CA_n3A-n79A</w:t>
            </w:r>
          </w:p>
          <w:p w14:paraId="5BFA59C4"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CA_n28A-n41A</w:t>
            </w:r>
          </w:p>
          <w:p w14:paraId="2E52A8F1"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CA_n28A-n79A</w:t>
            </w:r>
          </w:p>
          <w:p w14:paraId="3427FF3E" w14:textId="77777777" w:rsidR="007C278A" w:rsidRPr="00AE7509" w:rsidRDefault="007C278A" w:rsidP="007C278A">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D77B14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3D8129B"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34EB839" w14:textId="77777777" w:rsidR="007C278A" w:rsidRPr="00AE7509" w:rsidRDefault="007C278A" w:rsidP="007C278A">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7C278A" w:rsidRPr="00AE7509" w14:paraId="4F94B211" w14:textId="77777777" w:rsidTr="00DE1EE7">
        <w:trPr>
          <w:trHeight w:val="29"/>
        </w:trPr>
        <w:tc>
          <w:tcPr>
            <w:tcW w:w="2833" w:type="dxa"/>
            <w:tcBorders>
              <w:top w:val="nil"/>
              <w:left w:val="single" w:sz="4" w:space="0" w:color="auto"/>
              <w:bottom w:val="nil"/>
              <w:right w:val="single" w:sz="4" w:space="0" w:color="auto"/>
            </w:tcBorders>
          </w:tcPr>
          <w:p w14:paraId="5D659888"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1D9972CC"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D5CA56"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EC010FE"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58D29E"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2A55C6F3" w14:textId="77777777" w:rsidTr="00DE1EE7">
        <w:trPr>
          <w:trHeight w:val="29"/>
        </w:trPr>
        <w:tc>
          <w:tcPr>
            <w:tcW w:w="2833" w:type="dxa"/>
            <w:tcBorders>
              <w:top w:val="nil"/>
              <w:left w:val="single" w:sz="4" w:space="0" w:color="auto"/>
              <w:bottom w:val="nil"/>
              <w:right w:val="single" w:sz="4" w:space="0" w:color="auto"/>
            </w:tcBorders>
          </w:tcPr>
          <w:p w14:paraId="168018A2"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B3DCC41"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D1A57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31C4B2FF"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213BD65"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327D776A" w14:textId="77777777" w:rsidTr="00DE1EE7">
        <w:trPr>
          <w:trHeight w:val="29"/>
        </w:trPr>
        <w:tc>
          <w:tcPr>
            <w:tcW w:w="2833" w:type="dxa"/>
            <w:tcBorders>
              <w:top w:val="nil"/>
              <w:left w:val="single" w:sz="4" w:space="0" w:color="auto"/>
              <w:bottom w:val="single" w:sz="4" w:space="0" w:color="auto"/>
              <w:right w:val="single" w:sz="4" w:space="0" w:color="auto"/>
            </w:tcBorders>
          </w:tcPr>
          <w:p w14:paraId="37BE2A66"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156D67E5"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3771B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6711614D"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0CEA430"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516CB0D3" w14:textId="77777777" w:rsidTr="00DE1EE7">
        <w:trPr>
          <w:trHeight w:val="29"/>
        </w:trPr>
        <w:tc>
          <w:tcPr>
            <w:tcW w:w="2833" w:type="dxa"/>
            <w:tcBorders>
              <w:top w:val="single" w:sz="4" w:space="0" w:color="auto"/>
              <w:left w:val="single" w:sz="4" w:space="0" w:color="auto"/>
              <w:bottom w:val="nil"/>
              <w:right w:val="single" w:sz="4" w:space="0" w:color="auto"/>
            </w:tcBorders>
          </w:tcPr>
          <w:p w14:paraId="125AFD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7B2F8C9"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37FF241E"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219585B"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15F8383"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844F402"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851CC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5114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8F556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CCD0C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DC55070" w14:textId="77777777" w:rsidTr="00DE1EE7">
        <w:trPr>
          <w:trHeight w:val="29"/>
        </w:trPr>
        <w:tc>
          <w:tcPr>
            <w:tcW w:w="2833" w:type="dxa"/>
            <w:tcBorders>
              <w:top w:val="nil"/>
              <w:left w:val="single" w:sz="4" w:space="0" w:color="auto"/>
              <w:bottom w:val="nil"/>
              <w:right w:val="single" w:sz="4" w:space="0" w:color="auto"/>
            </w:tcBorders>
          </w:tcPr>
          <w:p w14:paraId="51C8764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6E63A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F1B9B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76D5B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71B7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587D9F0" w14:textId="77777777" w:rsidTr="00DE1EE7">
        <w:trPr>
          <w:trHeight w:val="29"/>
        </w:trPr>
        <w:tc>
          <w:tcPr>
            <w:tcW w:w="2833" w:type="dxa"/>
            <w:tcBorders>
              <w:top w:val="nil"/>
              <w:left w:val="single" w:sz="4" w:space="0" w:color="auto"/>
              <w:bottom w:val="nil"/>
              <w:right w:val="single" w:sz="4" w:space="0" w:color="auto"/>
            </w:tcBorders>
          </w:tcPr>
          <w:p w14:paraId="25ABB8F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E3EB9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D1F6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AE921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6CBDB9A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2B00727" w14:textId="77777777" w:rsidTr="00DE1EE7">
        <w:trPr>
          <w:trHeight w:val="29"/>
        </w:trPr>
        <w:tc>
          <w:tcPr>
            <w:tcW w:w="2833" w:type="dxa"/>
            <w:tcBorders>
              <w:top w:val="nil"/>
              <w:left w:val="single" w:sz="4" w:space="0" w:color="auto"/>
              <w:bottom w:val="nil"/>
              <w:right w:val="single" w:sz="4" w:space="0" w:color="auto"/>
            </w:tcBorders>
          </w:tcPr>
          <w:p w14:paraId="07C0B4B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E192D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CC25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0D859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76ED8F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36B16C1" w14:textId="77777777" w:rsidTr="00DE1EE7">
        <w:trPr>
          <w:trHeight w:val="29"/>
        </w:trPr>
        <w:tc>
          <w:tcPr>
            <w:tcW w:w="2833" w:type="dxa"/>
            <w:tcBorders>
              <w:top w:val="single" w:sz="4" w:space="0" w:color="auto"/>
              <w:left w:val="single" w:sz="4" w:space="0" w:color="auto"/>
              <w:bottom w:val="nil"/>
              <w:right w:val="single" w:sz="4" w:space="0" w:color="auto"/>
            </w:tcBorders>
          </w:tcPr>
          <w:p w14:paraId="060F0D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0A8019A7"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6F64DAFB"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B31BBAF"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DF9DCA7"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592AF5C"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75E3B3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512317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00EB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C4E50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0345AB3" w14:textId="77777777" w:rsidTr="00DE1EE7">
        <w:trPr>
          <w:trHeight w:val="29"/>
        </w:trPr>
        <w:tc>
          <w:tcPr>
            <w:tcW w:w="2833" w:type="dxa"/>
            <w:tcBorders>
              <w:top w:val="nil"/>
              <w:left w:val="single" w:sz="4" w:space="0" w:color="auto"/>
              <w:bottom w:val="nil"/>
              <w:right w:val="single" w:sz="4" w:space="0" w:color="auto"/>
            </w:tcBorders>
          </w:tcPr>
          <w:p w14:paraId="0E54A4E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482ED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3A4C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39DFB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C32A2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472C06C" w14:textId="77777777" w:rsidTr="00DE1EE7">
        <w:trPr>
          <w:trHeight w:val="29"/>
        </w:trPr>
        <w:tc>
          <w:tcPr>
            <w:tcW w:w="2833" w:type="dxa"/>
            <w:tcBorders>
              <w:top w:val="nil"/>
              <w:left w:val="single" w:sz="4" w:space="0" w:color="auto"/>
              <w:bottom w:val="nil"/>
              <w:right w:val="single" w:sz="4" w:space="0" w:color="auto"/>
            </w:tcBorders>
          </w:tcPr>
          <w:p w14:paraId="23888B0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49502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9490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1830D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5BA4984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F707B4F" w14:textId="77777777" w:rsidTr="00DE1EE7">
        <w:trPr>
          <w:trHeight w:val="29"/>
        </w:trPr>
        <w:tc>
          <w:tcPr>
            <w:tcW w:w="2833" w:type="dxa"/>
            <w:tcBorders>
              <w:top w:val="nil"/>
              <w:left w:val="single" w:sz="4" w:space="0" w:color="auto"/>
              <w:bottom w:val="single" w:sz="4" w:space="0" w:color="auto"/>
              <w:right w:val="single" w:sz="4" w:space="0" w:color="auto"/>
            </w:tcBorders>
          </w:tcPr>
          <w:p w14:paraId="514CC6E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77535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C474F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8C7EB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1892B68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98C1524" w14:textId="77777777" w:rsidTr="00DE1EE7">
        <w:trPr>
          <w:trHeight w:val="29"/>
        </w:trPr>
        <w:tc>
          <w:tcPr>
            <w:tcW w:w="2833" w:type="dxa"/>
            <w:tcBorders>
              <w:top w:val="single" w:sz="4" w:space="0" w:color="auto"/>
              <w:left w:val="single" w:sz="4" w:space="0" w:color="auto"/>
              <w:bottom w:val="nil"/>
              <w:right w:val="single" w:sz="4" w:space="0" w:color="auto"/>
            </w:tcBorders>
          </w:tcPr>
          <w:p w14:paraId="293756A0" w14:textId="77777777" w:rsidR="007C278A" w:rsidRPr="00AE7509" w:rsidRDefault="007C278A" w:rsidP="007C278A">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4B02F232"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4B12393C"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152AA12B"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1F75B774"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020BA5E6"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13E82A58" w14:textId="77777777" w:rsidR="007C278A" w:rsidRPr="00AE7509" w:rsidRDefault="007C278A" w:rsidP="007C278A">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CAD37E1"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C458F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039656C9" w14:textId="77777777" w:rsidR="007C278A" w:rsidRPr="00AE7509" w:rsidRDefault="007C278A" w:rsidP="007C278A">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7C278A" w:rsidRPr="00AE7509" w14:paraId="09763202" w14:textId="77777777" w:rsidTr="00DE1EE7">
        <w:trPr>
          <w:trHeight w:val="29"/>
        </w:trPr>
        <w:tc>
          <w:tcPr>
            <w:tcW w:w="2833" w:type="dxa"/>
            <w:tcBorders>
              <w:top w:val="nil"/>
              <w:left w:val="single" w:sz="4" w:space="0" w:color="auto"/>
              <w:bottom w:val="nil"/>
              <w:right w:val="single" w:sz="4" w:space="0" w:color="auto"/>
            </w:tcBorders>
          </w:tcPr>
          <w:p w14:paraId="4E13E1CA"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6BC9E8CF"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F532A7"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8A508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E407284"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6228F090" w14:textId="77777777" w:rsidTr="00DE1EE7">
        <w:trPr>
          <w:trHeight w:val="29"/>
        </w:trPr>
        <w:tc>
          <w:tcPr>
            <w:tcW w:w="2833" w:type="dxa"/>
            <w:tcBorders>
              <w:top w:val="nil"/>
              <w:left w:val="single" w:sz="4" w:space="0" w:color="auto"/>
              <w:bottom w:val="nil"/>
              <w:right w:val="single" w:sz="4" w:space="0" w:color="auto"/>
            </w:tcBorders>
          </w:tcPr>
          <w:p w14:paraId="16693A8A"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5DF7825E"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B513FDD"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70BFAD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21A215BE"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2E366208" w14:textId="77777777" w:rsidTr="00DE1EE7">
        <w:trPr>
          <w:trHeight w:val="29"/>
        </w:trPr>
        <w:tc>
          <w:tcPr>
            <w:tcW w:w="2833" w:type="dxa"/>
            <w:tcBorders>
              <w:top w:val="nil"/>
              <w:left w:val="single" w:sz="4" w:space="0" w:color="auto"/>
              <w:bottom w:val="single" w:sz="4" w:space="0" w:color="auto"/>
              <w:right w:val="single" w:sz="4" w:space="0" w:color="auto"/>
            </w:tcBorders>
          </w:tcPr>
          <w:p w14:paraId="57A1BCA5"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72CEFB34"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87DE00"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C5C4C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3BFE84B8"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6417F727" w14:textId="77777777" w:rsidTr="00DE1EE7">
        <w:trPr>
          <w:trHeight w:val="29"/>
        </w:trPr>
        <w:tc>
          <w:tcPr>
            <w:tcW w:w="2833" w:type="dxa"/>
            <w:tcBorders>
              <w:top w:val="single" w:sz="4" w:space="0" w:color="auto"/>
              <w:left w:val="single" w:sz="4" w:space="0" w:color="auto"/>
              <w:bottom w:val="nil"/>
              <w:right w:val="single" w:sz="4" w:space="0" w:color="auto"/>
            </w:tcBorders>
          </w:tcPr>
          <w:p w14:paraId="775BA8E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126C1B50"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8607ABE"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851AB16"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01D1939"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75D7C52"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8771CC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C96A5C0"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A6192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C4AFE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7C278A" w:rsidRPr="00AE7509" w14:paraId="182E4C4F" w14:textId="77777777" w:rsidTr="00DE1EE7">
        <w:trPr>
          <w:trHeight w:val="29"/>
        </w:trPr>
        <w:tc>
          <w:tcPr>
            <w:tcW w:w="2833" w:type="dxa"/>
            <w:tcBorders>
              <w:top w:val="nil"/>
              <w:left w:val="single" w:sz="4" w:space="0" w:color="auto"/>
              <w:bottom w:val="nil"/>
              <w:right w:val="single" w:sz="4" w:space="0" w:color="auto"/>
            </w:tcBorders>
          </w:tcPr>
          <w:p w14:paraId="06716CB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6437E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C1F5E2"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702ABD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C86BDD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2BF565" w14:textId="77777777" w:rsidTr="00DE1EE7">
        <w:trPr>
          <w:trHeight w:val="29"/>
        </w:trPr>
        <w:tc>
          <w:tcPr>
            <w:tcW w:w="2833" w:type="dxa"/>
            <w:tcBorders>
              <w:top w:val="nil"/>
              <w:left w:val="single" w:sz="4" w:space="0" w:color="auto"/>
              <w:bottom w:val="nil"/>
              <w:right w:val="single" w:sz="4" w:space="0" w:color="auto"/>
            </w:tcBorders>
          </w:tcPr>
          <w:p w14:paraId="43322CB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972C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4BBB1"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601642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7E6AC59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7381499" w14:textId="77777777" w:rsidTr="00DE1EE7">
        <w:trPr>
          <w:trHeight w:val="29"/>
        </w:trPr>
        <w:tc>
          <w:tcPr>
            <w:tcW w:w="2833" w:type="dxa"/>
            <w:tcBorders>
              <w:top w:val="nil"/>
              <w:left w:val="single" w:sz="4" w:space="0" w:color="auto"/>
              <w:bottom w:val="single" w:sz="4" w:space="0" w:color="auto"/>
              <w:right w:val="single" w:sz="4" w:space="0" w:color="auto"/>
            </w:tcBorders>
          </w:tcPr>
          <w:p w14:paraId="6E720A1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FB065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F826F"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DABD11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3802C8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2FE892E" w14:textId="77777777" w:rsidTr="00DE1EE7">
        <w:trPr>
          <w:trHeight w:val="29"/>
        </w:trPr>
        <w:tc>
          <w:tcPr>
            <w:tcW w:w="2833" w:type="dxa"/>
            <w:tcBorders>
              <w:top w:val="single" w:sz="4" w:space="0" w:color="auto"/>
              <w:left w:val="single" w:sz="4" w:space="0" w:color="auto"/>
              <w:bottom w:val="nil"/>
              <w:right w:val="single" w:sz="4" w:space="0" w:color="auto"/>
            </w:tcBorders>
          </w:tcPr>
          <w:p w14:paraId="7D7B1336" w14:textId="77777777" w:rsidR="007C278A" w:rsidRPr="00AE7509" w:rsidRDefault="007C278A" w:rsidP="007C278A">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759CF274"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210E4574"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3B8B299D"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64C847E5"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27B108D"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636F4CB" w14:textId="77777777" w:rsidR="007C278A" w:rsidRPr="00AE7509" w:rsidRDefault="007C278A" w:rsidP="007C278A">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55A0E73"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AE931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F2113B9"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7C278A" w:rsidRPr="00AE7509" w14:paraId="4072529E" w14:textId="77777777" w:rsidTr="00DE1EE7">
        <w:trPr>
          <w:trHeight w:val="29"/>
        </w:trPr>
        <w:tc>
          <w:tcPr>
            <w:tcW w:w="2833" w:type="dxa"/>
            <w:tcBorders>
              <w:top w:val="nil"/>
              <w:left w:val="single" w:sz="4" w:space="0" w:color="auto"/>
              <w:bottom w:val="nil"/>
              <w:right w:val="single" w:sz="4" w:space="0" w:color="auto"/>
            </w:tcBorders>
          </w:tcPr>
          <w:p w14:paraId="29E195E9"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E40CA36"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69A46CC"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79AB7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56C8D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AFFE0AA" w14:textId="77777777" w:rsidTr="00DE1EE7">
        <w:trPr>
          <w:trHeight w:val="29"/>
        </w:trPr>
        <w:tc>
          <w:tcPr>
            <w:tcW w:w="2833" w:type="dxa"/>
            <w:tcBorders>
              <w:top w:val="nil"/>
              <w:left w:val="single" w:sz="4" w:space="0" w:color="auto"/>
              <w:bottom w:val="nil"/>
              <w:right w:val="single" w:sz="4" w:space="0" w:color="auto"/>
            </w:tcBorders>
          </w:tcPr>
          <w:p w14:paraId="7CD856DB"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88F923"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BCA64A5"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83D8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7323AF1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B20A58C" w14:textId="77777777" w:rsidTr="000C44C4">
        <w:trPr>
          <w:trHeight w:val="29"/>
        </w:trPr>
        <w:tc>
          <w:tcPr>
            <w:tcW w:w="2833" w:type="dxa"/>
            <w:tcBorders>
              <w:top w:val="nil"/>
              <w:left w:val="single" w:sz="4" w:space="0" w:color="auto"/>
              <w:bottom w:val="single" w:sz="4" w:space="0" w:color="auto"/>
              <w:right w:val="single" w:sz="4" w:space="0" w:color="auto"/>
            </w:tcBorders>
          </w:tcPr>
          <w:p w14:paraId="055AAA4F"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244564B"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2AF3A90"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7666C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F5B42D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0C44C4" w:rsidRPr="00AE7509" w14:paraId="336E65DE" w14:textId="77777777" w:rsidTr="000C44C4">
        <w:trPr>
          <w:trHeight w:val="29"/>
          <w:ins w:id="677" w:author="Reihaneh Malekafzaliardakani" w:date="2023-10-17T11:37:00Z"/>
        </w:trPr>
        <w:tc>
          <w:tcPr>
            <w:tcW w:w="2833" w:type="dxa"/>
            <w:tcBorders>
              <w:top w:val="single" w:sz="4" w:space="0" w:color="auto"/>
              <w:left w:val="single" w:sz="4" w:space="0" w:color="auto"/>
              <w:bottom w:val="nil"/>
              <w:right w:val="single" w:sz="4" w:space="0" w:color="auto"/>
            </w:tcBorders>
          </w:tcPr>
          <w:p w14:paraId="187234BD" w14:textId="77777777" w:rsidR="000C44C4" w:rsidRDefault="000C44C4" w:rsidP="000C44C4">
            <w:pPr>
              <w:keepNext/>
              <w:keepLines/>
              <w:spacing w:after="0"/>
              <w:jc w:val="center"/>
              <w:rPr>
                <w:ins w:id="678" w:author="Reihaneh Malekafzaliardakani" w:date="2023-10-17T11:37:00Z"/>
                <w:rFonts w:ascii="Arial" w:hAnsi="Arial"/>
                <w:sz w:val="18"/>
              </w:rPr>
            </w:pPr>
            <w:ins w:id="679" w:author="Reihaneh Malekafzaliardakani" w:date="2023-10-17T11:37:00Z">
              <w:r w:rsidRPr="00F07EFD">
                <w:rPr>
                  <w:rFonts w:ascii="Arial" w:hAnsi="Arial"/>
                  <w:sz w:val="18"/>
                </w:rPr>
                <w:t>CA_n5A-n25A-n</w:t>
              </w:r>
              <w:r>
                <w:rPr>
                  <w:rFonts w:ascii="Arial" w:hAnsi="Arial"/>
                  <w:sz w:val="18"/>
                </w:rPr>
                <w:t>29</w:t>
              </w:r>
              <w:r w:rsidRPr="00F07EFD">
                <w:rPr>
                  <w:rFonts w:ascii="Arial" w:hAnsi="Arial"/>
                  <w:sz w:val="18"/>
                </w:rPr>
                <w:t>A-n</w:t>
              </w:r>
              <w:r>
                <w:rPr>
                  <w:rFonts w:ascii="Arial" w:hAnsi="Arial"/>
                  <w:sz w:val="18"/>
                </w:rPr>
                <w:t>66</w:t>
              </w:r>
              <w:r w:rsidRPr="00F07EFD">
                <w:rPr>
                  <w:rFonts w:ascii="Arial" w:hAnsi="Arial"/>
                  <w:sz w:val="18"/>
                </w:rPr>
                <w:t>A</w:t>
              </w:r>
            </w:ins>
          </w:p>
          <w:p w14:paraId="705E08A1" w14:textId="77777777" w:rsidR="000C44C4" w:rsidRDefault="000C44C4" w:rsidP="000C44C4">
            <w:pPr>
              <w:keepNext/>
              <w:keepLines/>
              <w:spacing w:after="0"/>
              <w:jc w:val="center"/>
              <w:rPr>
                <w:ins w:id="680" w:author="Reihaneh Malekafzaliardakani" w:date="2023-10-17T11:37:00Z"/>
                <w:rFonts w:ascii="Arial" w:hAnsi="Arial"/>
                <w:sz w:val="18"/>
              </w:rPr>
            </w:pPr>
          </w:p>
          <w:p w14:paraId="627DFDC0" w14:textId="77777777" w:rsidR="000C44C4" w:rsidRDefault="000C44C4" w:rsidP="000C44C4">
            <w:pPr>
              <w:keepNext/>
              <w:keepLines/>
              <w:spacing w:after="0"/>
              <w:jc w:val="center"/>
              <w:rPr>
                <w:ins w:id="681" w:author="Reihaneh Malekafzaliardakani" w:date="2023-10-17T11:37:00Z"/>
                <w:rFonts w:ascii="Arial" w:hAnsi="Arial"/>
                <w:sz w:val="18"/>
              </w:rPr>
            </w:pPr>
          </w:p>
          <w:p w14:paraId="76BFD691" w14:textId="77777777" w:rsidR="000C44C4" w:rsidRPr="00AE7509" w:rsidRDefault="000C44C4" w:rsidP="000C44C4">
            <w:pPr>
              <w:keepNext/>
              <w:keepLines/>
              <w:spacing w:after="0"/>
              <w:jc w:val="center"/>
              <w:rPr>
                <w:ins w:id="682" w:author="Reihaneh Malekafzaliardakani" w:date="2023-10-17T11:37:00Z"/>
                <w:rFonts w:ascii="Arial" w:hAnsi="Arial"/>
                <w:sz w:val="18"/>
              </w:rPr>
            </w:pPr>
          </w:p>
        </w:tc>
        <w:tc>
          <w:tcPr>
            <w:tcW w:w="3022" w:type="dxa"/>
            <w:tcBorders>
              <w:top w:val="single" w:sz="4" w:space="0" w:color="auto"/>
              <w:left w:val="single" w:sz="4" w:space="0" w:color="auto"/>
              <w:bottom w:val="nil"/>
              <w:right w:val="single" w:sz="4" w:space="0" w:color="auto"/>
            </w:tcBorders>
          </w:tcPr>
          <w:p w14:paraId="167C92EF" w14:textId="77777777" w:rsidR="000C44C4" w:rsidRPr="00F07EFD" w:rsidRDefault="000C44C4" w:rsidP="000C44C4">
            <w:pPr>
              <w:keepNext/>
              <w:keepLines/>
              <w:spacing w:after="0"/>
              <w:jc w:val="center"/>
              <w:rPr>
                <w:ins w:id="683" w:author="Reihaneh Malekafzaliardakani" w:date="2023-10-17T11:37:00Z"/>
                <w:rFonts w:ascii="Arial" w:hAnsi="Arial"/>
                <w:sz w:val="18"/>
                <w:lang w:val="en-US"/>
              </w:rPr>
            </w:pPr>
            <w:ins w:id="684" w:author="Reihaneh Malekafzaliardakani" w:date="2023-10-17T11:37:00Z">
              <w:r w:rsidRPr="00F07EFD">
                <w:rPr>
                  <w:rFonts w:ascii="Arial" w:hAnsi="Arial"/>
                  <w:sz w:val="18"/>
                  <w:lang w:val="en-US"/>
                </w:rPr>
                <w:t>CA_n5A-n25A</w:t>
              </w:r>
            </w:ins>
          </w:p>
          <w:p w14:paraId="441D88AE" w14:textId="77777777" w:rsidR="000C44C4" w:rsidRPr="00F07EFD" w:rsidRDefault="000C44C4" w:rsidP="000C44C4">
            <w:pPr>
              <w:keepNext/>
              <w:keepLines/>
              <w:spacing w:after="0"/>
              <w:jc w:val="center"/>
              <w:rPr>
                <w:ins w:id="685" w:author="Reihaneh Malekafzaliardakani" w:date="2023-10-17T11:37:00Z"/>
                <w:rFonts w:ascii="Arial" w:hAnsi="Arial"/>
                <w:sz w:val="18"/>
                <w:lang w:val="en-US"/>
              </w:rPr>
            </w:pPr>
            <w:ins w:id="686" w:author="Reihaneh Malekafzaliardakani" w:date="2023-10-17T11:37:00Z">
              <w:r w:rsidRPr="00F07EFD">
                <w:rPr>
                  <w:rFonts w:ascii="Arial" w:hAnsi="Arial"/>
                  <w:sz w:val="18"/>
                  <w:lang w:val="en-US"/>
                </w:rPr>
                <w:t>CA_n5A-n66A</w:t>
              </w:r>
            </w:ins>
          </w:p>
          <w:p w14:paraId="3C115B58" w14:textId="77777777" w:rsidR="000C44C4" w:rsidRDefault="000C44C4" w:rsidP="000C44C4">
            <w:pPr>
              <w:keepNext/>
              <w:keepLines/>
              <w:spacing w:after="0"/>
              <w:jc w:val="center"/>
              <w:rPr>
                <w:ins w:id="687" w:author="Reihaneh Malekafzaliardakani" w:date="2023-10-17T11:37:00Z"/>
                <w:rFonts w:ascii="Arial" w:hAnsi="Arial"/>
                <w:sz w:val="18"/>
                <w:lang w:val="en-US"/>
              </w:rPr>
            </w:pPr>
            <w:ins w:id="688" w:author="Reihaneh Malekafzaliardakani" w:date="2023-10-17T11:37:00Z">
              <w:r w:rsidRPr="00F07EFD">
                <w:rPr>
                  <w:rFonts w:ascii="Arial" w:hAnsi="Arial"/>
                  <w:sz w:val="18"/>
                  <w:lang w:val="en-US"/>
                </w:rPr>
                <w:t>CA_n</w:t>
              </w:r>
              <w:r>
                <w:rPr>
                  <w:rFonts w:ascii="Arial" w:hAnsi="Arial"/>
                  <w:sz w:val="18"/>
                  <w:lang w:val="en-US"/>
                </w:rPr>
                <w:t>2</w:t>
              </w:r>
              <w:r w:rsidRPr="00F07EFD">
                <w:rPr>
                  <w:rFonts w:ascii="Arial" w:hAnsi="Arial"/>
                  <w:sz w:val="18"/>
                  <w:lang w:val="en-US"/>
                </w:rPr>
                <w:t>5A-n</w:t>
              </w:r>
              <w:r>
                <w:rPr>
                  <w:rFonts w:ascii="Arial" w:hAnsi="Arial"/>
                  <w:sz w:val="18"/>
                  <w:lang w:val="en-US"/>
                </w:rPr>
                <w:t>66</w:t>
              </w:r>
              <w:r w:rsidRPr="00F07EFD">
                <w:rPr>
                  <w:rFonts w:ascii="Arial" w:hAnsi="Arial"/>
                  <w:sz w:val="18"/>
                  <w:lang w:val="en-US"/>
                </w:rPr>
                <w:t>A</w:t>
              </w:r>
            </w:ins>
          </w:p>
          <w:p w14:paraId="389766D2" w14:textId="77777777" w:rsidR="000C44C4" w:rsidRPr="00AE7509" w:rsidRDefault="000C44C4" w:rsidP="000C44C4">
            <w:pPr>
              <w:keepNext/>
              <w:keepLines/>
              <w:spacing w:after="0"/>
              <w:jc w:val="center"/>
              <w:rPr>
                <w:ins w:id="689"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5060BB" w14:textId="6DB513E3" w:rsidR="000C44C4" w:rsidRPr="00AE7509" w:rsidRDefault="000C44C4" w:rsidP="000C44C4">
            <w:pPr>
              <w:keepNext/>
              <w:keepLines/>
              <w:spacing w:after="0"/>
              <w:jc w:val="center"/>
              <w:rPr>
                <w:ins w:id="690" w:author="Reihaneh Malekafzaliardakani" w:date="2023-10-17T11:37:00Z"/>
                <w:rFonts w:ascii="Arial" w:hAnsi="Arial" w:hint="eastAsia"/>
                <w:sz w:val="18"/>
                <w:szCs w:val="18"/>
                <w:lang w:eastAsia="zh-CN"/>
              </w:rPr>
            </w:pPr>
            <w:ins w:id="691" w:author="Reihaneh Malekafzaliardakani" w:date="2023-10-17T11:37:00Z">
              <w:r>
                <w:rPr>
                  <w:rFonts w:ascii="Arial" w:hAnsi="Arial" w:hint="eastAsia"/>
                  <w:sz w:val="18"/>
                  <w:szCs w:val="18"/>
                  <w:lang w:eastAsia="zh-CN"/>
                </w:rPr>
                <w:t>n</w:t>
              </w:r>
              <w:r>
                <w:rPr>
                  <w:rFonts w:ascii="Arial" w:hAnsi="Arial"/>
                  <w:sz w:val="18"/>
                  <w:szCs w:val="18"/>
                  <w:lang w:eastAsia="zh-CN"/>
                </w:rPr>
                <w:t>5</w:t>
              </w:r>
            </w:ins>
          </w:p>
        </w:tc>
        <w:tc>
          <w:tcPr>
            <w:tcW w:w="4386" w:type="dxa"/>
            <w:tcBorders>
              <w:top w:val="single" w:sz="4" w:space="0" w:color="auto"/>
              <w:left w:val="single" w:sz="4" w:space="0" w:color="auto"/>
              <w:bottom w:val="single" w:sz="4" w:space="0" w:color="auto"/>
              <w:right w:val="single" w:sz="4" w:space="0" w:color="auto"/>
            </w:tcBorders>
          </w:tcPr>
          <w:p w14:paraId="5D9BA2A0" w14:textId="56C8E8AB" w:rsidR="000C44C4" w:rsidRPr="00AE7509" w:rsidRDefault="000C44C4" w:rsidP="000C44C4">
            <w:pPr>
              <w:keepNext/>
              <w:keepLines/>
              <w:spacing w:after="0"/>
              <w:jc w:val="center"/>
              <w:rPr>
                <w:ins w:id="692" w:author="Reihaneh Malekafzaliardakani" w:date="2023-10-17T11:37:00Z"/>
                <w:rFonts w:ascii="Arial" w:hAnsi="Arial"/>
                <w:sz w:val="18"/>
                <w:lang w:val="en-US" w:eastAsia="zh-CN" w:bidi="ar"/>
              </w:rPr>
            </w:pPr>
            <w:ins w:id="693" w:author="Reihaneh Malekafzaliardakani" w:date="2023-10-17T11:37:00Z">
              <w:r w:rsidRPr="008563AB">
                <w:rPr>
                  <w:rFonts w:ascii="Arial" w:hAnsi="Arial"/>
                  <w:sz w:val="18"/>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36BAB2E9" w14:textId="642278E5" w:rsidR="000C44C4" w:rsidRPr="00AE7509" w:rsidRDefault="000C44C4" w:rsidP="000C44C4">
            <w:pPr>
              <w:keepNext/>
              <w:keepLines/>
              <w:spacing w:after="0"/>
              <w:jc w:val="center"/>
              <w:rPr>
                <w:ins w:id="694" w:author="Reihaneh Malekafzaliardakani" w:date="2023-10-17T11:37:00Z"/>
                <w:rFonts w:ascii="Arial" w:hAnsi="Arial"/>
                <w:kern w:val="2"/>
                <w:sz w:val="18"/>
                <w:szCs w:val="22"/>
                <w:lang w:val="en-US" w:eastAsia="zh-CN"/>
              </w:rPr>
            </w:pPr>
            <w:ins w:id="695" w:author="Reihaneh Malekafzaliardakani" w:date="2023-10-17T11:37:00Z">
              <w:r>
                <w:rPr>
                  <w:rFonts w:ascii="Arial" w:hAnsi="Arial"/>
                  <w:kern w:val="2"/>
                  <w:sz w:val="18"/>
                  <w:szCs w:val="22"/>
                  <w:lang w:val="en-US" w:eastAsia="zh-CN"/>
                </w:rPr>
                <w:t>0</w:t>
              </w:r>
            </w:ins>
          </w:p>
        </w:tc>
      </w:tr>
      <w:tr w:rsidR="000C44C4" w:rsidRPr="00AE7509" w14:paraId="577A5798" w14:textId="77777777" w:rsidTr="000C44C4">
        <w:trPr>
          <w:trHeight w:val="29"/>
          <w:ins w:id="696" w:author="Reihaneh Malekafzaliardakani" w:date="2023-10-17T11:37:00Z"/>
        </w:trPr>
        <w:tc>
          <w:tcPr>
            <w:tcW w:w="2833" w:type="dxa"/>
            <w:tcBorders>
              <w:top w:val="nil"/>
              <w:left w:val="single" w:sz="4" w:space="0" w:color="auto"/>
              <w:bottom w:val="nil"/>
              <w:right w:val="single" w:sz="4" w:space="0" w:color="auto"/>
            </w:tcBorders>
          </w:tcPr>
          <w:p w14:paraId="2D46CB98" w14:textId="77777777" w:rsidR="000C44C4" w:rsidRPr="00AE7509" w:rsidRDefault="000C44C4" w:rsidP="000C44C4">
            <w:pPr>
              <w:keepNext/>
              <w:keepLines/>
              <w:spacing w:after="0"/>
              <w:jc w:val="center"/>
              <w:rPr>
                <w:ins w:id="697" w:author="Reihaneh Malekafzaliardakani" w:date="2023-10-17T11:37:00Z"/>
                <w:rFonts w:ascii="Arial" w:hAnsi="Arial"/>
                <w:sz w:val="18"/>
              </w:rPr>
            </w:pPr>
          </w:p>
        </w:tc>
        <w:tc>
          <w:tcPr>
            <w:tcW w:w="3022" w:type="dxa"/>
            <w:tcBorders>
              <w:top w:val="nil"/>
              <w:left w:val="single" w:sz="4" w:space="0" w:color="auto"/>
              <w:bottom w:val="nil"/>
              <w:right w:val="single" w:sz="4" w:space="0" w:color="auto"/>
            </w:tcBorders>
          </w:tcPr>
          <w:p w14:paraId="0FFD46CF" w14:textId="77777777" w:rsidR="000C44C4" w:rsidRPr="00AE7509" w:rsidRDefault="000C44C4" w:rsidP="000C44C4">
            <w:pPr>
              <w:keepNext/>
              <w:keepLines/>
              <w:spacing w:after="0"/>
              <w:jc w:val="center"/>
              <w:rPr>
                <w:ins w:id="698"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2923CB5" w14:textId="7492D60A" w:rsidR="000C44C4" w:rsidRPr="00AE7509" w:rsidRDefault="000C44C4" w:rsidP="000C44C4">
            <w:pPr>
              <w:keepNext/>
              <w:keepLines/>
              <w:spacing w:after="0"/>
              <w:jc w:val="center"/>
              <w:rPr>
                <w:ins w:id="699" w:author="Reihaneh Malekafzaliardakani" w:date="2023-10-17T11:37:00Z"/>
                <w:rFonts w:ascii="Arial" w:hAnsi="Arial" w:hint="eastAsia"/>
                <w:sz w:val="18"/>
                <w:szCs w:val="18"/>
                <w:lang w:eastAsia="zh-CN"/>
              </w:rPr>
            </w:pPr>
            <w:ins w:id="700" w:author="Reihaneh Malekafzaliardakani" w:date="2023-10-17T11:37:00Z">
              <w:r>
                <w:rPr>
                  <w:rFonts w:ascii="Arial" w:hAnsi="Arial" w:hint="eastAsia"/>
                  <w:sz w:val="18"/>
                  <w:szCs w:val="18"/>
                  <w:lang w:eastAsia="zh-CN"/>
                </w:rPr>
                <w:t>n</w:t>
              </w:r>
              <w:r>
                <w:rPr>
                  <w:rFonts w:ascii="Arial" w:hAnsi="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3F2FA680" w14:textId="402A2961" w:rsidR="000C44C4" w:rsidRPr="00AE7509" w:rsidRDefault="000C44C4" w:rsidP="000C44C4">
            <w:pPr>
              <w:keepNext/>
              <w:keepLines/>
              <w:spacing w:after="0"/>
              <w:jc w:val="center"/>
              <w:rPr>
                <w:ins w:id="701" w:author="Reihaneh Malekafzaliardakani" w:date="2023-10-17T11:37:00Z"/>
                <w:rFonts w:ascii="Arial" w:hAnsi="Arial"/>
                <w:sz w:val="18"/>
                <w:lang w:val="en-US" w:eastAsia="zh-CN" w:bidi="ar"/>
              </w:rPr>
            </w:pPr>
            <w:ins w:id="702" w:author="Reihaneh Malekafzaliardakani" w:date="2023-10-17T11:37:00Z">
              <w:r w:rsidRPr="008563AB">
                <w:rPr>
                  <w:rFonts w:ascii="Arial" w:hAnsi="Arial"/>
                  <w:sz w:val="18"/>
                  <w:lang w:val="en-US" w:eastAsia="zh-CN" w:bidi="ar"/>
                </w:rPr>
                <w:t>5, 10, 15, 20, 25, 30, 40</w:t>
              </w:r>
            </w:ins>
          </w:p>
        </w:tc>
        <w:tc>
          <w:tcPr>
            <w:tcW w:w="2647" w:type="dxa"/>
            <w:tcBorders>
              <w:top w:val="nil"/>
              <w:left w:val="single" w:sz="4" w:space="0" w:color="auto"/>
              <w:bottom w:val="nil"/>
              <w:right w:val="single" w:sz="4" w:space="0" w:color="auto"/>
            </w:tcBorders>
          </w:tcPr>
          <w:p w14:paraId="22133F91" w14:textId="77777777" w:rsidR="000C44C4" w:rsidRPr="00AE7509" w:rsidRDefault="000C44C4" w:rsidP="000C44C4">
            <w:pPr>
              <w:keepNext/>
              <w:keepLines/>
              <w:spacing w:after="0"/>
              <w:jc w:val="center"/>
              <w:rPr>
                <w:ins w:id="703" w:author="Reihaneh Malekafzaliardakani" w:date="2023-10-17T11:37:00Z"/>
                <w:rFonts w:ascii="Arial" w:hAnsi="Arial"/>
                <w:kern w:val="2"/>
                <w:sz w:val="18"/>
                <w:szCs w:val="22"/>
                <w:lang w:val="en-US" w:eastAsia="zh-CN"/>
              </w:rPr>
            </w:pPr>
          </w:p>
        </w:tc>
      </w:tr>
      <w:tr w:rsidR="000C44C4" w:rsidRPr="00AE7509" w14:paraId="2EF31236" w14:textId="77777777" w:rsidTr="000C44C4">
        <w:trPr>
          <w:trHeight w:val="29"/>
          <w:ins w:id="704" w:author="Reihaneh Malekafzaliardakani" w:date="2023-10-17T11:37:00Z"/>
        </w:trPr>
        <w:tc>
          <w:tcPr>
            <w:tcW w:w="2833" w:type="dxa"/>
            <w:tcBorders>
              <w:top w:val="nil"/>
              <w:left w:val="single" w:sz="4" w:space="0" w:color="auto"/>
              <w:bottom w:val="nil"/>
              <w:right w:val="single" w:sz="4" w:space="0" w:color="auto"/>
            </w:tcBorders>
          </w:tcPr>
          <w:p w14:paraId="0B7F4BB9" w14:textId="77777777" w:rsidR="000C44C4" w:rsidRPr="00AE7509" w:rsidRDefault="000C44C4" w:rsidP="000C44C4">
            <w:pPr>
              <w:keepNext/>
              <w:keepLines/>
              <w:spacing w:after="0"/>
              <w:jc w:val="center"/>
              <w:rPr>
                <w:ins w:id="705" w:author="Reihaneh Malekafzaliardakani" w:date="2023-10-17T11:37:00Z"/>
                <w:rFonts w:ascii="Arial" w:hAnsi="Arial"/>
                <w:sz w:val="18"/>
              </w:rPr>
            </w:pPr>
          </w:p>
        </w:tc>
        <w:tc>
          <w:tcPr>
            <w:tcW w:w="3022" w:type="dxa"/>
            <w:tcBorders>
              <w:top w:val="nil"/>
              <w:left w:val="single" w:sz="4" w:space="0" w:color="auto"/>
              <w:bottom w:val="nil"/>
              <w:right w:val="single" w:sz="4" w:space="0" w:color="auto"/>
            </w:tcBorders>
          </w:tcPr>
          <w:p w14:paraId="2D88A218" w14:textId="77777777" w:rsidR="000C44C4" w:rsidRPr="00AE7509" w:rsidRDefault="000C44C4" w:rsidP="000C44C4">
            <w:pPr>
              <w:keepNext/>
              <w:keepLines/>
              <w:spacing w:after="0"/>
              <w:jc w:val="center"/>
              <w:rPr>
                <w:ins w:id="706"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DBF3ACC" w14:textId="2C824FDF" w:rsidR="000C44C4" w:rsidRPr="00AE7509" w:rsidRDefault="000C44C4" w:rsidP="000C44C4">
            <w:pPr>
              <w:keepNext/>
              <w:keepLines/>
              <w:spacing w:after="0"/>
              <w:jc w:val="center"/>
              <w:rPr>
                <w:ins w:id="707" w:author="Reihaneh Malekafzaliardakani" w:date="2023-10-17T11:37:00Z"/>
                <w:rFonts w:ascii="Arial" w:hAnsi="Arial" w:hint="eastAsia"/>
                <w:sz w:val="18"/>
                <w:szCs w:val="18"/>
                <w:lang w:eastAsia="zh-CN"/>
              </w:rPr>
            </w:pPr>
            <w:ins w:id="708" w:author="Reihaneh Malekafzaliardakani" w:date="2023-10-17T11:37:00Z">
              <w:r>
                <w:rPr>
                  <w:rFonts w:ascii="Arial" w:hAnsi="Arial" w:hint="eastAsia"/>
                  <w:sz w:val="18"/>
                  <w:szCs w:val="18"/>
                  <w:lang w:eastAsia="zh-CN"/>
                </w:rPr>
                <w:t>n</w:t>
              </w:r>
              <w:r>
                <w:rPr>
                  <w:rFonts w:ascii="Arial" w:hAnsi="Arial"/>
                  <w:sz w:val="18"/>
                  <w:szCs w:val="18"/>
                  <w:lang w:eastAsia="zh-CN"/>
                </w:rPr>
                <w:t>29</w:t>
              </w:r>
            </w:ins>
          </w:p>
        </w:tc>
        <w:tc>
          <w:tcPr>
            <w:tcW w:w="4386" w:type="dxa"/>
            <w:tcBorders>
              <w:top w:val="single" w:sz="4" w:space="0" w:color="auto"/>
              <w:left w:val="single" w:sz="4" w:space="0" w:color="auto"/>
              <w:bottom w:val="single" w:sz="4" w:space="0" w:color="auto"/>
              <w:right w:val="single" w:sz="4" w:space="0" w:color="auto"/>
            </w:tcBorders>
          </w:tcPr>
          <w:p w14:paraId="5C3F9A45" w14:textId="1E3EEB7D" w:rsidR="000C44C4" w:rsidRPr="00AE7509" w:rsidRDefault="000C44C4" w:rsidP="000C44C4">
            <w:pPr>
              <w:keepNext/>
              <w:keepLines/>
              <w:spacing w:after="0"/>
              <w:jc w:val="center"/>
              <w:rPr>
                <w:ins w:id="709" w:author="Reihaneh Malekafzaliardakani" w:date="2023-10-17T11:37:00Z"/>
                <w:rFonts w:ascii="Arial" w:hAnsi="Arial"/>
                <w:sz w:val="18"/>
                <w:lang w:val="en-US" w:eastAsia="zh-CN" w:bidi="ar"/>
              </w:rPr>
            </w:pPr>
            <w:ins w:id="710" w:author="Reihaneh Malekafzaliardakani" w:date="2023-10-17T11:37:00Z">
              <w:r w:rsidRPr="008563AB">
                <w:rPr>
                  <w:rFonts w:ascii="Arial" w:hAnsi="Arial"/>
                  <w:sz w:val="18"/>
                  <w:lang w:val="en-US" w:eastAsia="zh-CN" w:bidi="ar"/>
                </w:rPr>
                <w:t>5, 10</w:t>
              </w:r>
            </w:ins>
          </w:p>
        </w:tc>
        <w:tc>
          <w:tcPr>
            <w:tcW w:w="2647" w:type="dxa"/>
            <w:tcBorders>
              <w:top w:val="nil"/>
              <w:left w:val="single" w:sz="4" w:space="0" w:color="auto"/>
              <w:bottom w:val="nil"/>
              <w:right w:val="single" w:sz="4" w:space="0" w:color="auto"/>
            </w:tcBorders>
          </w:tcPr>
          <w:p w14:paraId="0F0E3424" w14:textId="77777777" w:rsidR="000C44C4" w:rsidRPr="00AE7509" w:rsidRDefault="000C44C4" w:rsidP="000C44C4">
            <w:pPr>
              <w:keepNext/>
              <w:keepLines/>
              <w:spacing w:after="0"/>
              <w:jc w:val="center"/>
              <w:rPr>
                <w:ins w:id="711" w:author="Reihaneh Malekafzaliardakani" w:date="2023-10-17T11:37:00Z"/>
                <w:rFonts w:ascii="Arial" w:hAnsi="Arial"/>
                <w:kern w:val="2"/>
                <w:sz w:val="18"/>
                <w:szCs w:val="22"/>
                <w:lang w:val="en-US" w:eastAsia="zh-CN"/>
              </w:rPr>
            </w:pPr>
          </w:p>
        </w:tc>
      </w:tr>
      <w:tr w:rsidR="000C44C4" w:rsidRPr="00AE7509" w14:paraId="7EF3FEBF" w14:textId="77777777" w:rsidTr="00DE1EE7">
        <w:trPr>
          <w:trHeight w:val="29"/>
          <w:ins w:id="712" w:author="Reihaneh Malekafzaliardakani" w:date="2023-10-17T11:37:00Z"/>
        </w:trPr>
        <w:tc>
          <w:tcPr>
            <w:tcW w:w="2833" w:type="dxa"/>
            <w:tcBorders>
              <w:top w:val="nil"/>
              <w:left w:val="single" w:sz="4" w:space="0" w:color="auto"/>
              <w:bottom w:val="single" w:sz="4" w:space="0" w:color="auto"/>
              <w:right w:val="single" w:sz="4" w:space="0" w:color="auto"/>
            </w:tcBorders>
          </w:tcPr>
          <w:p w14:paraId="3E0E5FE2" w14:textId="77777777" w:rsidR="000C44C4" w:rsidRPr="00AE7509" w:rsidRDefault="000C44C4" w:rsidP="000C44C4">
            <w:pPr>
              <w:keepNext/>
              <w:keepLines/>
              <w:spacing w:after="0"/>
              <w:jc w:val="center"/>
              <w:rPr>
                <w:ins w:id="713" w:author="Reihaneh Malekafzaliardakani" w:date="2023-10-17T11:37:00Z"/>
                <w:rFonts w:ascii="Arial" w:hAnsi="Arial"/>
                <w:sz w:val="18"/>
              </w:rPr>
            </w:pPr>
          </w:p>
        </w:tc>
        <w:tc>
          <w:tcPr>
            <w:tcW w:w="3022" w:type="dxa"/>
            <w:tcBorders>
              <w:top w:val="nil"/>
              <w:left w:val="single" w:sz="4" w:space="0" w:color="auto"/>
              <w:bottom w:val="single" w:sz="4" w:space="0" w:color="auto"/>
              <w:right w:val="single" w:sz="4" w:space="0" w:color="auto"/>
            </w:tcBorders>
          </w:tcPr>
          <w:p w14:paraId="488138C4" w14:textId="77777777" w:rsidR="000C44C4" w:rsidRPr="00AE7509" w:rsidRDefault="000C44C4" w:rsidP="000C44C4">
            <w:pPr>
              <w:keepNext/>
              <w:keepLines/>
              <w:spacing w:after="0"/>
              <w:jc w:val="center"/>
              <w:rPr>
                <w:ins w:id="714"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6BA4FA" w14:textId="6EDCED34" w:rsidR="000C44C4" w:rsidRPr="00AE7509" w:rsidRDefault="000C44C4" w:rsidP="000C44C4">
            <w:pPr>
              <w:keepNext/>
              <w:keepLines/>
              <w:spacing w:after="0"/>
              <w:jc w:val="center"/>
              <w:rPr>
                <w:ins w:id="715" w:author="Reihaneh Malekafzaliardakani" w:date="2023-10-17T11:37:00Z"/>
                <w:rFonts w:ascii="Arial" w:hAnsi="Arial" w:hint="eastAsia"/>
                <w:sz w:val="18"/>
                <w:szCs w:val="18"/>
                <w:lang w:eastAsia="zh-CN"/>
              </w:rPr>
            </w:pPr>
            <w:ins w:id="716" w:author="Reihaneh Malekafzaliardakani" w:date="2023-10-17T11:37:00Z">
              <w:r>
                <w:rPr>
                  <w:rFonts w:ascii="Arial" w:hAnsi="Arial" w:hint="eastAsia"/>
                  <w:sz w:val="18"/>
                  <w:szCs w:val="18"/>
                  <w:lang w:eastAsia="zh-CN"/>
                </w:rPr>
                <w:t>n</w:t>
              </w:r>
              <w:r>
                <w:rPr>
                  <w:rFonts w:ascii="Arial" w:hAnsi="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5CA4C244" w14:textId="2C84D914" w:rsidR="000C44C4" w:rsidRPr="00AE7509" w:rsidRDefault="000C44C4" w:rsidP="000C44C4">
            <w:pPr>
              <w:keepNext/>
              <w:keepLines/>
              <w:spacing w:after="0"/>
              <w:jc w:val="center"/>
              <w:rPr>
                <w:ins w:id="717" w:author="Reihaneh Malekafzaliardakani" w:date="2023-10-17T11:37:00Z"/>
                <w:rFonts w:ascii="Arial" w:hAnsi="Arial"/>
                <w:sz w:val="18"/>
                <w:lang w:val="en-US" w:eastAsia="zh-CN" w:bidi="ar"/>
              </w:rPr>
            </w:pPr>
            <w:ins w:id="718" w:author="Reihaneh Malekafzaliardakani" w:date="2023-10-17T11:37:00Z">
              <w:r w:rsidRPr="008563AB">
                <w:rPr>
                  <w:rFonts w:ascii="Arial" w:hAnsi="Arial"/>
                  <w:sz w:val="18"/>
                  <w:lang w:val="en-US" w:eastAsia="zh-CN" w:bidi="ar"/>
                </w:rPr>
                <w:t>5, 10, 15, 20, 30, 40</w:t>
              </w:r>
            </w:ins>
          </w:p>
        </w:tc>
        <w:tc>
          <w:tcPr>
            <w:tcW w:w="2647" w:type="dxa"/>
            <w:tcBorders>
              <w:top w:val="nil"/>
              <w:left w:val="single" w:sz="4" w:space="0" w:color="auto"/>
              <w:bottom w:val="single" w:sz="4" w:space="0" w:color="auto"/>
              <w:right w:val="single" w:sz="4" w:space="0" w:color="auto"/>
            </w:tcBorders>
          </w:tcPr>
          <w:p w14:paraId="37BD946E" w14:textId="77777777" w:rsidR="000C44C4" w:rsidRPr="00AE7509" w:rsidRDefault="000C44C4" w:rsidP="000C44C4">
            <w:pPr>
              <w:keepNext/>
              <w:keepLines/>
              <w:spacing w:after="0"/>
              <w:jc w:val="center"/>
              <w:rPr>
                <w:ins w:id="719" w:author="Reihaneh Malekafzaliardakani" w:date="2023-10-17T11:37:00Z"/>
                <w:rFonts w:ascii="Arial" w:hAnsi="Arial"/>
                <w:kern w:val="2"/>
                <w:sz w:val="18"/>
                <w:szCs w:val="22"/>
                <w:lang w:val="en-US" w:eastAsia="zh-CN"/>
              </w:rPr>
            </w:pPr>
          </w:p>
        </w:tc>
      </w:tr>
      <w:tr w:rsidR="007C278A" w:rsidRPr="00AE7509" w14:paraId="7CD9E192" w14:textId="77777777" w:rsidTr="00DE1EE7">
        <w:trPr>
          <w:trHeight w:val="29"/>
        </w:trPr>
        <w:tc>
          <w:tcPr>
            <w:tcW w:w="2833" w:type="dxa"/>
            <w:tcBorders>
              <w:top w:val="single" w:sz="4" w:space="0" w:color="auto"/>
              <w:left w:val="single" w:sz="4" w:space="0" w:color="auto"/>
              <w:bottom w:val="nil"/>
              <w:right w:val="single" w:sz="4" w:space="0" w:color="auto"/>
            </w:tcBorders>
          </w:tcPr>
          <w:p w14:paraId="3E7BCB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2E398BBE" w14:textId="77777777" w:rsidR="007C278A" w:rsidRPr="00E633DD" w:rsidRDefault="007C278A" w:rsidP="007C278A">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0B2C6FF"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CA_n5A-n25A</w:t>
            </w:r>
          </w:p>
          <w:p w14:paraId="15890FB6"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CA_n5A-n66A</w:t>
            </w:r>
          </w:p>
          <w:p w14:paraId="462C8252"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34906F63"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CA_n25A-n66A</w:t>
            </w:r>
          </w:p>
          <w:p w14:paraId="240DFC83"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479CF55F" w14:textId="77777777" w:rsidR="007C278A" w:rsidRPr="00AE7509" w:rsidRDefault="007C278A" w:rsidP="007C278A">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B7E17C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63E89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DECFE2"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4B2CDD7" w14:textId="77777777" w:rsidTr="00DE1EE7">
        <w:trPr>
          <w:trHeight w:val="29"/>
        </w:trPr>
        <w:tc>
          <w:tcPr>
            <w:tcW w:w="2833" w:type="dxa"/>
            <w:tcBorders>
              <w:top w:val="nil"/>
              <w:left w:val="single" w:sz="4" w:space="0" w:color="auto"/>
              <w:bottom w:val="nil"/>
              <w:right w:val="single" w:sz="4" w:space="0" w:color="auto"/>
            </w:tcBorders>
          </w:tcPr>
          <w:p w14:paraId="4DAFA16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CF3CD6"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5DD0D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C215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CF170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7609CA4" w14:textId="77777777" w:rsidTr="00DE1EE7">
        <w:trPr>
          <w:trHeight w:val="29"/>
        </w:trPr>
        <w:tc>
          <w:tcPr>
            <w:tcW w:w="2833" w:type="dxa"/>
            <w:tcBorders>
              <w:top w:val="nil"/>
              <w:left w:val="single" w:sz="4" w:space="0" w:color="auto"/>
              <w:bottom w:val="nil"/>
              <w:right w:val="single" w:sz="4" w:space="0" w:color="auto"/>
            </w:tcBorders>
          </w:tcPr>
          <w:p w14:paraId="0A8FA5B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D4696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DCF9D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669DAB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F8730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2E9CF99" w14:textId="77777777" w:rsidTr="00DE1EE7">
        <w:trPr>
          <w:trHeight w:val="29"/>
        </w:trPr>
        <w:tc>
          <w:tcPr>
            <w:tcW w:w="2833" w:type="dxa"/>
            <w:tcBorders>
              <w:top w:val="nil"/>
              <w:left w:val="single" w:sz="4" w:space="0" w:color="auto"/>
              <w:bottom w:val="single" w:sz="4" w:space="0" w:color="auto"/>
              <w:right w:val="single" w:sz="4" w:space="0" w:color="auto"/>
            </w:tcBorders>
          </w:tcPr>
          <w:p w14:paraId="0066310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7366C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3BCC7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21F10F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DA047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C14BF84" w14:textId="77777777" w:rsidTr="00DE1EE7">
        <w:trPr>
          <w:trHeight w:val="29"/>
        </w:trPr>
        <w:tc>
          <w:tcPr>
            <w:tcW w:w="2833" w:type="dxa"/>
            <w:tcBorders>
              <w:top w:val="single" w:sz="4" w:space="0" w:color="auto"/>
              <w:left w:val="single" w:sz="4" w:space="0" w:color="auto"/>
              <w:bottom w:val="nil"/>
              <w:right w:val="single" w:sz="4" w:space="0" w:color="auto"/>
            </w:tcBorders>
          </w:tcPr>
          <w:p w14:paraId="0ECE0B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119395D0"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CA_n5A-n25A</w:t>
            </w:r>
          </w:p>
          <w:p w14:paraId="65E6F91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CA_n5A-n66A</w:t>
            </w:r>
          </w:p>
          <w:p w14:paraId="68EDFD54"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CA_n5A-n77A</w:t>
            </w:r>
          </w:p>
          <w:p w14:paraId="0D1C7EE6"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CA_n25A-n66A</w:t>
            </w:r>
          </w:p>
          <w:p w14:paraId="193CE8F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CA_n25A-n77A</w:t>
            </w:r>
          </w:p>
          <w:p w14:paraId="50C11F8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1BE407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6125A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34726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6337350" w14:textId="77777777" w:rsidTr="00DE1EE7">
        <w:trPr>
          <w:trHeight w:val="29"/>
        </w:trPr>
        <w:tc>
          <w:tcPr>
            <w:tcW w:w="2833" w:type="dxa"/>
            <w:tcBorders>
              <w:top w:val="nil"/>
              <w:left w:val="single" w:sz="4" w:space="0" w:color="auto"/>
              <w:bottom w:val="nil"/>
              <w:right w:val="single" w:sz="4" w:space="0" w:color="auto"/>
            </w:tcBorders>
          </w:tcPr>
          <w:p w14:paraId="5304015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B4775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428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89A823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A83327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D888941" w14:textId="77777777" w:rsidTr="00DE1EE7">
        <w:trPr>
          <w:trHeight w:val="29"/>
        </w:trPr>
        <w:tc>
          <w:tcPr>
            <w:tcW w:w="2833" w:type="dxa"/>
            <w:tcBorders>
              <w:top w:val="nil"/>
              <w:left w:val="single" w:sz="4" w:space="0" w:color="auto"/>
              <w:bottom w:val="nil"/>
              <w:right w:val="single" w:sz="4" w:space="0" w:color="auto"/>
            </w:tcBorders>
          </w:tcPr>
          <w:p w14:paraId="2EDBC8D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B48E7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B15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F084D4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C8A37B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4B4A54" w14:textId="77777777" w:rsidTr="00DE1EE7">
        <w:trPr>
          <w:trHeight w:val="29"/>
        </w:trPr>
        <w:tc>
          <w:tcPr>
            <w:tcW w:w="2833" w:type="dxa"/>
            <w:tcBorders>
              <w:top w:val="nil"/>
              <w:left w:val="single" w:sz="4" w:space="0" w:color="auto"/>
              <w:bottom w:val="nil"/>
              <w:right w:val="single" w:sz="4" w:space="0" w:color="auto"/>
            </w:tcBorders>
          </w:tcPr>
          <w:p w14:paraId="4A063C6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47572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E7BEC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8D93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53435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DCA0A16" w14:textId="77777777" w:rsidTr="00DE1EE7">
        <w:trPr>
          <w:trHeight w:val="29"/>
        </w:trPr>
        <w:tc>
          <w:tcPr>
            <w:tcW w:w="2833" w:type="dxa"/>
            <w:tcBorders>
              <w:top w:val="single" w:sz="4" w:space="0" w:color="auto"/>
              <w:left w:val="single" w:sz="4" w:space="0" w:color="auto"/>
              <w:bottom w:val="nil"/>
              <w:right w:val="single" w:sz="4" w:space="0" w:color="auto"/>
            </w:tcBorders>
          </w:tcPr>
          <w:p w14:paraId="466F5DA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lastRenderedPageBreak/>
              <w:t>CA_n5A-n25A-n66(2A)-n77A</w:t>
            </w:r>
          </w:p>
        </w:tc>
        <w:tc>
          <w:tcPr>
            <w:tcW w:w="3022" w:type="dxa"/>
            <w:tcBorders>
              <w:top w:val="single" w:sz="4" w:space="0" w:color="auto"/>
              <w:left w:val="single" w:sz="4" w:space="0" w:color="auto"/>
              <w:bottom w:val="nil"/>
              <w:right w:val="single" w:sz="4" w:space="0" w:color="auto"/>
            </w:tcBorders>
          </w:tcPr>
          <w:p w14:paraId="39694B34"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CA_n5A-n25A</w:t>
            </w:r>
          </w:p>
          <w:p w14:paraId="1776DAD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CA_n5A-n66A</w:t>
            </w:r>
          </w:p>
          <w:p w14:paraId="45B53DFF"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CA_n5A-n77A</w:t>
            </w:r>
          </w:p>
          <w:p w14:paraId="551830B5"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CA_n25A-n66A</w:t>
            </w:r>
          </w:p>
          <w:p w14:paraId="1C117E20"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CA_n25A-n77A</w:t>
            </w:r>
          </w:p>
          <w:p w14:paraId="66205A7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023B03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CF8E3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2E2EE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A38655A" w14:textId="77777777" w:rsidTr="00DE1EE7">
        <w:trPr>
          <w:trHeight w:val="29"/>
        </w:trPr>
        <w:tc>
          <w:tcPr>
            <w:tcW w:w="2833" w:type="dxa"/>
            <w:tcBorders>
              <w:top w:val="nil"/>
              <w:left w:val="single" w:sz="4" w:space="0" w:color="auto"/>
              <w:bottom w:val="nil"/>
              <w:right w:val="single" w:sz="4" w:space="0" w:color="auto"/>
            </w:tcBorders>
          </w:tcPr>
          <w:p w14:paraId="4AF1FAB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2BD06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64F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D8918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7302A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6211DA" w14:textId="77777777" w:rsidTr="00DE1EE7">
        <w:trPr>
          <w:trHeight w:val="29"/>
        </w:trPr>
        <w:tc>
          <w:tcPr>
            <w:tcW w:w="2833" w:type="dxa"/>
            <w:tcBorders>
              <w:top w:val="nil"/>
              <w:left w:val="single" w:sz="4" w:space="0" w:color="auto"/>
              <w:bottom w:val="nil"/>
              <w:right w:val="single" w:sz="4" w:space="0" w:color="auto"/>
            </w:tcBorders>
          </w:tcPr>
          <w:p w14:paraId="709514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402E1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42B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3797C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69F894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F48584" w14:textId="77777777" w:rsidTr="00DE1EE7">
        <w:trPr>
          <w:trHeight w:val="29"/>
        </w:trPr>
        <w:tc>
          <w:tcPr>
            <w:tcW w:w="2833" w:type="dxa"/>
            <w:tcBorders>
              <w:top w:val="nil"/>
              <w:left w:val="single" w:sz="4" w:space="0" w:color="auto"/>
              <w:bottom w:val="nil"/>
              <w:right w:val="single" w:sz="4" w:space="0" w:color="auto"/>
            </w:tcBorders>
          </w:tcPr>
          <w:p w14:paraId="0A53C6B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FB313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9D24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49835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5278E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25047A3" w14:textId="77777777" w:rsidTr="00DE1EE7">
        <w:trPr>
          <w:trHeight w:val="29"/>
        </w:trPr>
        <w:tc>
          <w:tcPr>
            <w:tcW w:w="2833" w:type="dxa"/>
            <w:tcBorders>
              <w:top w:val="single" w:sz="4" w:space="0" w:color="auto"/>
              <w:left w:val="single" w:sz="4" w:space="0" w:color="auto"/>
              <w:bottom w:val="nil"/>
              <w:right w:val="single" w:sz="4" w:space="0" w:color="auto"/>
            </w:tcBorders>
          </w:tcPr>
          <w:p w14:paraId="0BB2E5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692ABDA9"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7BAE811"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CA_n5A-n25A</w:t>
            </w:r>
          </w:p>
          <w:p w14:paraId="4865AEB0"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CA_n5A-n66A</w:t>
            </w:r>
          </w:p>
          <w:p w14:paraId="7FEB7FF5"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0898DB09"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CA_n25A-n66A</w:t>
            </w:r>
          </w:p>
          <w:p w14:paraId="6B1793A7"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02884E08"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2262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D9168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565D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3903D09" w14:textId="77777777" w:rsidTr="00DE1EE7">
        <w:trPr>
          <w:trHeight w:val="29"/>
        </w:trPr>
        <w:tc>
          <w:tcPr>
            <w:tcW w:w="2833" w:type="dxa"/>
            <w:tcBorders>
              <w:top w:val="nil"/>
              <w:left w:val="single" w:sz="4" w:space="0" w:color="auto"/>
              <w:bottom w:val="nil"/>
              <w:right w:val="single" w:sz="4" w:space="0" w:color="auto"/>
            </w:tcBorders>
          </w:tcPr>
          <w:p w14:paraId="4CD908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23A57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8EB3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9B1B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83278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8CA26E" w14:textId="77777777" w:rsidTr="00DE1EE7">
        <w:trPr>
          <w:trHeight w:val="29"/>
        </w:trPr>
        <w:tc>
          <w:tcPr>
            <w:tcW w:w="2833" w:type="dxa"/>
            <w:tcBorders>
              <w:top w:val="nil"/>
              <w:left w:val="single" w:sz="4" w:space="0" w:color="auto"/>
              <w:bottom w:val="nil"/>
              <w:right w:val="single" w:sz="4" w:space="0" w:color="auto"/>
            </w:tcBorders>
          </w:tcPr>
          <w:p w14:paraId="0F8257C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6DB75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1F8D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778BC6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DFFA2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126A510" w14:textId="77777777" w:rsidTr="00DE1EE7">
        <w:trPr>
          <w:trHeight w:val="29"/>
        </w:trPr>
        <w:tc>
          <w:tcPr>
            <w:tcW w:w="2833" w:type="dxa"/>
            <w:tcBorders>
              <w:top w:val="nil"/>
              <w:left w:val="single" w:sz="4" w:space="0" w:color="auto"/>
              <w:bottom w:val="nil"/>
              <w:right w:val="single" w:sz="4" w:space="0" w:color="auto"/>
            </w:tcBorders>
          </w:tcPr>
          <w:p w14:paraId="62401DF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CA7BE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0FB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CAC2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88E963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EDFA0CB" w14:textId="77777777" w:rsidTr="00DE1EE7">
        <w:trPr>
          <w:trHeight w:val="29"/>
        </w:trPr>
        <w:tc>
          <w:tcPr>
            <w:tcW w:w="2833" w:type="dxa"/>
            <w:tcBorders>
              <w:top w:val="single" w:sz="4" w:space="0" w:color="auto"/>
              <w:left w:val="single" w:sz="4" w:space="0" w:color="auto"/>
              <w:bottom w:val="nil"/>
              <w:right w:val="single" w:sz="4" w:space="0" w:color="auto"/>
            </w:tcBorders>
          </w:tcPr>
          <w:p w14:paraId="329716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695294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202956B8"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6CF090E8"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3F3F9B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21C0790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6FF043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F477D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A335A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4F3C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D44B63F" w14:textId="77777777" w:rsidTr="00DE1EE7">
        <w:trPr>
          <w:trHeight w:val="29"/>
        </w:trPr>
        <w:tc>
          <w:tcPr>
            <w:tcW w:w="2833" w:type="dxa"/>
            <w:tcBorders>
              <w:top w:val="nil"/>
              <w:left w:val="single" w:sz="4" w:space="0" w:color="auto"/>
              <w:bottom w:val="nil"/>
              <w:right w:val="single" w:sz="4" w:space="0" w:color="auto"/>
            </w:tcBorders>
          </w:tcPr>
          <w:p w14:paraId="3428346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70520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6B55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968E28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7C6B61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94AE5E0" w14:textId="77777777" w:rsidTr="00DE1EE7">
        <w:trPr>
          <w:trHeight w:val="29"/>
        </w:trPr>
        <w:tc>
          <w:tcPr>
            <w:tcW w:w="2833" w:type="dxa"/>
            <w:tcBorders>
              <w:top w:val="nil"/>
              <w:left w:val="single" w:sz="4" w:space="0" w:color="auto"/>
              <w:bottom w:val="nil"/>
              <w:right w:val="single" w:sz="4" w:space="0" w:color="auto"/>
            </w:tcBorders>
          </w:tcPr>
          <w:p w14:paraId="00106E9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6EAF3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53C4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1257E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67673F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2028A6" w14:textId="77777777" w:rsidTr="00DE1EE7">
        <w:trPr>
          <w:trHeight w:val="29"/>
        </w:trPr>
        <w:tc>
          <w:tcPr>
            <w:tcW w:w="2833" w:type="dxa"/>
            <w:tcBorders>
              <w:top w:val="nil"/>
              <w:left w:val="single" w:sz="4" w:space="0" w:color="auto"/>
              <w:bottom w:val="nil"/>
              <w:right w:val="single" w:sz="4" w:space="0" w:color="auto"/>
            </w:tcBorders>
          </w:tcPr>
          <w:p w14:paraId="4961AFD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A3D9D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90E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AD5BF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27B38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1B47246" w14:textId="77777777" w:rsidTr="00DE1EE7">
        <w:trPr>
          <w:trHeight w:val="29"/>
        </w:trPr>
        <w:tc>
          <w:tcPr>
            <w:tcW w:w="2833" w:type="dxa"/>
            <w:tcBorders>
              <w:top w:val="single" w:sz="4" w:space="0" w:color="auto"/>
              <w:left w:val="single" w:sz="4" w:space="0" w:color="auto"/>
              <w:bottom w:val="nil"/>
              <w:right w:val="single" w:sz="4" w:space="0" w:color="auto"/>
            </w:tcBorders>
          </w:tcPr>
          <w:p w14:paraId="4FC44E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39130121"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291F1E57"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29DBB0C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C1A36A2"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44AECB5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00BC28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D5BDA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7D52F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856D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ADBDC9" w14:textId="77777777" w:rsidTr="00DE1EE7">
        <w:trPr>
          <w:trHeight w:val="29"/>
        </w:trPr>
        <w:tc>
          <w:tcPr>
            <w:tcW w:w="2833" w:type="dxa"/>
            <w:tcBorders>
              <w:top w:val="nil"/>
              <w:left w:val="single" w:sz="4" w:space="0" w:color="auto"/>
              <w:bottom w:val="nil"/>
              <w:right w:val="single" w:sz="4" w:space="0" w:color="auto"/>
            </w:tcBorders>
          </w:tcPr>
          <w:p w14:paraId="22909AE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9387F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D375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93D82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7B61E1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3C858C6" w14:textId="77777777" w:rsidTr="00DE1EE7">
        <w:trPr>
          <w:trHeight w:val="29"/>
        </w:trPr>
        <w:tc>
          <w:tcPr>
            <w:tcW w:w="2833" w:type="dxa"/>
            <w:tcBorders>
              <w:top w:val="nil"/>
              <w:left w:val="single" w:sz="4" w:space="0" w:color="auto"/>
              <w:bottom w:val="nil"/>
              <w:right w:val="single" w:sz="4" w:space="0" w:color="auto"/>
            </w:tcBorders>
          </w:tcPr>
          <w:p w14:paraId="6456A8E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9A7A6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57F0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8ABB8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BFEBD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BE25DF8" w14:textId="77777777" w:rsidTr="00DE1EE7">
        <w:trPr>
          <w:trHeight w:val="29"/>
        </w:trPr>
        <w:tc>
          <w:tcPr>
            <w:tcW w:w="2833" w:type="dxa"/>
            <w:tcBorders>
              <w:top w:val="nil"/>
              <w:left w:val="single" w:sz="4" w:space="0" w:color="auto"/>
              <w:bottom w:val="nil"/>
              <w:right w:val="single" w:sz="4" w:space="0" w:color="auto"/>
            </w:tcBorders>
          </w:tcPr>
          <w:p w14:paraId="7802757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60AE9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16D3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7C6B1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CA0477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E1F927E" w14:textId="77777777" w:rsidTr="00DE1EE7">
        <w:trPr>
          <w:trHeight w:val="29"/>
        </w:trPr>
        <w:tc>
          <w:tcPr>
            <w:tcW w:w="2833" w:type="dxa"/>
            <w:tcBorders>
              <w:top w:val="single" w:sz="4" w:space="0" w:color="auto"/>
              <w:left w:val="single" w:sz="4" w:space="0" w:color="auto"/>
              <w:bottom w:val="nil"/>
              <w:right w:val="single" w:sz="4" w:space="0" w:color="auto"/>
            </w:tcBorders>
          </w:tcPr>
          <w:p w14:paraId="663BE6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230E9216"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010711C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074223E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0F687DF6"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36B4FC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5858EF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6F359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0CC6D4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89E4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C505A18" w14:textId="77777777" w:rsidTr="00DE1EE7">
        <w:trPr>
          <w:trHeight w:val="29"/>
        </w:trPr>
        <w:tc>
          <w:tcPr>
            <w:tcW w:w="2833" w:type="dxa"/>
            <w:tcBorders>
              <w:top w:val="nil"/>
              <w:left w:val="single" w:sz="4" w:space="0" w:color="auto"/>
              <w:bottom w:val="nil"/>
              <w:right w:val="single" w:sz="4" w:space="0" w:color="auto"/>
            </w:tcBorders>
          </w:tcPr>
          <w:p w14:paraId="6C43A9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B9BA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4705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9B9425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33910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F84F6A3" w14:textId="77777777" w:rsidTr="00DE1EE7">
        <w:trPr>
          <w:trHeight w:val="29"/>
        </w:trPr>
        <w:tc>
          <w:tcPr>
            <w:tcW w:w="2833" w:type="dxa"/>
            <w:tcBorders>
              <w:top w:val="nil"/>
              <w:left w:val="single" w:sz="4" w:space="0" w:color="auto"/>
              <w:bottom w:val="nil"/>
              <w:right w:val="single" w:sz="4" w:space="0" w:color="auto"/>
            </w:tcBorders>
          </w:tcPr>
          <w:p w14:paraId="719D114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AD94D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486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91206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82E48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81A8A54" w14:textId="77777777" w:rsidTr="00DE1EE7">
        <w:trPr>
          <w:trHeight w:val="29"/>
        </w:trPr>
        <w:tc>
          <w:tcPr>
            <w:tcW w:w="2833" w:type="dxa"/>
            <w:tcBorders>
              <w:top w:val="nil"/>
              <w:left w:val="single" w:sz="4" w:space="0" w:color="auto"/>
              <w:bottom w:val="nil"/>
              <w:right w:val="single" w:sz="4" w:space="0" w:color="auto"/>
            </w:tcBorders>
          </w:tcPr>
          <w:p w14:paraId="5AF6B9E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45F7E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4358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3A0E7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ECFE1E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DB127F5" w14:textId="77777777" w:rsidTr="00DE1EE7">
        <w:trPr>
          <w:trHeight w:val="29"/>
        </w:trPr>
        <w:tc>
          <w:tcPr>
            <w:tcW w:w="2833" w:type="dxa"/>
            <w:tcBorders>
              <w:top w:val="single" w:sz="4" w:space="0" w:color="auto"/>
              <w:left w:val="single" w:sz="4" w:space="0" w:color="auto"/>
              <w:bottom w:val="nil"/>
              <w:right w:val="single" w:sz="4" w:space="0" w:color="auto"/>
            </w:tcBorders>
          </w:tcPr>
          <w:p w14:paraId="4D39747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30359255"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123B9A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13B42E7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0267BBC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609AFF9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354BC5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6E4D6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407E69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271D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ACA4058" w14:textId="77777777" w:rsidTr="00DE1EE7">
        <w:trPr>
          <w:trHeight w:val="29"/>
        </w:trPr>
        <w:tc>
          <w:tcPr>
            <w:tcW w:w="2833" w:type="dxa"/>
            <w:tcBorders>
              <w:top w:val="nil"/>
              <w:left w:val="single" w:sz="4" w:space="0" w:color="auto"/>
              <w:bottom w:val="nil"/>
              <w:right w:val="single" w:sz="4" w:space="0" w:color="auto"/>
            </w:tcBorders>
          </w:tcPr>
          <w:p w14:paraId="1056D43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17551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8EFF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D8978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DEEBCB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171E38D" w14:textId="77777777" w:rsidTr="00DE1EE7">
        <w:trPr>
          <w:trHeight w:val="29"/>
        </w:trPr>
        <w:tc>
          <w:tcPr>
            <w:tcW w:w="2833" w:type="dxa"/>
            <w:tcBorders>
              <w:top w:val="nil"/>
              <w:left w:val="single" w:sz="4" w:space="0" w:color="auto"/>
              <w:bottom w:val="nil"/>
              <w:right w:val="single" w:sz="4" w:space="0" w:color="auto"/>
            </w:tcBorders>
          </w:tcPr>
          <w:p w14:paraId="3C13730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3054D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2B3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0F1E0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00DED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4978C5" w14:textId="77777777" w:rsidTr="00DE1EE7">
        <w:trPr>
          <w:trHeight w:val="29"/>
        </w:trPr>
        <w:tc>
          <w:tcPr>
            <w:tcW w:w="2833" w:type="dxa"/>
            <w:tcBorders>
              <w:top w:val="nil"/>
              <w:left w:val="single" w:sz="4" w:space="0" w:color="auto"/>
              <w:bottom w:val="nil"/>
              <w:right w:val="single" w:sz="4" w:space="0" w:color="auto"/>
            </w:tcBorders>
          </w:tcPr>
          <w:p w14:paraId="3933855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8E604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0F39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8177A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7B1139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4D43CAE" w14:textId="77777777" w:rsidTr="00DE1EE7">
        <w:trPr>
          <w:trHeight w:val="29"/>
        </w:trPr>
        <w:tc>
          <w:tcPr>
            <w:tcW w:w="2833" w:type="dxa"/>
            <w:tcBorders>
              <w:top w:val="single" w:sz="4" w:space="0" w:color="auto"/>
              <w:left w:val="single" w:sz="4" w:space="0" w:color="auto"/>
              <w:bottom w:val="nil"/>
              <w:right w:val="single" w:sz="4" w:space="0" w:color="auto"/>
            </w:tcBorders>
          </w:tcPr>
          <w:p w14:paraId="20AB139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5E1AF1D3"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4ABC1C6B"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D9B1CDF"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2AF7559"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035A51C"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750BEB7A"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5558C06"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DE9A0D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6CB3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C536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9BC999E" w14:textId="77777777" w:rsidTr="00DE1EE7">
        <w:trPr>
          <w:trHeight w:val="29"/>
        </w:trPr>
        <w:tc>
          <w:tcPr>
            <w:tcW w:w="2833" w:type="dxa"/>
            <w:tcBorders>
              <w:top w:val="nil"/>
              <w:left w:val="single" w:sz="4" w:space="0" w:color="auto"/>
              <w:bottom w:val="nil"/>
              <w:right w:val="single" w:sz="4" w:space="0" w:color="auto"/>
            </w:tcBorders>
          </w:tcPr>
          <w:p w14:paraId="2D28896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2BCBA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305E9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AABF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908EA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3273C1" w14:textId="77777777" w:rsidTr="00DE1EE7">
        <w:trPr>
          <w:trHeight w:val="29"/>
        </w:trPr>
        <w:tc>
          <w:tcPr>
            <w:tcW w:w="2833" w:type="dxa"/>
            <w:tcBorders>
              <w:top w:val="nil"/>
              <w:left w:val="single" w:sz="4" w:space="0" w:color="auto"/>
              <w:bottom w:val="nil"/>
              <w:right w:val="single" w:sz="4" w:space="0" w:color="auto"/>
            </w:tcBorders>
          </w:tcPr>
          <w:p w14:paraId="635E282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372D4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086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C041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8BAB2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A9A60ED" w14:textId="77777777" w:rsidTr="00DE1EE7">
        <w:trPr>
          <w:trHeight w:val="29"/>
        </w:trPr>
        <w:tc>
          <w:tcPr>
            <w:tcW w:w="2833" w:type="dxa"/>
            <w:tcBorders>
              <w:top w:val="nil"/>
              <w:left w:val="single" w:sz="4" w:space="0" w:color="auto"/>
              <w:bottom w:val="nil"/>
              <w:right w:val="single" w:sz="4" w:space="0" w:color="auto"/>
            </w:tcBorders>
          </w:tcPr>
          <w:p w14:paraId="108F728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288BF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8E59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FFB04C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F394A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19AFE7" w14:textId="77777777" w:rsidTr="00DE1EE7">
        <w:trPr>
          <w:trHeight w:val="29"/>
        </w:trPr>
        <w:tc>
          <w:tcPr>
            <w:tcW w:w="2833" w:type="dxa"/>
            <w:tcBorders>
              <w:top w:val="single" w:sz="4" w:space="0" w:color="auto"/>
              <w:left w:val="single" w:sz="4" w:space="0" w:color="auto"/>
              <w:bottom w:val="nil"/>
              <w:right w:val="single" w:sz="4" w:space="0" w:color="auto"/>
            </w:tcBorders>
          </w:tcPr>
          <w:p w14:paraId="5F8515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0F98979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BFB6B3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74E1400"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961FBD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F068D7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96EEB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F468C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0923A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E891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9695511" w14:textId="77777777" w:rsidTr="00DE1EE7">
        <w:trPr>
          <w:trHeight w:val="29"/>
        </w:trPr>
        <w:tc>
          <w:tcPr>
            <w:tcW w:w="2833" w:type="dxa"/>
            <w:tcBorders>
              <w:top w:val="nil"/>
              <w:left w:val="single" w:sz="4" w:space="0" w:color="auto"/>
              <w:bottom w:val="nil"/>
              <w:right w:val="single" w:sz="4" w:space="0" w:color="auto"/>
            </w:tcBorders>
          </w:tcPr>
          <w:p w14:paraId="597DEE5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2E172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3B74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1F6448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B04C3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C16C70C" w14:textId="77777777" w:rsidTr="00DE1EE7">
        <w:trPr>
          <w:trHeight w:val="29"/>
        </w:trPr>
        <w:tc>
          <w:tcPr>
            <w:tcW w:w="2833" w:type="dxa"/>
            <w:tcBorders>
              <w:top w:val="nil"/>
              <w:left w:val="single" w:sz="4" w:space="0" w:color="auto"/>
              <w:bottom w:val="nil"/>
              <w:right w:val="single" w:sz="4" w:space="0" w:color="auto"/>
            </w:tcBorders>
          </w:tcPr>
          <w:p w14:paraId="48F13AB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66CB5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936C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C75D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57EC7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A9C223" w14:textId="77777777" w:rsidTr="00DE1EE7">
        <w:trPr>
          <w:trHeight w:val="29"/>
        </w:trPr>
        <w:tc>
          <w:tcPr>
            <w:tcW w:w="2833" w:type="dxa"/>
            <w:tcBorders>
              <w:top w:val="nil"/>
              <w:left w:val="single" w:sz="4" w:space="0" w:color="auto"/>
              <w:bottom w:val="nil"/>
              <w:right w:val="single" w:sz="4" w:space="0" w:color="auto"/>
            </w:tcBorders>
          </w:tcPr>
          <w:p w14:paraId="10DF1E4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9A756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776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7BBCD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C982C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AAB5EDF" w14:textId="77777777" w:rsidTr="00DE1EE7">
        <w:trPr>
          <w:trHeight w:val="29"/>
        </w:trPr>
        <w:tc>
          <w:tcPr>
            <w:tcW w:w="2833" w:type="dxa"/>
            <w:tcBorders>
              <w:top w:val="single" w:sz="4" w:space="0" w:color="auto"/>
              <w:left w:val="single" w:sz="4" w:space="0" w:color="auto"/>
              <w:bottom w:val="nil"/>
              <w:right w:val="single" w:sz="4" w:space="0" w:color="auto"/>
            </w:tcBorders>
          </w:tcPr>
          <w:p w14:paraId="0E8990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4E6667A8"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9A3641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C43617B"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FFF7C14"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4807A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15A32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C5E0DA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F3F3A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B80B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E52F084" w14:textId="77777777" w:rsidTr="00DE1EE7">
        <w:trPr>
          <w:trHeight w:val="29"/>
        </w:trPr>
        <w:tc>
          <w:tcPr>
            <w:tcW w:w="2833" w:type="dxa"/>
            <w:tcBorders>
              <w:top w:val="nil"/>
              <w:left w:val="single" w:sz="4" w:space="0" w:color="auto"/>
              <w:bottom w:val="nil"/>
              <w:right w:val="single" w:sz="4" w:space="0" w:color="auto"/>
            </w:tcBorders>
          </w:tcPr>
          <w:p w14:paraId="5B635F1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E43B32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3D73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E7972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182BB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2CBB40D" w14:textId="77777777" w:rsidTr="00DE1EE7">
        <w:trPr>
          <w:trHeight w:val="29"/>
        </w:trPr>
        <w:tc>
          <w:tcPr>
            <w:tcW w:w="2833" w:type="dxa"/>
            <w:tcBorders>
              <w:top w:val="nil"/>
              <w:left w:val="single" w:sz="4" w:space="0" w:color="auto"/>
              <w:bottom w:val="nil"/>
              <w:right w:val="single" w:sz="4" w:space="0" w:color="auto"/>
            </w:tcBorders>
          </w:tcPr>
          <w:p w14:paraId="1EE1BF4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742A5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89F9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C2C8A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3C9764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58943C" w14:textId="77777777" w:rsidTr="00DE1EE7">
        <w:trPr>
          <w:trHeight w:val="29"/>
        </w:trPr>
        <w:tc>
          <w:tcPr>
            <w:tcW w:w="2833" w:type="dxa"/>
            <w:tcBorders>
              <w:top w:val="nil"/>
              <w:left w:val="single" w:sz="4" w:space="0" w:color="auto"/>
              <w:bottom w:val="nil"/>
              <w:right w:val="single" w:sz="4" w:space="0" w:color="auto"/>
            </w:tcBorders>
          </w:tcPr>
          <w:p w14:paraId="2BC70EF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E970FE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AAE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02553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03FEF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9DE4898" w14:textId="77777777" w:rsidTr="00DE1EE7">
        <w:trPr>
          <w:trHeight w:val="29"/>
        </w:trPr>
        <w:tc>
          <w:tcPr>
            <w:tcW w:w="2833" w:type="dxa"/>
            <w:tcBorders>
              <w:top w:val="single" w:sz="4" w:space="0" w:color="auto"/>
              <w:left w:val="single" w:sz="4" w:space="0" w:color="auto"/>
              <w:bottom w:val="nil"/>
              <w:right w:val="single" w:sz="4" w:space="0" w:color="auto"/>
            </w:tcBorders>
          </w:tcPr>
          <w:p w14:paraId="603B81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65D4FBAB"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6C7A98F"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4C0B602"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10132327"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49383A07"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0D16F47D"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44AE2000"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70E69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EF25A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98C5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BD85B05" w14:textId="77777777" w:rsidTr="00DE1EE7">
        <w:trPr>
          <w:trHeight w:val="29"/>
        </w:trPr>
        <w:tc>
          <w:tcPr>
            <w:tcW w:w="2833" w:type="dxa"/>
            <w:tcBorders>
              <w:top w:val="nil"/>
              <w:left w:val="single" w:sz="4" w:space="0" w:color="auto"/>
              <w:bottom w:val="nil"/>
              <w:right w:val="single" w:sz="4" w:space="0" w:color="auto"/>
            </w:tcBorders>
          </w:tcPr>
          <w:p w14:paraId="3F93E1C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749AB7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42FC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4E043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961C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73D624A" w14:textId="77777777" w:rsidTr="00DE1EE7">
        <w:trPr>
          <w:trHeight w:val="29"/>
        </w:trPr>
        <w:tc>
          <w:tcPr>
            <w:tcW w:w="2833" w:type="dxa"/>
            <w:tcBorders>
              <w:top w:val="nil"/>
              <w:left w:val="single" w:sz="4" w:space="0" w:color="auto"/>
              <w:bottom w:val="nil"/>
              <w:right w:val="single" w:sz="4" w:space="0" w:color="auto"/>
            </w:tcBorders>
          </w:tcPr>
          <w:p w14:paraId="06288DA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CD035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818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7E2FD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32BB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5A59191" w14:textId="77777777" w:rsidTr="00DE1EE7">
        <w:trPr>
          <w:trHeight w:val="29"/>
        </w:trPr>
        <w:tc>
          <w:tcPr>
            <w:tcW w:w="2833" w:type="dxa"/>
            <w:tcBorders>
              <w:top w:val="nil"/>
              <w:left w:val="single" w:sz="4" w:space="0" w:color="auto"/>
              <w:bottom w:val="nil"/>
              <w:right w:val="single" w:sz="4" w:space="0" w:color="auto"/>
            </w:tcBorders>
          </w:tcPr>
          <w:p w14:paraId="38F0A8E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38D18C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FBBF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2DDBA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F59087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7998D8" w14:textId="77777777" w:rsidTr="00DE1EE7">
        <w:trPr>
          <w:trHeight w:val="29"/>
        </w:trPr>
        <w:tc>
          <w:tcPr>
            <w:tcW w:w="2833" w:type="dxa"/>
            <w:tcBorders>
              <w:top w:val="single" w:sz="4" w:space="0" w:color="auto"/>
              <w:left w:val="single" w:sz="4" w:space="0" w:color="auto"/>
              <w:bottom w:val="nil"/>
              <w:right w:val="single" w:sz="4" w:space="0" w:color="auto"/>
            </w:tcBorders>
          </w:tcPr>
          <w:p w14:paraId="6BCE628E"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CA_n5A-n25(2A)-n66(2A)-n78A</w:t>
            </w:r>
          </w:p>
          <w:p w14:paraId="67A7DD9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DECDB60"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2A8AC77"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BED5315"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A991E39"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F29697F"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2C0D9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B5645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7BA741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03F2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CC60671" w14:textId="77777777" w:rsidTr="00DE1EE7">
        <w:trPr>
          <w:trHeight w:val="29"/>
        </w:trPr>
        <w:tc>
          <w:tcPr>
            <w:tcW w:w="2833" w:type="dxa"/>
            <w:tcBorders>
              <w:top w:val="nil"/>
              <w:left w:val="single" w:sz="4" w:space="0" w:color="auto"/>
              <w:bottom w:val="nil"/>
              <w:right w:val="single" w:sz="4" w:space="0" w:color="auto"/>
            </w:tcBorders>
          </w:tcPr>
          <w:p w14:paraId="7CE9799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EAC85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14587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493BE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2EDED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ABCE0D" w14:textId="77777777" w:rsidTr="00DE1EE7">
        <w:trPr>
          <w:trHeight w:val="29"/>
        </w:trPr>
        <w:tc>
          <w:tcPr>
            <w:tcW w:w="2833" w:type="dxa"/>
            <w:tcBorders>
              <w:top w:val="nil"/>
              <w:left w:val="single" w:sz="4" w:space="0" w:color="auto"/>
              <w:bottom w:val="nil"/>
              <w:right w:val="single" w:sz="4" w:space="0" w:color="auto"/>
            </w:tcBorders>
          </w:tcPr>
          <w:p w14:paraId="03F1FFF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F69AE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A14B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6D6DD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C030A3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A22318E" w14:textId="77777777" w:rsidTr="00DE1EE7">
        <w:trPr>
          <w:trHeight w:val="29"/>
        </w:trPr>
        <w:tc>
          <w:tcPr>
            <w:tcW w:w="2833" w:type="dxa"/>
            <w:tcBorders>
              <w:top w:val="nil"/>
              <w:left w:val="single" w:sz="4" w:space="0" w:color="auto"/>
              <w:bottom w:val="nil"/>
              <w:right w:val="single" w:sz="4" w:space="0" w:color="auto"/>
            </w:tcBorders>
          </w:tcPr>
          <w:p w14:paraId="790C9C0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CB2B3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683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03086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AD0EE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3DC75F1" w14:textId="77777777" w:rsidTr="00DE1EE7">
        <w:trPr>
          <w:trHeight w:val="29"/>
        </w:trPr>
        <w:tc>
          <w:tcPr>
            <w:tcW w:w="2833" w:type="dxa"/>
            <w:tcBorders>
              <w:top w:val="single" w:sz="4" w:space="0" w:color="auto"/>
              <w:left w:val="single" w:sz="4" w:space="0" w:color="auto"/>
              <w:bottom w:val="nil"/>
              <w:right w:val="single" w:sz="4" w:space="0" w:color="auto"/>
            </w:tcBorders>
          </w:tcPr>
          <w:p w14:paraId="2CD3C2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52D7492F"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81F6BA3"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87124B4"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799FB17"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94251D6"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04A46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C74DD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61C3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9B9C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48AE071" w14:textId="77777777" w:rsidTr="00DE1EE7">
        <w:trPr>
          <w:trHeight w:val="29"/>
        </w:trPr>
        <w:tc>
          <w:tcPr>
            <w:tcW w:w="2833" w:type="dxa"/>
            <w:tcBorders>
              <w:top w:val="nil"/>
              <w:left w:val="single" w:sz="4" w:space="0" w:color="auto"/>
              <w:bottom w:val="nil"/>
              <w:right w:val="single" w:sz="4" w:space="0" w:color="auto"/>
            </w:tcBorders>
          </w:tcPr>
          <w:p w14:paraId="3BA55AD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9BD8F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EEE7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D6F45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0D05CF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9B28B1" w14:textId="77777777" w:rsidTr="00DE1EE7">
        <w:trPr>
          <w:trHeight w:val="29"/>
        </w:trPr>
        <w:tc>
          <w:tcPr>
            <w:tcW w:w="2833" w:type="dxa"/>
            <w:tcBorders>
              <w:top w:val="nil"/>
              <w:left w:val="single" w:sz="4" w:space="0" w:color="auto"/>
              <w:bottom w:val="nil"/>
              <w:right w:val="single" w:sz="4" w:space="0" w:color="auto"/>
            </w:tcBorders>
          </w:tcPr>
          <w:p w14:paraId="3ED14D2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89C5E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7A2E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68CA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247B4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8FC0BA9" w14:textId="77777777" w:rsidTr="00DE1EE7">
        <w:trPr>
          <w:trHeight w:val="29"/>
        </w:trPr>
        <w:tc>
          <w:tcPr>
            <w:tcW w:w="2833" w:type="dxa"/>
            <w:tcBorders>
              <w:top w:val="nil"/>
              <w:left w:val="single" w:sz="4" w:space="0" w:color="auto"/>
              <w:bottom w:val="nil"/>
              <w:right w:val="single" w:sz="4" w:space="0" w:color="auto"/>
            </w:tcBorders>
          </w:tcPr>
          <w:p w14:paraId="6474E17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FAAA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6294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1F602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5C1703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6A0A404" w14:textId="77777777" w:rsidTr="00DE1EE7">
        <w:trPr>
          <w:trHeight w:val="29"/>
        </w:trPr>
        <w:tc>
          <w:tcPr>
            <w:tcW w:w="2833" w:type="dxa"/>
            <w:tcBorders>
              <w:top w:val="single" w:sz="4" w:space="0" w:color="auto"/>
              <w:left w:val="single" w:sz="4" w:space="0" w:color="auto"/>
              <w:bottom w:val="nil"/>
              <w:right w:val="single" w:sz="4" w:space="0" w:color="auto"/>
            </w:tcBorders>
          </w:tcPr>
          <w:p w14:paraId="78583D0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6C29AE9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61B1B71"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8F87008"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DEE9C4D"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5EF150F"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007A72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A57B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780F8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D7CB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9B3B282" w14:textId="77777777" w:rsidTr="00DE1EE7">
        <w:trPr>
          <w:trHeight w:val="29"/>
        </w:trPr>
        <w:tc>
          <w:tcPr>
            <w:tcW w:w="2833" w:type="dxa"/>
            <w:tcBorders>
              <w:top w:val="nil"/>
              <w:left w:val="single" w:sz="4" w:space="0" w:color="auto"/>
              <w:bottom w:val="nil"/>
              <w:right w:val="single" w:sz="4" w:space="0" w:color="auto"/>
            </w:tcBorders>
          </w:tcPr>
          <w:p w14:paraId="3BC11E5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B6F21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720C1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D4676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406D7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1A7CB9" w14:textId="77777777" w:rsidTr="00DE1EE7">
        <w:trPr>
          <w:trHeight w:val="29"/>
        </w:trPr>
        <w:tc>
          <w:tcPr>
            <w:tcW w:w="2833" w:type="dxa"/>
            <w:tcBorders>
              <w:top w:val="nil"/>
              <w:left w:val="single" w:sz="4" w:space="0" w:color="auto"/>
              <w:bottom w:val="nil"/>
              <w:right w:val="single" w:sz="4" w:space="0" w:color="auto"/>
            </w:tcBorders>
          </w:tcPr>
          <w:p w14:paraId="7DD42E5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02CF6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B1F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F42E2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3F946B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6CC94A0" w14:textId="77777777" w:rsidTr="00DE1EE7">
        <w:trPr>
          <w:trHeight w:val="29"/>
        </w:trPr>
        <w:tc>
          <w:tcPr>
            <w:tcW w:w="2833" w:type="dxa"/>
            <w:tcBorders>
              <w:top w:val="nil"/>
              <w:left w:val="single" w:sz="4" w:space="0" w:color="auto"/>
              <w:bottom w:val="nil"/>
              <w:right w:val="single" w:sz="4" w:space="0" w:color="auto"/>
            </w:tcBorders>
          </w:tcPr>
          <w:p w14:paraId="3C2F9F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06A0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3EC4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20A98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B7807B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07933BD" w14:textId="77777777" w:rsidTr="00DE1EE7">
        <w:trPr>
          <w:trHeight w:val="29"/>
        </w:trPr>
        <w:tc>
          <w:tcPr>
            <w:tcW w:w="2833" w:type="dxa"/>
            <w:tcBorders>
              <w:top w:val="single" w:sz="4" w:space="0" w:color="auto"/>
              <w:left w:val="single" w:sz="4" w:space="0" w:color="auto"/>
              <w:bottom w:val="nil"/>
              <w:right w:val="single" w:sz="4" w:space="0" w:color="auto"/>
            </w:tcBorders>
          </w:tcPr>
          <w:p w14:paraId="516EB1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1E9164D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AD59DF6"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019BFC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6DE43B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7D81C2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8BC91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518891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94FF2A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1BB1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C3B875C" w14:textId="77777777" w:rsidTr="00DE1EE7">
        <w:trPr>
          <w:trHeight w:val="29"/>
        </w:trPr>
        <w:tc>
          <w:tcPr>
            <w:tcW w:w="2833" w:type="dxa"/>
            <w:tcBorders>
              <w:top w:val="nil"/>
              <w:left w:val="single" w:sz="4" w:space="0" w:color="auto"/>
              <w:bottom w:val="nil"/>
              <w:right w:val="single" w:sz="4" w:space="0" w:color="auto"/>
            </w:tcBorders>
          </w:tcPr>
          <w:p w14:paraId="24C2CED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637F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DF6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08517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D46BE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EA45586" w14:textId="77777777" w:rsidTr="00DE1EE7">
        <w:trPr>
          <w:trHeight w:val="29"/>
        </w:trPr>
        <w:tc>
          <w:tcPr>
            <w:tcW w:w="2833" w:type="dxa"/>
            <w:tcBorders>
              <w:top w:val="nil"/>
              <w:left w:val="single" w:sz="4" w:space="0" w:color="auto"/>
              <w:bottom w:val="nil"/>
              <w:right w:val="single" w:sz="4" w:space="0" w:color="auto"/>
            </w:tcBorders>
          </w:tcPr>
          <w:p w14:paraId="32C4882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A6F3D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E54C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A683B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1751A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0E8A78" w14:textId="77777777" w:rsidTr="00DE1EE7">
        <w:trPr>
          <w:trHeight w:val="29"/>
        </w:trPr>
        <w:tc>
          <w:tcPr>
            <w:tcW w:w="2833" w:type="dxa"/>
            <w:tcBorders>
              <w:top w:val="nil"/>
              <w:left w:val="single" w:sz="4" w:space="0" w:color="auto"/>
              <w:bottom w:val="nil"/>
              <w:right w:val="single" w:sz="4" w:space="0" w:color="auto"/>
            </w:tcBorders>
          </w:tcPr>
          <w:p w14:paraId="1171D8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7AA43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BD4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620E8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77D255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4923D9F" w14:textId="77777777" w:rsidTr="00DE1EE7">
        <w:trPr>
          <w:trHeight w:val="29"/>
        </w:trPr>
        <w:tc>
          <w:tcPr>
            <w:tcW w:w="2833" w:type="dxa"/>
            <w:tcBorders>
              <w:top w:val="single" w:sz="4" w:space="0" w:color="auto"/>
              <w:left w:val="single" w:sz="4" w:space="0" w:color="auto"/>
              <w:bottom w:val="nil"/>
              <w:right w:val="single" w:sz="4" w:space="0" w:color="auto"/>
            </w:tcBorders>
          </w:tcPr>
          <w:p w14:paraId="73E2ED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lastRenderedPageBreak/>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63CB3F8C"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51D42D"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CA_n5A-n30A</w:t>
            </w:r>
          </w:p>
          <w:p w14:paraId="69456E8E"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CA_n5A-n66A</w:t>
            </w:r>
          </w:p>
          <w:p w14:paraId="27AF1DD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419B727"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CA_n30A-n66A</w:t>
            </w:r>
          </w:p>
          <w:p w14:paraId="6993FD0D"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6D5FCA2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DBA36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192AF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914F0C"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6E1077E7" w14:textId="77777777" w:rsidTr="00DE1EE7">
        <w:trPr>
          <w:trHeight w:val="29"/>
        </w:trPr>
        <w:tc>
          <w:tcPr>
            <w:tcW w:w="2833" w:type="dxa"/>
            <w:tcBorders>
              <w:top w:val="nil"/>
              <w:left w:val="single" w:sz="4" w:space="0" w:color="auto"/>
              <w:bottom w:val="nil"/>
              <w:right w:val="single" w:sz="4" w:space="0" w:color="auto"/>
            </w:tcBorders>
          </w:tcPr>
          <w:p w14:paraId="2952FAC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6C054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1446B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AE9E2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A22FCC"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9354F75" w14:textId="77777777" w:rsidTr="00DE1EE7">
        <w:trPr>
          <w:trHeight w:val="29"/>
        </w:trPr>
        <w:tc>
          <w:tcPr>
            <w:tcW w:w="2833" w:type="dxa"/>
            <w:tcBorders>
              <w:top w:val="nil"/>
              <w:left w:val="single" w:sz="4" w:space="0" w:color="auto"/>
              <w:bottom w:val="nil"/>
              <w:right w:val="single" w:sz="4" w:space="0" w:color="auto"/>
            </w:tcBorders>
          </w:tcPr>
          <w:p w14:paraId="08D4CE1C"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F3BEF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F11B4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FB0A36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795EC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31D2031" w14:textId="77777777" w:rsidTr="00DE1EE7">
        <w:trPr>
          <w:trHeight w:val="29"/>
        </w:trPr>
        <w:tc>
          <w:tcPr>
            <w:tcW w:w="2833" w:type="dxa"/>
            <w:tcBorders>
              <w:top w:val="nil"/>
              <w:left w:val="single" w:sz="4" w:space="0" w:color="auto"/>
              <w:bottom w:val="single" w:sz="4" w:space="0" w:color="auto"/>
              <w:right w:val="single" w:sz="4" w:space="0" w:color="auto"/>
            </w:tcBorders>
          </w:tcPr>
          <w:p w14:paraId="4D361591"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E6424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8884A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A5556E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F4A9A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48767BF" w14:textId="77777777" w:rsidTr="00DE1EE7">
        <w:trPr>
          <w:trHeight w:val="29"/>
        </w:trPr>
        <w:tc>
          <w:tcPr>
            <w:tcW w:w="2833" w:type="dxa"/>
            <w:tcBorders>
              <w:top w:val="single" w:sz="4" w:space="0" w:color="auto"/>
              <w:left w:val="single" w:sz="4" w:space="0" w:color="auto"/>
              <w:bottom w:val="nil"/>
              <w:right w:val="single" w:sz="4" w:space="0" w:color="auto"/>
            </w:tcBorders>
          </w:tcPr>
          <w:p w14:paraId="4F68DE4D" w14:textId="77777777" w:rsidR="007C278A" w:rsidRPr="00AE7509" w:rsidRDefault="007C278A" w:rsidP="007C278A">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05251C66" w14:textId="77777777" w:rsidR="007C278A" w:rsidRPr="00AE7509" w:rsidRDefault="007C278A" w:rsidP="007C278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BBF2229"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E8E6611"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67EE9F06"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485784F7"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6094E520"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4B26DDF5" w14:textId="77777777" w:rsidR="007C278A" w:rsidRPr="00AE7509" w:rsidRDefault="007C278A" w:rsidP="007C278A">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1DD7F9"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CF3285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0B833" w14:textId="77777777" w:rsidR="007C278A" w:rsidRPr="00AE7509" w:rsidRDefault="007C278A" w:rsidP="007C278A">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7C278A" w:rsidRPr="00AE7509" w14:paraId="44DAFB69" w14:textId="77777777" w:rsidTr="00DE1EE7">
        <w:trPr>
          <w:trHeight w:val="29"/>
        </w:trPr>
        <w:tc>
          <w:tcPr>
            <w:tcW w:w="2833" w:type="dxa"/>
            <w:tcBorders>
              <w:top w:val="nil"/>
              <w:left w:val="single" w:sz="4" w:space="0" w:color="auto"/>
              <w:bottom w:val="nil"/>
              <w:right w:val="single" w:sz="4" w:space="0" w:color="auto"/>
            </w:tcBorders>
          </w:tcPr>
          <w:p w14:paraId="39A407D1"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CCB94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EE0A7B"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314D10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A4945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7925733" w14:textId="77777777" w:rsidTr="00DE1EE7">
        <w:trPr>
          <w:trHeight w:val="29"/>
        </w:trPr>
        <w:tc>
          <w:tcPr>
            <w:tcW w:w="2833" w:type="dxa"/>
            <w:tcBorders>
              <w:top w:val="nil"/>
              <w:left w:val="single" w:sz="4" w:space="0" w:color="auto"/>
              <w:bottom w:val="nil"/>
              <w:right w:val="single" w:sz="4" w:space="0" w:color="auto"/>
            </w:tcBorders>
          </w:tcPr>
          <w:p w14:paraId="1FEBBB0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7285E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70B7E"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D092D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509D8F6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DA8F297" w14:textId="77777777" w:rsidTr="00DE1EE7">
        <w:trPr>
          <w:trHeight w:val="29"/>
        </w:trPr>
        <w:tc>
          <w:tcPr>
            <w:tcW w:w="2833" w:type="dxa"/>
            <w:tcBorders>
              <w:top w:val="nil"/>
              <w:left w:val="single" w:sz="4" w:space="0" w:color="auto"/>
              <w:bottom w:val="single" w:sz="4" w:space="0" w:color="auto"/>
              <w:right w:val="single" w:sz="4" w:space="0" w:color="auto"/>
            </w:tcBorders>
          </w:tcPr>
          <w:p w14:paraId="54282CFF"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531AF0"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3D3D09"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5B3F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A2411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8A171C6" w14:textId="77777777" w:rsidTr="00DE1EE7">
        <w:trPr>
          <w:trHeight w:val="29"/>
        </w:trPr>
        <w:tc>
          <w:tcPr>
            <w:tcW w:w="2833" w:type="dxa"/>
            <w:tcBorders>
              <w:top w:val="single" w:sz="4" w:space="0" w:color="auto"/>
              <w:left w:val="single" w:sz="4" w:space="0" w:color="auto"/>
              <w:bottom w:val="nil"/>
              <w:right w:val="single" w:sz="4" w:space="0" w:color="auto"/>
            </w:tcBorders>
          </w:tcPr>
          <w:p w14:paraId="056F6AC5"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1E5FA7DD" w14:textId="77777777" w:rsidR="007C278A" w:rsidRPr="00AE7509" w:rsidRDefault="007C278A" w:rsidP="007C278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B787C6"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59E0A380"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9ED46E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EC6113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F8F4A24"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71C14C7"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55FDFF"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FDE2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D7B758"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51053CE1" w14:textId="77777777" w:rsidTr="00DE1EE7">
        <w:trPr>
          <w:trHeight w:val="29"/>
        </w:trPr>
        <w:tc>
          <w:tcPr>
            <w:tcW w:w="2833" w:type="dxa"/>
            <w:tcBorders>
              <w:top w:val="nil"/>
              <w:left w:val="single" w:sz="4" w:space="0" w:color="auto"/>
              <w:bottom w:val="nil"/>
              <w:right w:val="single" w:sz="4" w:space="0" w:color="auto"/>
            </w:tcBorders>
          </w:tcPr>
          <w:p w14:paraId="1496ABB9"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46962C"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FBF823"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E6B55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AD4A3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FEFD7FF" w14:textId="77777777" w:rsidTr="00DE1EE7">
        <w:trPr>
          <w:trHeight w:val="29"/>
        </w:trPr>
        <w:tc>
          <w:tcPr>
            <w:tcW w:w="2833" w:type="dxa"/>
            <w:tcBorders>
              <w:top w:val="nil"/>
              <w:left w:val="single" w:sz="4" w:space="0" w:color="auto"/>
              <w:bottom w:val="nil"/>
              <w:right w:val="single" w:sz="4" w:space="0" w:color="auto"/>
            </w:tcBorders>
          </w:tcPr>
          <w:p w14:paraId="50FD6B37"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06F0E7"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54922E"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78B46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2AD5DAF"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13DC5A2" w14:textId="77777777" w:rsidTr="00DE1EE7">
        <w:trPr>
          <w:trHeight w:val="29"/>
        </w:trPr>
        <w:tc>
          <w:tcPr>
            <w:tcW w:w="2833" w:type="dxa"/>
            <w:tcBorders>
              <w:top w:val="nil"/>
              <w:left w:val="single" w:sz="4" w:space="0" w:color="auto"/>
              <w:bottom w:val="single" w:sz="4" w:space="0" w:color="auto"/>
              <w:right w:val="single" w:sz="4" w:space="0" w:color="auto"/>
            </w:tcBorders>
          </w:tcPr>
          <w:p w14:paraId="7F3E07CE"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9BE768E"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AD6DDDB"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0A043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2B50439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228EA34" w14:textId="77777777" w:rsidTr="00DE1EE7">
        <w:trPr>
          <w:trHeight w:val="29"/>
        </w:trPr>
        <w:tc>
          <w:tcPr>
            <w:tcW w:w="2833" w:type="dxa"/>
            <w:tcBorders>
              <w:top w:val="single" w:sz="4" w:space="0" w:color="auto"/>
              <w:left w:val="single" w:sz="4" w:space="0" w:color="auto"/>
              <w:bottom w:val="nil"/>
              <w:right w:val="single" w:sz="4" w:space="0" w:color="auto"/>
            </w:tcBorders>
          </w:tcPr>
          <w:p w14:paraId="79D3A0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46B4033C"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2ECF36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CA_n5A-n30A</w:t>
            </w:r>
          </w:p>
          <w:p w14:paraId="5743AC9C"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CA_n5A-n66A</w:t>
            </w:r>
          </w:p>
          <w:p w14:paraId="5A41BADC"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6AA60C4"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CA_n30A-n66A</w:t>
            </w:r>
          </w:p>
          <w:p w14:paraId="714F06A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FC04C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3DFE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8546F1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365A0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507327B" w14:textId="77777777" w:rsidTr="00DE1EE7">
        <w:trPr>
          <w:trHeight w:val="29"/>
        </w:trPr>
        <w:tc>
          <w:tcPr>
            <w:tcW w:w="2833" w:type="dxa"/>
            <w:tcBorders>
              <w:top w:val="nil"/>
              <w:left w:val="single" w:sz="4" w:space="0" w:color="auto"/>
              <w:bottom w:val="nil"/>
              <w:right w:val="single" w:sz="4" w:space="0" w:color="auto"/>
            </w:tcBorders>
          </w:tcPr>
          <w:p w14:paraId="06ADAC0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AE3C6C"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50E2E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C1ED3A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AA659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1016AE8" w14:textId="77777777" w:rsidTr="00DE1EE7">
        <w:trPr>
          <w:trHeight w:val="29"/>
        </w:trPr>
        <w:tc>
          <w:tcPr>
            <w:tcW w:w="2833" w:type="dxa"/>
            <w:tcBorders>
              <w:top w:val="nil"/>
              <w:left w:val="single" w:sz="4" w:space="0" w:color="auto"/>
              <w:bottom w:val="nil"/>
              <w:right w:val="single" w:sz="4" w:space="0" w:color="auto"/>
            </w:tcBorders>
          </w:tcPr>
          <w:p w14:paraId="30288B7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7B854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B523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7267BB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65DDF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8735346" w14:textId="77777777" w:rsidTr="00DE1EE7">
        <w:trPr>
          <w:trHeight w:val="29"/>
        </w:trPr>
        <w:tc>
          <w:tcPr>
            <w:tcW w:w="2833" w:type="dxa"/>
            <w:tcBorders>
              <w:top w:val="nil"/>
              <w:left w:val="single" w:sz="4" w:space="0" w:color="auto"/>
              <w:bottom w:val="single" w:sz="4" w:space="0" w:color="auto"/>
              <w:right w:val="single" w:sz="4" w:space="0" w:color="auto"/>
            </w:tcBorders>
          </w:tcPr>
          <w:p w14:paraId="1E6F0AD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FFBBA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CF2F4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551AA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FEB14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C051D0A" w14:textId="77777777" w:rsidTr="00DE1EE7">
        <w:trPr>
          <w:trHeight w:val="29"/>
        </w:trPr>
        <w:tc>
          <w:tcPr>
            <w:tcW w:w="2833" w:type="dxa"/>
            <w:tcBorders>
              <w:top w:val="single" w:sz="4" w:space="0" w:color="auto"/>
              <w:left w:val="single" w:sz="4" w:space="0" w:color="auto"/>
              <w:bottom w:val="nil"/>
              <w:right w:val="single" w:sz="4" w:space="0" w:color="auto"/>
            </w:tcBorders>
          </w:tcPr>
          <w:p w14:paraId="4B4E4B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15BAA6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4806D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03221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3F49F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B11B951" w14:textId="77777777" w:rsidTr="00DE1EE7">
        <w:trPr>
          <w:trHeight w:val="29"/>
        </w:trPr>
        <w:tc>
          <w:tcPr>
            <w:tcW w:w="2833" w:type="dxa"/>
            <w:tcBorders>
              <w:top w:val="nil"/>
              <w:left w:val="single" w:sz="4" w:space="0" w:color="auto"/>
              <w:bottom w:val="nil"/>
              <w:right w:val="single" w:sz="4" w:space="0" w:color="auto"/>
            </w:tcBorders>
          </w:tcPr>
          <w:p w14:paraId="5B37C4B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2E0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FD7C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F95CF7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144E4F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6E71F30" w14:textId="77777777" w:rsidTr="00DE1EE7">
        <w:trPr>
          <w:trHeight w:val="29"/>
        </w:trPr>
        <w:tc>
          <w:tcPr>
            <w:tcW w:w="2833" w:type="dxa"/>
            <w:tcBorders>
              <w:top w:val="nil"/>
              <w:left w:val="single" w:sz="4" w:space="0" w:color="auto"/>
              <w:bottom w:val="nil"/>
              <w:right w:val="single" w:sz="4" w:space="0" w:color="auto"/>
            </w:tcBorders>
          </w:tcPr>
          <w:p w14:paraId="31FF38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26C1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DF8D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F3857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8B87D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E120083" w14:textId="77777777" w:rsidTr="00DE1EE7">
        <w:trPr>
          <w:trHeight w:val="29"/>
        </w:trPr>
        <w:tc>
          <w:tcPr>
            <w:tcW w:w="2833" w:type="dxa"/>
            <w:tcBorders>
              <w:top w:val="nil"/>
              <w:left w:val="single" w:sz="4" w:space="0" w:color="auto"/>
              <w:bottom w:val="nil"/>
              <w:right w:val="single" w:sz="4" w:space="0" w:color="auto"/>
            </w:tcBorders>
          </w:tcPr>
          <w:p w14:paraId="1BA47DB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77599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542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C18B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0B503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C523B7" w14:textId="77777777" w:rsidTr="00DE1EE7">
        <w:trPr>
          <w:trHeight w:val="29"/>
        </w:trPr>
        <w:tc>
          <w:tcPr>
            <w:tcW w:w="2833" w:type="dxa"/>
            <w:tcBorders>
              <w:top w:val="nil"/>
              <w:left w:val="single" w:sz="4" w:space="0" w:color="auto"/>
              <w:bottom w:val="nil"/>
              <w:right w:val="single" w:sz="4" w:space="0" w:color="auto"/>
            </w:tcBorders>
          </w:tcPr>
          <w:p w14:paraId="73AA7EF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D5168D"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CA_n5A-n48A</w:t>
            </w:r>
          </w:p>
          <w:p w14:paraId="7FCF1D2C"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CA_n5A-n66A</w:t>
            </w:r>
          </w:p>
          <w:p w14:paraId="479F2E39"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CA_n5A-n77A</w:t>
            </w:r>
          </w:p>
          <w:p w14:paraId="40BD29AF"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CA_n48A-n66A</w:t>
            </w:r>
          </w:p>
          <w:p w14:paraId="33F4E4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54EB4E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623769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2CF3F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092E3DF5" w14:textId="77777777" w:rsidTr="00DE1EE7">
        <w:trPr>
          <w:trHeight w:val="29"/>
        </w:trPr>
        <w:tc>
          <w:tcPr>
            <w:tcW w:w="2833" w:type="dxa"/>
            <w:tcBorders>
              <w:top w:val="nil"/>
              <w:left w:val="single" w:sz="4" w:space="0" w:color="auto"/>
              <w:bottom w:val="nil"/>
              <w:right w:val="single" w:sz="4" w:space="0" w:color="auto"/>
            </w:tcBorders>
          </w:tcPr>
          <w:p w14:paraId="1CF7FF1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03185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CA61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51BBF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48E7BC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A7C2B4" w14:textId="77777777" w:rsidTr="00DE1EE7">
        <w:trPr>
          <w:trHeight w:val="29"/>
        </w:trPr>
        <w:tc>
          <w:tcPr>
            <w:tcW w:w="2833" w:type="dxa"/>
            <w:tcBorders>
              <w:top w:val="nil"/>
              <w:left w:val="single" w:sz="4" w:space="0" w:color="auto"/>
              <w:bottom w:val="nil"/>
              <w:right w:val="single" w:sz="4" w:space="0" w:color="auto"/>
            </w:tcBorders>
          </w:tcPr>
          <w:p w14:paraId="4E0BA5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CEE8B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22F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7A6750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E5959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08728D2" w14:textId="77777777" w:rsidTr="00DE1EE7">
        <w:trPr>
          <w:trHeight w:val="29"/>
        </w:trPr>
        <w:tc>
          <w:tcPr>
            <w:tcW w:w="2833" w:type="dxa"/>
            <w:tcBorders>
              <w:top w:val="nil"/>
              <w:left w:val="single" w:sz="4" w:space="0" w:color="auto"/>
              <w:bottom w:val="nil"/>
              <w:right w:val="single" w:sz="4" w:space="0" w:color="auto"/>
            </w:tcBorders>
          </w:tcPr>
          <w:p w14:paraId="47E543D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9524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860A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15BAC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F1EFB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ADC6266" w14:textId="77777777" w:rsidTr="00DE1EE7">
        <w:trPr>
          <w:trHeight w:val="29"/>
        </w:trPr>
        <w:tc>
          <w:tcPr>
            <w:tcW w:w="2833" w:type="dxa"/>
            <w:tcBorders>
              <w:top w:val="single" w:sz="4" w:space="0" w:color="auto"/>
              <w:left w:val="single" w:sz="4" w:space="0" w:color="auto"/>
              <w:bottom w:val="nil"/>
              <w:right w:val="single" w:sz="4" w:space="0" w:color="auto"/>
            </w:tcBorders>
          </w:tcPr>
          <w:p w14:paraId="0C35EB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0BA5C71E"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CA_n5A-n48A</w:t>
            </w:r>
          </w:p>
          <w:p w14:paraId="71D470DC"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CA_n5A-n66A</w:t>
            </w:r>
          </w:p>
          <w:p w14:paraId="7DFA9324"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CA_n5A-n77A</w:t>
            </w:r>
          </w:p>
          <w:p w14:paraId="10EBC996"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CA_n48A-n66A</w:t>
            </w:r>
          </w:p>
          <w:p w14:paraId="40A13C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049D1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9439B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B5146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70F1B58" w14:textId="77777777" w:rsidTr="00DE1EE7">
        <w:trPr>
          <w:trHeight w:val="29"/>
        </w:trPr>
        <w:tc>
          <w:tcPr>
            <w:tcW w:w="2833" w:type="dxa"/>
            <w:tcBorders>
              <w:top w:val="nil"/>
              <w:left w:val="single" w:sz="4" w:space="0" w:color="auto"/>
              <w:bottom w:val="nil"/>
              <w:right w:val="single" w:sz="4" w:space="0" w:color="auto"/>
            </w:tcBorders>
          </w:tcPr>
          <w:p w14:paraId="63B7B89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32963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A59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17F8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3A5B4A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824745C" w14:textId="77777777" w:rsidTr="00DE1EE7">
        <w:trPr>
          <w:trHeight w:val="29"/>
        </w:trPr>
        <w:tc>
          <w:tcPr>
            <w:tcW w:w="2833" w:type="dxa"/>
            <w:tcBorders>
              <w:top w:val="nil"/>
              <w:left w:val="single" w:sz="4" w:space="0" w:color="auto"/>
              <w:bottom w:val="nil"/>
              <w:right w:val="single" w:sz="4" w:space="0" w:color="auto"/>
            </w:tcBorders>
          </w:tcPr>
          <w:p w14:paraId="6998C1C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4FD69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E79D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A4016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D6526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697009A" w14:textId="77777777" w:rsidTr="00DE1EE7">
        <w:trPr>
          <w:trHeight w:val="29"/>
        </w:trPr>
        <w:tc>
          <w:tcPr>
            <w:tcW w:w="2833" w:type="dxa"/>
            <w:tcBorders>
              <w:top w:val="nil"/>
              <w:left w:val="single" w:sz="4" w:space="0" w:color="auto"/>
              <w:bottom w:val="nil"/>
              <w:right w:val="single" w:sz="4" w:space="0" w:color="auto"/>
            </w:tcBorders>
          </w:tcPr>
          <w:p w14:paraId="2990F50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15782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EF2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D96B79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A0D984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4930A2D" w14:textId="77777777" w:rsidTr="00DE1EE7">
        <w:trPr>
          <w:trHeight w:val="29"/>
        </w:trPr>
        <w:tc>
          <w:tcPr>
            <w:tcW w:w="2833" w:type="dxa"/>
            <w:tcBorders>
              <w:top w:val="single" w:sz="4" w:space="0" w:color="auto"/>
              <w:left w:val="single" w:sz="4" w:space="0" w:color="auto"/>
              <w:bottom w:val="nil"/>
              <w:right w:val="single" w:sz="4" w:space="0" w:color="auto"/>
            </w:tcBorders>
          </w:tcPr>
          <w:p w14:paraId="19FF12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69644B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A4B7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525F4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23CD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C5EE5F3" w14:textId="77777777" w:rsidTr="00DE1EE7">
        <w:trPr>
          <w:trHeight w:val="29"/>
        </w:trPr>
        <w:tc>
          <w:tcPr>
            <w:tcW w:w="2833" w:type="dxa"/>
            <w:tcBorders>
              <w:top w:val="nil"/>
              <w:left w:val="single" w:sz="4" w:space="0" w:color="auto"/>
              <w:bottom w:val="nil"/>
              <w:right w:val="single" w:sz="4" w:space="0" w:color="auto"/>
            </w:tcBorders>
          </w:tcPr>
          <w:p w14:paraId="07FA1E9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544B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D974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6293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7D1881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47A7D7" w14:textId="77777777" w:rsidTr="00DE1EE7">
        <w:trPr>
          <w:trHeight w:val="29"/>
        </w:trPr>
        <w:tc>
          <w:tcPr>
            <w:tcW w:w="2833" w:type="dxa"/>
            <w:tcBorders>
              <w:top w:val="nil"/>
              <w:left w:val="single" w:sz="4" w:space="0" w:color="auto"/>
              <w:bottom w:val="nil"/>
              <w:right w:val="single" w:sz="4" w:space="0" w:color="auto"/>
            </w:tcBorders>
          </w:tcPr>
          <w:p w14:paraId="4FA85DF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29998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3D7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9426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97092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9F7373" w14:textId="77777777" w:rsidTr="00DE1EE7">
        <w:trPr>
          <w:trHeight w:val="29"/>
        </w:trPr>
        <w:tc>
          <w:tcPr>
            <w:tcW w:w="2833" w:type="dxa"/>
            <w:tcBorders>
              <w:top w:val="nil"/>
              <w:left w:val="single" w:sz="4" w:space="0" w:color="auto"/>
              <w:bottom w:val="nil"/>
              <w:right w:val="single" w:sz="4" w:space="0" w:color="auto"/>
            </w:tcBorders>
          </w:tcPr>
          <w:p w14:paraId="02FEA84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8A054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F967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F39B5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9C34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98AD277" w14:textId="77777777" w:rsidTr="00DE1EE7">
        <w:trPr>
          <w:trHeight w:val="29"/>
        </w:trPr>
        <w:tc>
          <w:tcPr>
            <w:tcW w:w="2833" w:type="dxa"/>
            <w:tcBorders>
              <w:top w:val="nil"/>
              <w:left w:val="single" w:sz="4" w:space="0" w:color="auto"/>
              <w:bottom w:val="nil"/>
              <w:right w:val="single" w:sz="4" w:space="0" w:color="auto"/>
            </w:tcBorders>
          </w:tcPr>
          <w:p w14:paraId="341CDF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2AD068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CA_n5A-n48A</w:t>
            </w:r>
          </w:p>
          <w:p w14:paraId="52E0E51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18C1F1C9"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3656F9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CA_n48A-n66A</w:t>
            </w:r>
          </w:p>
          <w:p w14:paraId="457761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FD139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887ACA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7F83E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0EEF7920" w14:textId="77777777" w:rsidTr="00DE1EE7">
        <w:trPr>
          <w:trHeight w:val="29"/>
        </w:trPr>
        <w:tc>
          <w:tcPr>
            <w:tcW w:w="2833" w:type="dxa"/>
            <w:tcBorders>
              <w:top w:val="nil"/>
              <w:left w:val="single" w:sz="4" w:space="0" w:color="auto"/>
              <w:bottom w:val="nil"/>
              <w:right w:val="single" w:sz="4" w:space="0" w:color="auto"/>
            </w:tcBorders>
          </w:tcPr>
          <w:p w14:paraId="6DB8ECD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636E4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8AF9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A1F7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31AB2D2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6E4EB6" w14:textId="77777777" w:rsidTr="00DE1EE7">
        <w:trPr>
          <w:trHeight w:val="29"/>
        </w:trPr>
        <w:tc>
          <w:tcPr>
            <w:tcW w:w="2833" w:type="dxa"/>
            <w:tcBorders>
              <w:top w:val="nil"/>
              <w:left w:val="single" w:sz="4" w:space="0" w:color="auto"/>
              <w:bottom w:val="nil"/>
              <w:right w:val="single" w:sz="4" w:space="0" w:color="auto"/>
            </w:tcBorders>
          </w:tcPr>
          <w:p w14:paraId="1406793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64525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EB707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B51DE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48C3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8BA426D" w14:textId="77777777" w:rsidTr="00DE1EE7">
        <w:trPr>
          <w:trHeight w:val="29"/>
        </w:trPr>
        <w:tc>
          <w:tcPr>
            <w:tcW w:w="2833" w:type="dxa"/>
            <w:tcBorders>
              <w:top w:val="nil"/>
              <w:left w:val="single" w:sz="4" w:space="0" w:color="auto"/>
              <w:bottom w:val="nil"/>
              <w:right w:val="single" w:sz="4" w:space="0" w:color="auto"/>
            </w:tcBorders>
          </w:tcPr>
          <w:p w14:paraId="19CE894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75A85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C6C3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B34C5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913C1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5798C76" w14:textId="77777777" w:rsidTr="00DE1EE7">
        <w:trPr>
          <w:trHeight w:val="29"/>
        </w:trPr>
        <w:tc>
          <w:tcPr>
            <w:tcW w:w="2833" w:type="dxa"/>
            <w:tcBorders>
              <w:top w:val="nil"/>
              <w:left w:val="single" w:sz="4" w:space="0" w:color="auto"/>
              <w:bottom w:val="nil"/>
              <w:right w:val="single" w:sz="4" w:space="0" w:color="auto"/>
            </w:tcBorders>
          </w:tcPr>
          <w:p w14:paraId="5C9318C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B5C1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77F2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88EFD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10AA6F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7C278A" w:rsidRPr="00AE7509" w14:paraId="6525C741" w14:textId="77777777" w:rsidTr="00DE1EE7">
        <w:trPr>
          <w:trHeight w:val="29"/>
        </w:trPr>
        <w:tc>
          <w:tcPr>
            <w:tcW w:w="2833" w:type="dxa"/>
            <w:tcBorders>
              <w:top w:val="nil"/>
              <w:left w:val="single" w:sz="4" w:space="0" w:color="auto"/>
              <w:bottom w:val="nil"/>
              <w:right w:val="single" w:sz="4" w:space="0" w:color="auto"/>
            </w:tcBorders>
          </w:tcPr>
          <w:p w14:paraId="530E71E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342EB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1EC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0F28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349F7A5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324DD29" w14:textId="77777777" w:rsidTr="00DE1EE7">
        <w:trPr>
          <w:trHeight w:val="29"/>
        </w:trPr>
        <w:tc>
          <w:tcPr>
            <w:tcW w:w="2833" w:type="dxa"/>
            <w:tcBorders>
              <w:top w:val="nil"/>
              <w:left w:val="single" w:sz="4" w:space="0" w:color="auto"/>
              <w:bottom w:val="nil"/>
              <w:right w:val="single" w:sz="4" w:space="0" w:color="auto"/>
            </w:tcBorders>
          </w:tcPr>
          <w:p w14:paraId="7559EC6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F9C9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B801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1DD2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29295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74743EA" w14:textId="77777777" w:rsidTr="00DE1EE7">
        <w:trPr>
          <w:trHeight w:val="29"/>
        </w:trPr>
        <w:tc>
          <w:tcPr>
            <w:tcW w:w="2833" w:type="dxa"/>
            <w:tcBorders>
              <w:top w:val="nil"/>
              <w:left w:val="single" w:sz="4" w:space="0" w:color="auto"/>
              <w:bottom w:val="nil"/>
              <w:right w:val="single" w:sz="4" w:space="0" w:color="auto"/>
            </w:tcBorders>
          </w:tcPr>
          <w:p w14:paraId="384511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BCA6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5049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2627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D0688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144EC4" w14:textId="77777777" w:rsidTr="00DE1EE7">
        <w:trPr>
          <w:trHeight w:val="29"/>
        </w:trPr>
        <w:tc>
          <w:tcPr>
            <w:tcW w:w="2833" w:type="dxa"/>
            <w:tcBorders>
              <w:top w:val="nil"/>
              <w:left w:val="single" w:sz="4" w:space="0" w:color="auto"/>
              <w:bottom w:val="nil"/>
              <w:right w:val="single" w:sz="4" w:space="0" w:color="auto"/>
            </w:tcBorders>
          </w:tcPr>
          <w:p w14:paraId="540509F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B93F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48E2D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B3255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509C6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7C278A" w:rsidRPr="00AE7509" w14:paraId="50502C30" w14:textId="77777777" w:rsidTr="00DE1EE7">
        <w:trPr>
          <w:trHeight w:val="29"/>
        </w:trPr>
        <w:tc>
          <w:tcPr>
            <w:tcW w:w="2833" w:type="dxa"/>
            <w:tcBorders>
              <w:top w:val="nil"/>
              <w:left w:val="single" w:sz="4" w:space="0" w:color="auto"/>
              <w:bottom w:val="nil"/>
              <w:right w:val="single" w:sz="4" w:space="0" w:color="auto"/>
            </w:tcBorders>
          </w:tcPr>
          <w:p w14:paraId="1D1EB31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C90C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4EFF0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3FA50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14E92C2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486AA8B" w14:textId="77777777" w:rsidTr="00DE1EE7">
        <w:trPr>
          <w:trHeight w:val="29"/>
        </w:trPr>
        <w:tc>
          <w:tcPr>
            <w:tcW w:w="2833" w:type="dxa"/>
            <w:tcBorders>
              <w:top w:val="nil"/>
              <w:left w:val="single" w:sz="4" w:space="0" w:color="auto"/>
              <w:bottom w:val="nil"/>
              <w:right w:val="single" w:sz="4" w:space="0" w:color="auto"/>
            </w:tcBorders>
          </w:tcPr>
          <w:p w14:paraId="2EBBFA9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8A365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52C7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ACE5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F5A34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FD6C6FE" w14:textId="77777777" w:rsidTr="00DE1EE7">
        <w:trPr>
          <w:trHeight w:val="29"/>
        </w:trPr>
        <w:tc>
          <w:tcPr>
            <w:tcW w:w="2833" w:type="dxa"/>
            <w:tcBorders>
              <w:top w:val="nil"/>
              <w:left w:val="single" w:sz="4" w:space="0" w:color="auto"/>
              <w:bottom w:val="single" w:sz="4" w:space="0" w:color="auto"/>
              <w:right w:val="single" w:sz="4" w:space="0" w:color="auto"/>
            </w:tcBorders>
          </w:tcPr>
          <w:p w14:paraId="1D4994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C2873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CA8C3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730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ECE9E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09AD523" w14:textId="77777777" w:rsidTr="00DE1EE7">
        <w:trPr>
          <w:trHeight w:val="29"/>
        </w:trPr>
        <w:tc>
          <w:tcPr>
            <w:tcW w:w="2833" w:type="dxa"/>
            <w:tcBorders>
              <w:top w:val="single" w:sz="4" w:space="0" w:color="auto"/>
              <w:left w:val="single" w:sz="4" w:space="0" w:color="auto"/>
              <w:bottom w:val="nil"/>
              <w:right w:val="single" w:sz="4" w:space="0" w:color="auto"/>
            </w:tcBorders>
          </w:tcPr>
          <w:p w14:paraId="6D9CEA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37D622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D06E7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CFAF1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FFE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3809549" w14:textId="77777777" w:rsidTr="00DE1EE7">
        <w:trPr>
          <w:trHeight w:val="29"/>
        </w:trPr>
        <w:tc>
          <w:tcPr>
            <w:tcW w:w="2833" w:type="dxa"/>
            <w:tcBorders>
              <w:top w:val="nil"/>
              <w:left w:val="single" w:sz="4" w:space="0" w:color="auto"/>
              <w:bottom w:val="nil"/>
              <w:right w:val="single" w:sz="4" w:space="0" w:color="auto"/>
            </w:tcBorders>
          </w:tcPr>
          <w:p w14:paraId="1EEF55A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62C3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CAB1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4117A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1D8BB3E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CAD27E8" w14:textId="77777777" w:rsidTr="00DE1EE7">
        <w:trPr>
          <w:trHeight w:val="29"/>
        </w:trPr>
        <w:tc>
          <w:tcPr>
            <w:tcW w:w="2833" w:type="dxa"/>
            <w:tcBorders>
              <w:top w:val="nil"/>
              <w:left w:val="single" w:sz="4" w:space="0" w:color="auto"/>
              <w:bottom w:val="nil"/>
              <w:right w:val="single" w:sz="4" w:space="0" w:color="auto"/>
            </w:tcBorders>
          </w:tcPr>
          <w:p w14:paraId="46EBBD2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C369E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C20D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28F67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7A662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D782AC" w14:textId="77777777" w:rsidTr="00DE1EE7">
        <w:trPr>
          <w:trHeight w:val="29"/>
        </w:trPr>
        <w:tc>
          <w:tcPr>
            <w:tcW w:w="2833" w:type="dxa"/>
            <w:tcBorders>
              <w:top w:val="nil"/>
              <w:left w:val="single" w:sz="4" w:space="0" w:color="auto"/>
              <w:bottom w:val="nil"/>
              <w:right w:val="single" w:sz="4" w:space="0" w:color="auto"/>
            </w:tcBorders>
          </w:tcPr>
          <w:p w14:paraId="39E0A4E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241A6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1590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430F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B3628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DE3F68A" w14:textId="77777777" w:rsidTr="00DE1EE7">
        <w:trPr>
          <w:trHeight w:val="29"/>
        </w:trPr>
        <w:tc>
          <w:tcPr>
            <w:tcW w:w="2833" w:type="dxa"/>
            <w:tcBorders>
              <w:top w:val="nil"/>
              <w:left w:val="single" w:sz="4" w:space="0" w:color="auto"/>
              <w:bottom w:val="nil"/>
              <w:right w:val="single" w:sz="4" w:space="0" w:color="auto"/>
            </w:tcBorders>
          </w:tcPr>
          <w:p w14:paraId="75BCF22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CA28AB2"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2AFC846"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CA2F7C7"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330858AC"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23E8D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4D9CB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67582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1ACD13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10C6868D" w14:textId="77777777" w:rsidTr="00DE1EE7">
        <w:trPr>
          <w:trHeight w:val="29"/>
        </w:trPr>
        <w:tc>
          <w:tcPr>
            <w:tcW w:w="2833" w:type="dxa"/>
            <w:tcBorders>
              <w:top w:val="nil"/>
              <w:left w:val="single" w:sz="4" w:space="0" w:color="auto"/>
              <w:bottom w:val="nil"/>
              <w:right w:val="single" w:sz="4" w:space="0" w:color="auto"/>
            </w:tcBorders>
          </w:tcPr>
          <w:p w14:paraId="5D75F3C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53B6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94EE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8050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37A35A2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1DC73A6" w14:textId="77777777" w:rsidTr="00DE1EE7">
        <w:trPr>
          <w:trHeight w:val="29"/>
        </w:trPr>
        <w:tc>
          <w:tcPr>
            <w:tcW w:w="2833" w:type="dxa"/>
            <w:tcBorders>
              <w:top w:val="nil"/>
              <w:left w:val="single" w:sz="4" w:space="0" w:color="auto"/>
              <w:bottom w:val="nil"/>
              <w:right w:val="single" w:sz="4" w:space="0" w:color="auto"/>
            </w:tcBorders>
          </w:tcPr>
          <w:p w14:paraId="2B2496C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3C0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412D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6C97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FA7E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19178B" w14:textId="77777777" w:rsidTr="00DE1EE7">
        <w:trPr>
          <w:trHeight w:val="29"/>
        </w:trPr>
        <w:tc>
          <w:tcPr>
            <w:tcW w:w="2833" w:type="dxa"/>
            <w:tcBorders>
              <w:top w:val="nil"/>
              <w:left w:val="single" w:sz="4" w:space="0" w:color="auto"/>
              <w:bottom w:val="nil"/>
              <w:right w:val="single" w:sz="4" w:space="0" w:color="auto"/>
            </w:tcBorders>
          </w:tcPr>
          <w:p w14:paraId="714D654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32EA3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5064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C35DD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847F6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453D5E0" w14:textId="77777777" w:rsidTr="00DE1EE7">
        <w:trPr>
          <w:trHeight w:val="29"/>
        </w:trPr>
        <w:tc>
          <w:tcPr>
            <w:tcW w:w="2833" w:type="dxa"/>
            <w:tcBorders>
              <w:top w:val="nil"/>
              <w:left w:val="single" w:sz="4" w:space="0" w:color="auto"/>
              <w:bottom w:val="nil"/>
              <w:right w:val="single" w:sz="4" w:space="0" w:color="auto"/>
            </w:tcBorders>
          </w:tcPr>
          <w:p w14:paraId="7CA90A0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F1D8B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815187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C594C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78C763F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7C278A" w:rsidRPr="00AE7509" w14:paraId="093A3FD2" w14:textId="77777777" w:rsidTr="00DE1EE7">
        <w:trPr>
          <w:trHeight w:val="29"/>
        </w:trPr>
        <w:tc>
          <w:tcPr>
            <w:tcW w:w="2833" w:type="dxa"/>
            <w:tcBorders>
              <w:top w:val="nil"/>
              <w:left w:val="single" w:sz="4" w:space="0" w:color="auto"/>
              <w:bottom w:val="nil"/>
              <w:right w:val="single" w:sz="4" w:space="0" w:color="auto"/>
            </w:tcBorders>
          </w:tcPr>
          <w:p w14:paraId="6F40BAA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4689E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25B4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38FE13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41C04C4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F4280F" w14:textId="77777777" w:rsidTr="00DE1EE7">
        <w:trPr>
          <w:trHeight w:val="29"/>
        </w:trPr>
        <w:tc>
          <w:tcPr>
            <w:tcW w:w="2833" w:type="dxa"/>
            <w:tcBorders>
              <w:top w:val="nil"/>
              <w:left w:val="single" w:sz="4" w:space="0" w:color="auto"/>
              <w:bottom w:val="nil"/>
              <w:right w:val="single" w:sz="4" w:space="0" w:color="auto"/>
            </w:tcBorders>
          </w:tcPr>
          <w:p w14:paraId="1AAF057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71D6E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4E8E5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B6CC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C7E6F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733281A" w14:textId="77777777" w:rsidTr="00DE1EE7">
        <w:trPr>
          <w:trHeight w:val="29"/>
        </w:trPr>
        <w:tc>
          <w:tcPr>
            <w:tcW w:w="2833" w:type="dxa"/>
            <w:tcBorders>
              <w:top w:val="nil"/>
              <w:left w:val="single" w:sz="4" w:space="0" w:color="auto"/>
              <w:bottom w:val="nil"/>
              <w:right w:val="single" w:sz="4" w:space="0" w:color="auto"/>
            </w:tcBorders>
          </w:tcPr>
          <w:p w14:paraId="40B1A63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431D0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BD1EC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51DF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F8286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D47BE9A" w14:textId="77777777" w:rsidTr="00DE1EE7">
        <w:trPr>
          <w:trHeight w:val="29"/>
        </w:trPr>
        <w:tc>
          <w:tcPr>
            <w:tcW w:w="2833" w:type="dxa"/>
            <w:tcBorders>
              <w:top w:val="single" w:sz="4" w:space="0" w:color="auto"/>
              <w:left w:val="single" w:sz="4" w:space="0" w:color="auto"/>
              <w:bottom w:val="nil"/>
              <w:right w:val="single" w:sz="4" w:space="0" w:color="auto"/>
            </w:tcBorders>
          </w:tcPr>
          <w:p w14:paraId="40962C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5C3FFAF9"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D8BFCE6"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E71C040"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CE90FAD"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640B0AB4"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6A697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10166E9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79E6CE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3C4BB0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607C4FDC" w14:textId="77777777" w:rsidTr="00DE1EE7">
        <w:trPr>
          <w:trHeight w:val="29"/>
        </w:trPr>
        <w:tc>
          <w:tcPr>
            <w:tcW w:w="2833" w:type="dxa"/>
            <w:tcBorders>
              <w:top w:val="nil"/>
              <w:left w:val="single" w:sz="4" w:space="0" w:color="auto"/>
              <w:bottom w:val="nil"/>
              <w:right w:val="single" w:sz="4" w:space="0" w:color="auto"/>
            </w:tcBorders>
          </w:tcPr>
          <w:p w14:paraId="5468099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44B20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FB8E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4D1431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ABD052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1FAB0CF" w14:textId="77777777" w:rsidTr="00DE1EE7">
        <w:trPr>
          <w:trHeight w:val="29"/>
        </w:trPr>
        <w:tc>
          <w:tcPr>
            <w:tcW w:w="2833" w:type="dxa"/>
            <w:tcBorders>
              <w:top w:val="nil"/>
              <w:left w:val="single" w:sz="4" w:space="0" w:color="auto"/>
              <w:bottom w:val="nil"/>
              <w:right w:val="single" w:sz="4" w:space="0" w:color="auto"/>
            </w:tcBorders>
          </w:tcPr>
          <w:p w14:paraId="1C1093D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03C48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96E50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71DC242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564401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FF094E1" w14:textId="77777777" w:rsidTr="00DE1EE7">
        <w:trPr>
          <w:trHeight w:val="29"/>
        </w:trPr>
        <w:tc>
          <w:tcPr>
            <w:tcW w:w="2833" w:type="dxa"/>
            <w:tcBorders>
              <w:top w:val="nil"/>
              <w:left w:val="single" w:sz="4" w:space="0" w:color="auto"/>
              <w:bottom w:val="single" w:sz="4" w:space="0" w:color="auto"/>
              <w:right w:val="single" w:sz="4" w:space="0" w:color="auto"/>
            </w:tcBorders>
          </w:tcPr>
          <w:p w14:paraId="595DA68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C96A4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FEB6E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03BA991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90393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F5B6E0E" w14:textId="77777777" w:rsidTr="00DE1EE7">
        <w:trPr>
          <w:trHeight w:val="29"/>
        </w:trPr>
        <w:tc>
          <w:tcPr>
            <w:tcW w:w="2833" w:type="dxa"/>
            <w:tcBorders>
              <w:top w:val="single" w:sz="4" w:space="0" w:color="auto"/>
              <w:left w:val="single" w:sz="4" w:space="0" w:color="auto"/>
              <w:bottom w:val="nil"/>
              <w:right w:val="single" w:sz="4" w:space="0" w:color="auto"/>
            </w:tcBorders>
          </w:tcPr>
          <w:p w14:paraId="0B8C4C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2065CFD4"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7CE2C916"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CA_n7A-n25A</w:t>
            </w:r>
          </w:p>
          <w:p w14:paraId="23493F5D"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CA_n7A-n66A</w:t>
            </w:r>
          </w:p>
          <w:p w14:paraId="4C109BB1"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3431A507"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CA_n25A-n66A</w:t>
            </w:r>
          </w:p>
          <w:p w14:paraId="6F94BB35"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37DECCE7"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9677C1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20FF40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1114E6"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2BB27564" w14:textId="77777777" w:rsidTr="00DE1EE7">
        <w:trPr>
          <w:trHeight w:val="29"/>
        </w:trPr>
        <w:tc>
          <w:tcPr>
            <w:tcW w:w="2833" w:type="dxa"/>
            <w:tcBorders>
              <w:top w:val="nil"/>
              <w:left w:val="single" w:sz="4" w:space="0" w:color="auto"/>
              <w:bottom w:val="nil"/>
              <w:right w:val="single" w:sz="4" w:space="0" w:color="auto"/>
            </w:tcBorders>
          </w:tcPr>
          <w:p w14:paraId="2199F94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FC41A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6F73F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0C1A6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1689D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DCC0992" w14:textId="77777777" w:rsidTr="00DE1EE7">
        <w:trPr>
          <w:trHeight w:val="29"/>
        </w:trPr>
        <w:tc>
          <w:tcPr>
            <w:tcW w:w="2833" w:type="dxa"/>
            <w:tcBorders>
              <w:top w:val="nil"/>
              <w:left w:val="single" w:sz="4" w:space="0" w:color="auto"/>
              <w:bottom w:val="nil"/>
              <w:right w:val="single" w:sz="4" w:space="0" w:color="auto"/>
            </w:tcBorders>
          </w:tcPr>
          <w:p w14:paraId="784E3C0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624D1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35003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6561E1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CE1A1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F87E556" w14:textId="77777777" w:rsidTr="00DE1EE7">
        <w:trPr>
          <w:trHeight w:val="29"/>
        </w:trPr>
        <w:tc>
          <w:tcPr>
            <w:tcW w:w="2833" w:type="dxa"/>
            <w:tcBorders>
              <w:top w:val="nil"/>
              <w:left w:val="single" w:sz="4" w:space="0" w:color="auto"/>
              <w:bottom w:val="single" w:sz="4" w:space="0" w:color="auto"/>
              <w:right w:val="single" w:sz="4" w:space="0" w:color="auto"/>
            </w:tcBorders>
          </w:tcPr>
          <w:p w14:paraId="179813B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39F5A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92DA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EDABBE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66EC6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801EAF5" w14:textId="77777777" w:rsidTr="00DE1EE7">
        <w:trPr>
          <w:trHeight w:val="29"/>
        </w:trPr>
        <w:tc>
          <w:tcPr>
            <w:tcW w:w="2833" w:type="dxa"/>
            <w:tcBorders>
              <w:top w:val="single" w:sz="4" w:space="0" w:color="auto"/>
              <w:left w:val="single" w:sz="4" w:space="0" w:color="auto"/>
              <w:bottom w:val="nil"/>
              <w:right w:val="single" w:sz="4" w:space="0" w:color="auto"/>
            </w:tcBorders>
          </w:tcPr>
          <w:p w14:paraId="2B75FD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6894324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18596F8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3A17C46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3CD5F4F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772369E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4A2389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E615D3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841931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6B5D03A"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D147605" w14:textId="77777777" w:rsidTr="00DE1EE7">
        <w:trPr>
          <w:trHeight w:val="29"/>
        </w:trPr>
        <w:tc>
          <w:tcPr>
            <w:tcW w:w="2833" w:type="dxa"/>
            <w:tcBorders>
              <w:top w:val="nil"/>
              <w:left w:val="single" w:sz="4" w:space="0" w:color="auto"/>
              <w:bottom w:val="nil"/>
              <w:right w:val="single" w:sz="4" w:space="0" w:color="auto"/>
            </w:tcBorders>
          </w:tcPr>
          <w:p w14:paraId="4C9F811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27F8C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048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6599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C8B6A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BAD0323" w14:textId="77777777" w:rsidTr="00DE1EE7">
        <w:trPr>
          <w:trHeight w:val="29"/>
        </w:trPr>
        <w:tc>
          <w:tcPr>
            <w:tcW w:w="2833" w:type="dxa"/>
            <w:tcBorders>
              <w:top w:val="nil"/>
              <w:left w:val="single" w:sz="4" w:space="0" w:color="auto"/>
              <w:bottom w:val="nil"/>
              <w:right w:val="single" w:sz="4" w:space="0" w:color="auto"/>
            </w:tcBorders>
          </w:tcPr>
          <w:p w14:paraId="350064A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211A8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04778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6B3E7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47C71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76E3AED" w14:textId="77777777" w:rsidTr="00DE1EE7">
        <w:trPr>
          <w:trHeight w:val="29"/>
        </w:trPr>
        <w:tc>
          <w:tcPr>
            <w:tcW w:w="2833" w:type="dxa"/>
            <w:tcBorders>
              <w:top w:val="nil"/>
              <w:left w:val="single" w:sz="4" w:space="0" w:color="auto"/>
              <w:bottom w:val="single" w:sz="4" w:space="0" w:color="auto"/>
              <w:right w:val="single" w:sz="4" w:space="0" w:color="auto"/>
            </w:tcBorders>
          </w:tcPr>
          <w:p w14:paraId="175E2A6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8CD52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B2EE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6A37B6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C1372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047636F" w14:textId="77777777" w:rsidTr="00DE1EE7">
        <w:trPr>
          <w:trHeight w:val="29"/>
        </w:trPr>
        <w:tc>
          <w:tcPr>
            <w:tcW w:w="2833" w:type="dxa"/>
            <w:tcBorders>
              <w:top w:val="single" w:sz="4" w:space="0" w:color="auto"/>
              <w:left w:val="single" w:sz="4" w:space="0" w:color="auto"/>
              <w:bottom w:val="nil"/>
              <w:right w:val="single" w:sz="4" w:space="0" w:color="auto"/>
            </w:tcBorders>
          </w:tcPr>
          <w:p w14:paraId="2AD7427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1F1D4A5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41BA8CAE"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CB3C03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06E198A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7AA31F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774C58E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6FC67C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C25CB2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EF882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3EEDC8C0" w14:textId="77777777" w:rsidTr="00DE1EE7">
        <w:trPr>
          <w:trHeight w:val="29"/>
        </w:trPr>
        <w:tc>
          <w:tcPr>
            <w:tcW w:w="2833" w:type="dxa"/>
            <w:tcBorders>
              <w:top w:val="nil"/>
              <w:left w:val="single" w:sz="4" w:space="0" w:color="auto"/>
              <w:bottom w:val="nil"/>
              <w:right w:val="single" w:sz="4" w:space="0" w:color="auto"/>
            </w:tcBorders>
          </w:tcPr>
          <w:p w14:paraId="7DBE91A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E6CF7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1142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35F81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1FBAB7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D137D09" w14:textId="77777777" w:rsidTr="00DE1EE7">
        <w:trPr>
          <w:trHeight w:val="29"/>
        </w:trPr>
        <w:tc>
          <w:tcPr>
            <w:tcW w:w="2833" w:type="dxa"/>
            <w:tcBorders>
              <w:top w:val="nil"/>
              <w:left w:val="single" w:sz="4" w:space="0" w:color="auto"/>
              <w:bottom w:val="nil"/>
              <w:right w:val="single" w:sz="4" w:space="0" w:color="auto"/>
            </w:tcBorders>
          </w:tcPr>
          <w:p w14:paraId="433B436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9544C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7C138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3070E3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B8655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9692769" w14:textId="77777777" w:rsidTr="00DE1EE7">
        <w:trPr>
          <w:trHeight w:val="29"/>
        </w:trPr>
        <w:tc>
          <w:tcPr>
            <w:tcW w:w="2833" w:type="dxa"/>
            <w:tcBorders>
              <w:top w:val="nil"/>
              <w:left w:val="single" w:sz="4" w:space="0" w:color="auto"/>
              <w:bottom w:val="single" w:sz="4" w:space="0" w:color="auto"/>
              <w:right w:val="single" w:sz="4" w:space="0" w:color="auto"/>
            </w:tcBorders>
          </w:tcPr>
          <w:p w14:paraId="7FB0AD57"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F6D21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E6EDB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03A36C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54846E"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4D9383A" w14:textId="77777777" w:rsidTr="00DE1EE7">
        <w:trPr>
          <w:trHeight w:val="29"/>
        </w:trPr>
        <w:tc>
          <w:tcPr>
            <w:tcW w:w="2833" w:type="dxa"/>
            <w:tcBorders>
              <w:top w:val="single" w:sz="4" w:space="0" w:color="auto"/>
              <w:left w:val="single" w:sz="4" w:space="0" w:color="auto"/>
              <w:bottom w:val="nil"/>
              <w:right w:val="single" w:sz="4" w:space="0" w:color="auto"/>
            </w:tcBorders>
          </w:tcPr>
          <w:p w14:paraId="2219AA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lastRenderedPageBreak/>
              <w:t>CA_n7A-n25A-n66(2A)-n77A</w:t>
            </w:r>
          </w:p>
        </w:tc>
        <w:tc>
          <w:tcPr>
            <w:tcW w:w="3022" w:type="dxa"/>
            <w:tcBorders>
              <w:top w:val="single" w:sz="4" w:space="0" w:color="auto"/>
              <w:left w:val="single" w:sz="4" w:space="0" w:color="auto"/>
              <w:bottom w:val="nil"/>
              <w:right w:val="single" w:sz="4" w:space="0" w:color="auto"/>
            </w:tcBorders>
          </w:tcPr>
          <w:p w14:paraId="4DAEFC0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4D07078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1B8E3B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4D03DDB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285E465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3BE72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C3C212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9D0779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87912D"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422BEF36" w14:textId="77777777" w:rsidTr="00DE1EE7">
        <w:trPr>
          <w:trHeight w:val="29"/>
        </w:trPr>
        <w:tc>
          <w:tcPr>
            <w:tcW w:w="2833" w:type="dxa"/>
            <w:tcBorders>
              <w:top w:val="nil"/>
              <w:left w:val="single" w:sz="4" w:space="0" w:color="auto"/>
              <w:bottom w:val="nil"/>
              <w:right w:val="single" w:sz="4" w:space="0" w:color="auto"/>
            </w:tcBorders>
          </w:tcPr>
          <w:p w14:paraId="6C4ECA7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BAC07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76E27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3DA90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D50BA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04792E1" w14:textId="77777777" w:rsidTr="00DE1EE7">
        <w:trPr>
          <w:trHeight w:val="29"/>
        </w:trPr>
        <w:tc>
          <w:tcPr>
            <w:tcW w:w="2833" w:type="dxa"/>
            <w:tcBorders>
              <w:top w:val="nil"/>
              <w:left w:val="single" w:sz="4" w:space="0" w:color="auto"/>
              <w:bottom w:val="nil"/>
              <w:right w:val="single" w:sz="4" w:space="0" w:color="auto"/>
            </w:tcBorders>
          </w:tcPr>
          <w:p w14:paraId="2A84CEA7"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F8939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42E72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BAB11E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CDA5DA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B01CA34" w14:textId="77777777" w:rsidTr="00DE1EE7">
        <w:trPr>
          <w:trHeight w:val="29"/>
        </w:trPr>
        <w:tc>
          <w:tcPr>
            <w:tcW w:w="2833" w:type="dxa"/>
            <w:tcBorders>
              <w:top w:val="nil"/>
              <w:left w:val="single" w:sz="4" w:space="0" w:color="auto"/>
              <w:bottom w:val="single" w:sz="4" w:space="0" w:color="auto"/>
              <w:right w:val="single" w:sz="4" w:space="0" w:color="auto"/>
            </w:tcBorders>
          </w:tcPr>
          <w:p w14:paraId="34DA990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2D92D6"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66E7C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2D73E9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8943F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BB465C0" w14:textId="77777777" w:rsidTr="00DE1EE7">
        <w:trPr>
          <w:trHeight w:val="29"/>
        </w:trPr>
        <w:tc>
          <w:tcPr>
            <w:tcW w:w="2833" w:type="dxa"/>
            <w:tcBorders>
              <w:top w:val="single" w:sz="4" w:space="0" w:color="auto"/>
              <w:left w:val="single" w:sz="4" w:space="0" w:color="auto"/>
              <w:bottom w:val="nil"/>
              <w:right w:val="single" w:sz="4" w:space="0" w:color="auto"/>
            </w:tcBorders>
          </w:tcPr>
          <w:p w14:paraId="5EB6F4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2BCCA52A"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4E8F760"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CA_n7A-n25A</w:t>
            </w:r>
          </w:p>
          <w:p w14:paraId="586703C7"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CA_n7A-n66A</w:t>
            </w:r>
          </w:p>
          <w:p w14:paraId="0308C456"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0260BEF5"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CA_n25A-n66A</w:t>
            </w:r>
          </w:p>
          <w:p w14:paraId="548A7AD2"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5F96B581"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3BE0BA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CD1CDD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D1EE6C"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F2C2CE6" w14:textId="77777777" w:rsidTr="00DE1EE7">
        <w:trPr>
          <w:trHeight w:val="29"/>
        </w:trPr>
        <w:tc>
          <w:tcPr>
            <w:tcW w:w="2833" w:type="dxa"/>
            <w:tcBorders>
              <w:top w:val="nil"/>
              <w:left w:val="single" w:sz="4" w:space="0" w:color="auto"/>
              <w:bottom w:val="nil"/>
              <w:right w:val="single" w:sz="4" w:space="0" w:color="auto"/>
            </w:tcBorders>
          </w:tcPr>
          <w:p w14:paraId="22B0394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928AB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E1AA6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5457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AD37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90704B4" w14:textId="77777777" w:rsidTr="00DE1EE7">
        <w:trPr>
          <w:trHeight w:val="29"/>
        </w:trPr>
        <w:tc>
          <w:tcPr>
            <w:tcW w:w="2833" w:type="dxa"/>
            <w:tcBorders>
              <w:top w:val="nil"/>
              <w:left w:val="single" w:sz="4" w:space="0" w:color="auto"/>
              <w:bottom w:val="nil"/>
              <w:right w:val="single" w:sz="4" w:space="0" w:color="auto"/>
            </w:tcBorders>
          </w:tcPr>
          <w:p w14:paraId="7CC326F4"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BA4FB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0B05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4C9CE6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D00F6C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25681E7" w14:textId="77777777" w:rsidTr="00DE1EE7">
        <w:trPr>
          <w:trHeight w:val="29"/>
        </w:trPr>
        <w:tc>
          <w:tcPr>
            <w:tcW w:w="2833" w:type="dxa"/>
            <w:tcBorders>
              <w:top w:val="nil"/>
              <w:left w:val="single" w:sz="4" w:space="0" w:color="auto"/>
              <w:bottom w:val="single" w:sz="4" w:space="0" w:color="auto"/>
              <w:right w:val="single" w:sz="4" w:space="0" w:color="auto"/>
            </w:tcBorders>
          </w:tcPr>
          <w:p w14:paraId="1D4C6F3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8546F20"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37CA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9676DE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FF0C23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5A454C0" w14:textId="77777777" w:rsidTr="00DE1EE7">
        <w:trPr>
          <w:trHeight w:val="29"/>
        </w:trPr>
        <w:tc>
          <w:tcPr>
            <w:tcW w:w="2833" w:type="dxa"/>
            <w:tcBorders>
              <w:top w:val="single" w:sz="4" w:space="0" w:color="auto"/>
              <w:left w:val="single" w:sz="4" w:space="0" w:color="auto"/>
              <w:bottom w:val="nil"/>
              <w:right w:val="single" w:sz="4" w:space="0" w:color="auto"/>
            </w:tcBorders>
          </w:tcPr>
          <w:p w14:paraId="7BC26C48"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CA_n7(2A)-n25(2A)-n66A-n77A</w:t>
            </w:r>
          </w:p>
          <w:p w14:paraId="6CC0FF9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31B14C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0FA1CE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163352E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4A0086B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13C15A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9182F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FEB5D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363E9B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B0ABA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FBD2A6F" w14:textId="77777777" w:rsidTr="00DE1EE7">
        <w:trPr>
          <w:trHeight w:val="29"/>
        </w:trPr>
        <w:tc>
          <w:tcPr>
            <w:tcW w:w="2833" w:type="dxa"/>
            <w:tcBorders>
              <w:top w:val="nil"/>
              <w:left w:val="single" w:sz="4" w:space="0" w:color="auto"/>
              <w:bottom w:val="nil"/>
              <w:right w:val="single" w:sz="4" w:space="0" w:color="auto"/>
            </w:tcBorders>
          </w:tcPr>
          <w:p w14:paraId="5C53F7D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57750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269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2FDEF2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2CBCE7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A3A1342" w14:textId="77777777" w:rsidTr="00DE1EE7">
        <w:trPr>
          <w:trHeight w:val="29"/>
        </w:trPr>
        <w:tc>
          <w:tcPr>
            <w:tcW w:w="2833" w:type="dxa"/>
            <w:tcBorders>
              <w:top w:val="nil"/>
              <w:left w:val="single" w:sz="4" w:space="0" w:color="auto"/>
              <w:bottom w:val="nil"/>
              <w:right w:val="single" w:sz="4" w:space="0" w:color="auto"/>
            </w:tcBorders>
          </w:tcPr>
          <w:p w14:paraId="1711D7C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9036C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9234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0EE51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BF7D6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6B028CE" w14:textId="77777777" w:rsidTr="00DE1EE7">
        <w:trPr>
          <w:trHeight w:val="29"/>
        </w:trPr>
        <w:tc>
          <w:tcPr>
            <w:tcW w:w="2833" w:type="dxa"/>
            <w:tcBorders>
              <w:top w:val="nil"/>
              <w:left w:val="single" w:sz="4" w:space="0" w:color="auto"/>
              <w:bottom w:val="nil"/>
              <w:right w:val="single" w:sz="4" w:space="0" w:color="auto"/>
            </w:tcBorders>
          </w:tcPr>
          <w:p w14:paraId="5101B2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1980B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6B78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FFF2F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D0DC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BE3A6A6" w14:textId="77777777" w:rsidTr="00DE1EE7">
        <w:trPr>
          <w:trHeight w:val="29"/>
        </w:trPr>
        <w:tc>
          <w:tcPr>
            <w:tcW w:w="2833" w:type="dxa"/>
            <w:tcBorders>
              <w:top w:val="single" w:sz="4" w:space="0" w:color="auto"/>
              <w:left w:val="single" w:sz="4" w:space="0" w:color="auto"/>
              <w:bottom w:val="nil"/>
              <w:right w:val="single" w:sz="4" w:space="0" w:color="auto"/>
            </w:tcBorders>
          </w:tcPr>
          <w:p w14:paraId="1F1A35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4B92112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DA87D7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3E189C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7E6F91C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9393EA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424D3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3C159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B8FFA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D7B3D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BB8038" w14:textId="77777777" w:rsidTr="00DE1EE7">
        <w:trPr>
          <w:trHeight w:val="29"/>
        </w:trPr>
        <w:tc>
          <w:tcPr>
            <w:tcW w:w="2833" w:type="dxa"/>
            <w:tcBorders>
              <w:top w:val="nil"/>
              <w:left w:val="single" w:sz="4" w:space="0" w:color="auto"/>
              <w:bottom w:val="nil"/>
              <w:right w:val="single" w:sz="4" w:space="0" w:color="auto"/>
            </w:tcBorders>
          </w:tcPr>
          <w:p w14:paraId="077CFB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C87AF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25B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F195A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A0AA8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905198" w14:textId="77777777" w:rsidTr="00DE1EE7">
        <w:trPr>
          <w:trHeight w:val="29"/>
        </w:trPr>
        <w:tc>
          <w:tcPr>
            <w:tcW w:w="2833" w:type="dxa"/>
            <w:tcBorders>
              <w:top w:val="nil"/>
              <w:left w:val="single" w:sz="4" w:space="0" w:color="auto"/>
              <w:bottom w:val="nil"/>
              <w:right w:val="single" w:sz="4" w:space="0" w:color="auto"/>
            </w:tcBorders>
          </w:tcPr>
          <w:p w14:paraId="7432C97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68EF3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AE08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682D9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4CBEEA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4B2045" w14:textId="77777777" w:rsidTr="00DE1EE7">
        <w:trPr>
          <w:trHeight w:val="29"/>
        </w:trPr>
        <w:tc>
          <w:tcPr>
            <w:tcW w:w="2833" w:type="dxa"/>
            <w:tcBorders>
              <w:top w:val="nil"/>
              <w:left w:val="single" w:sz="4" w:space="0" w:color="auto"/>
              <w:bottom w:val="nil"/>
              <w:right w:val="single" w:sz="4" w:space="0" w:color="auto"/>
            </w:tcBorders>
          </w:tcPr>
          <w:p w14:paraId="2196F98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EF8A8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A353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3CB6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884EF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D3C239F" w14:textId="77777777" w:rsidTr="00DE1EE7">
        <w:trPr>
          <w:trHeight w:val="29"/>
        </w:trPr>
        <w:tc>
          <w:tcPr>
            <w:tcW w:w="2833" w:type="dxa"/>
            <w:tcBorders>
              <w:top w:val="single" w:sz="4" w:space="0" w:color="auto"/>
              <w:left w:val="single" w:sz="4" w:space="0" w:color="auto"/>
              <w:bottom w:val="nil"/>
              <w:right w:val="single" w:sz="4" w:space="0" w:color="auto"/>
            </w:tcBorders>
          </w:tcPr>
          <w:p w14:paraId="1121C1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570240D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C7ED1C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84265F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264E375B"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21AE5F5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398BAE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EB7D2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D0C809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3ADCA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F23A987" w14:textId="77777777" w:rsidTr="00DE1EE7">
        <w:trPr>
          <w:trHeight w:val="29"/>
        </w:trPr>
        <w:tc>
          <w:tcPr>
            <w:tcW w:w="2833" w:type="dxa"/>
            <w:tcBorders>
              <w:top w:val="nil"/>
              <w:left w:val="single" w:sz="4" w:space="0" w:color="auto"/>
              <w:bottom w:val="nil"/>
              <w:right w:val="single" w:sz="4" w:space="0" w:color="auto"/>
            </w:tcBorders>
          </w:tcPr>
          <w:p w14:paraId="172F6B0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2A6E8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DDCE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F4374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C7C02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FA5D443" w14:textId="77777777" w:rsidTr="00DE1EE7">
        <w:trPr>
          <w:trHeight w:val="29"/>
        </w:trPr>
        <w:tc>
          <w:tcPr>
            <w:tcW w:w="2833" w:type="dxa"/>
            <w:tcBorders>
              <w:top w:val="nil"/>
              <w:left w:val="single" w:sz="4" w:space="0" w:color="auto"/>
              <w:bottom w:val="nil"/>
              <w:right w:val="single" w:sz="4" w:space="0" w:color="auto"/>
            </w:tcBorders>
          </w:tcPr>
          <w:p w14:paraId="462B889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230B8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7D0B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E38FEA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8DF2B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7040D1" w14:textId="77777777" w:rsidTr="00DE1EE7">
        <w:trPr>
          <w:trHeight w:val="29"/>
        </w:trPr>
        <w:tc>
          <w:tcPr>
            <w:tcW w:w="2833" w:type="dxa"/>
            <w:tcBorders>
              <w:top w:val="nil"/>
              <w:left w:val="single" w:sz="4" w:space="0" w:color="auto"/>
              <w:bottom w:val="nil"/>
              <w:right w:val="single" w:sz="4" w:space="0" w:color="auto"/>
            </w:tcBorders>
          </w:tcPr>
          <w:p w14:paraId="47CCF0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33102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0078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31F4EC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31E60B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E2DD651" w14:textId="77777777" w:rsidTr="00DE1EE7">
        <w:trPr>
          <w:trHeight w:val="29"/>
        </w:trPr>
        <w:tc>
          <w:tcPr>
            <w:tcW w:w="2833" w:type="dxa"/>
            <w:tcBorders>
              <w:top w:val="single" w:sz="4" w:space="0" w:color="auto"/>
              <w:left w:val="single" w:sz="4" w:space="0" w:color="auto"/>
              <w:bottom w:val="nil"/>
              <w:right w:val="single" w:sz="4" w:space="0" w:color="auto"/>
            </w:tcBorders>
          </w:tcPr>
          <w:p w14:paraId="50735596"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CA_n7A-n25(2A)-n66(2A)-n77A</w:t>
            </w:r>
          </w:p>
          <w:p w14:paraId="73A74D2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47E66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55FB6D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43F64ED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5B3A734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6C6646D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AB84ED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BB66D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08BBD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BF196A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D1E417D" w14:textId="77777777" w:rsidTr="00DE1EE7">
        <w:trPr>
          <w:trHeight w:val="29"/>
        </w:trPr>
        <w:tc>
          <w:tcPr>
            <w:tcW w:w="2833" w:type="dxa"/>
            <w:tcBorders>
              <w:top w:val="nil"/>
              <w:left w:val="single" w:sz="4" w:space="0" w:color="auto"/>
              <w:bottom w:val="nil"/>
              <w:right w:val="single" w:sz="4" w:space="0" w:color="auto"/>
            </w:tcBorders>
          </w:tcPr>
          <w:p w14:paraId="6F83C41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07223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778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A8F45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56E8CD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F2ED11A" w14:textId="77777777" w:rsidTr="00DE1EE7">
        <w:trPr>
          <w:trHeight w:val="29"/>
        </w:trPr>
        <w:tc>
          <w:tcPr>
            <w:tcW w:w="2833" w:type="dxa"/>
            <w:tcBorders>
              <w:top w:val="nil"/>
              <w:left w:val="single" w:sz="4" w:space="0" w:color="auto"/>
              <w:bottom w:val="nil"/>
              <w:right w:val="single" w:sz="4" w:space="0" w:color="auto"/>
            </w:tcBorders>
          </w:tcPr>
          <w:p w14:paraId="1CC33E6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3D3D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7F43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649F7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EB05EB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5FDCC00" w14:textId="77777777" w:rsidTr="00DE1EE7">
        <w:trPr>
          <w:trHeight w:val="29"/>
        </w:trPr>
        <w:tc>
          <w:tcPr>
            <w:tcW w:w="2833" w:type="dxa"/>
            <w:tcBorders>
              <w:top w:val="nil"/>
              <w:left w:val="single" w:sz="4" w:space="0" w:color="auto"/>
              <w:bottom w:val="nil"/>
              <w:right w:val="single" w:sz="4" w:space="0" w:color="auto"/>
            </w:tcBorders>
          </w:tcPr>
          <w:p w14:paraId="1218898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607A3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CC9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1B42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E3FA1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42C61BC" w14:textId="77777777" w:rsidTr="00DE1EE7">
        <w:trPr>
          <w:trHeight w:val="29"/>
        </w:trPr>
        <w:tc>
          <w:tcPr>
            <w:tcW w:w="2833" w:type="dxa"/>
            <w:tcBorders>
              <w:top w:val="single" w:sz="4" w:space="0" w:color="auto"/>
              <w:left w:val="single" w:sz="4" w:space="0" w:color="auto"/>
              <w:bottom w:val="nil"/>
              <w:right w:val="single" w:sz="4" w:space="0" w:color="auto"/>
            </w:tcBorders>
          </w:tcPr>
          <w:p w14:paraId="1487E3B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3C376A13"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4ED3425"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AF62FBC"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2191ECEE"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63B31B0"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57EE14D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3A339B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7EA6D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75257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599CC3C" w14:textId="77777777" w:rsidTr="00DE1EE7">
        <w:trPr>
          <w:trHeight w:val="29"/>
        </w:trPr>
        <w:tc>
          <w:tcPr>
            <w:tcW w:w="2833" w:type="dxa"/>
            <w:tcBorders>
              <w:top w:val="nil"/>
              <w:left w:val="single" w:sz="4" w:space="0" w:color="auto"/>
              <w:bottom w:val="nil"/>
              <w:right w:val="single" w:sz="4" w:space="0" w:color="auto"/>
            </w:tcBorders>
          </w:tcPr>
          <w:p w14:paraId="65AE590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99C1B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A8C24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232C8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143EAF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170D5A8" w14:textId="77777777" w:rsidTr="00DE1EE7">
        <w:trPr>
          <w:trHeight w:val="29"/>
        </w:trPr>
        <w:tc>
          <w:tcPr>
            <w:tcW w:w="2833" w:type="dxa"/>
            <w:tcBorders>
              <w:top w:val="nil"/>
              <w:left w:val="single" w:sz="4" w:space="0" w:color="auto"/>
              <w:bottom w:val="nil"/>
              <w:right w:val="single" w:sz="4" w:space="0" w:color="auto"/>
            </w:tcBorders>
          </w:tcPr>
          <w:p w14:paraId="283D17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AB28B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45D5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90E85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2BB94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514F029" w14:textId="77777777" w:rsidTr="00DE1EE7">
        <w:trPr>
          <w:trHeight w:val="29"/>
        </w:trPr>
        <w:tc>
          <w:tcPr>
            <w:tcW w:w="2833" w:type="dxa"/>
            <w:tcBorders>
              <w:top w:val="nil"/>
              <w:left w:val="single" w:sz="4" w:space="0" w:color="auto"/>
              <w:bottom w:val="nil"/>
              <w:right w:val="single" w:sz="4" w:space="0" w:color="auto"/>
            </w:tcBorders>
          </w:tcPr>
          <w:p w14:paraId="00C14C3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95F76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411C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2E7E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647A1B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8ABFC10" w14:textId="77777777" w:rsidTr="00DE1EE7">
        <w:trPr>
          <w:trHeight w:val="29"/>
        </w:trPr>
        <w:tc>
          <w:tcPr>
            <w:tcW w:w="2833" w:type="dxa"/>
            <w:tcBorders>
              <w:top w:val="single" w:sz="4" w:space="0" w:color="auto"/>
              <w:left w:val="single" w:sz="4" w:space="0" w:color="auto"/>
              <w:bottom w:val="nil"/>
              <w:right w:val="single" w:sz="4" w:space="0" w:color="auto"/>
            </w:tcBorders>
          </w:tcPr>
          <w:p w14:paraId="5F4E0B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5011314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E9BFA4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0DE852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73A7554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757F676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33AE9A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C7A85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5DDF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354D63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BA6284E" w14:textId="77777777" w:rsidTr="00DE1EE7">
        <w:trPr>
          <w:trHeight w:val="29"/>
        </w:trPr>
        <w:tc>
          <w:tcPr>
            <w:tcW w:w="2833" w:type="dxa"/>
            <w:tcBorders>
              <w:top w:val="nil"/>
              <w:left w:val="single" w:sz="4" w:space="0" w:color="auto"/>
              <w:bottom w:val="nil"/>
              <w:right w:val="single" w:sz="4" w:space="0" w:color="auto"/>
            </w:tcBorders>
          </w:tcPr>
          <w:p w14:paraId="38F1CF1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A2D16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7C4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05C17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F276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A5F2B73" w14:textId="77777777" w:rsidTr="00DE1EE7">
        <w:trPr>
          <w:trHeight w:val="29"/>
        </w:trPr>
        <w:tc>
          <w:tcPr>
            <w:tcW w:w="2833" w:type="dxa"/>
            <w:tcBorders>
              <w:top w:val="nil"/>
              <w:left w:val="single" w:sz="4" w:space="0" w:color="auto"/>
              <w:bottom w:val="nil"/>
              <w:right w:val="single" w:sz="4" w:space="0" w:color="auto"/>
            </w:tcBorders>
          </w:tcPr>
          <w:p w14:paraId="306522A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EF7D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B3EB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94C14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6CDA5D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43335A9" w14:textId="77777777" w:rsidTr="00DE1EE7">
        <w:trPr>
          <w:trHeight w:val="29"/>
        </w:trPr>
        <w:tc>
          <w:tcPr>
            <w:tcW w:w="2833" w:type="dxa"/>
            <w:tcBorders>
              <w:top w:val="nil"/>
              <w:left w:val="single" w:sz="4" w:space="0" w:color="auto"/>
              <w:bottom w:val="nil"/>
              <w:right w:val="single" w:sz="4" w:space="0" w:color="auto"/>
            </w:tcBorders>
          </w:tcPr>
          <w:p w14:paraId="6012C38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E3E95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B53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A328B0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00CC01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64C31F" w14:textId="77777777" w:rsidTr="00DE1EE7">
        <w:trPr>
          <w:trHeight w:val="29"/>
        </w:trPr>
        <w:tc>
          <w:tcPr>
            <w:tcW w:w="2833" w:type="dxa"/>
            <w:tcBorders>
              <w:top w:val="single" w:sz="4" w:space="0" w:color="auto"/>
              <w:left w:val="single" w:sz="4" w:space="0" w:color="auto"/>
              <w:bottom w:val="nil"/>
              <w:right w:val="single" w:sz="4" w:space="0" w:color="auto"/>
            </w:tcBorders>
          </w:tcPr>
          <w:p w14:paraId="2B9E6A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77680BE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6D9EB77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CF098B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351F412E"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0B144B1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4909E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B1787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0BB40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AAFB2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5E1FD3EE" w14:textId="77777777" w:rsidTr="00DE1EE7">
        <w:trPr>
          <w:trHeight w:val="29"/>
        </w:trPr>
        <w:tc>
          <w:tcPr>
            <w:tcW w:w="2833" w:type="dxa"/>
            <w:tcBorders>
              <w:top w:val="nil"/>
              <w:left w:val="single" w:sz="4" w:space="0" w:color="auto"/>
              <w:bottom w:val="nil"/>
              <w:right w:val="single" w:sz="4" w:space="0" w:color="auto"/>
            </w:tcBorders>
          </w:tcPr>
          <w:p w14:paraId="719E670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E397E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46D49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A5607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17B315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C0DDCCF" w14:textId="77777777" w:rsidTr="00DE1EE7">
        <w:trPr>
          <w:trHeight w:val="29"/>
        </w:trPr>
        <w:tc>
          <w:tcPr>
            <w:tcW w:w="2833" w:type="dxa"/>
            <w:tcBorders>
              <w:top w:val="nil"/>
              <w:left w:val="single" w:sz="4" w:space="0" w:color="auto"/>
              <w:bottom w:val="nil"/>
              <w:right w:val="single" w:sz="4" w:space="0" w:color="auto"/>
            </w:tcBorders>
          </w:tcPr>
          <w:p w14:paraId="061233B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5EC2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51B91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43652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13DCE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7B76763" w14:textId="77777777" w:rsidTr="00DE1EE7">
        <w:trPr>
          <w:trHeight w:val="29"/>
        </w:trPr>
        <w:tc>
          <w:tcPr>
            <w:tcW w:w="2833" w:type="dxa"/>
            <w:tcBorders>
              <w:top w:val="nil"/>
              <w:left w:val="single" w:sz="4" w:space="0" w:color="auto"/>
              <w:bottom w:val="nil"/>
              <w:right w:val="single" w:sz="4" w:space="0" w:color="auto"/>
            </w:tcBorders>
          </w:tcPr>
          <w:p w14:paraId="3ADCE41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26252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6D611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83210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AC655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C96D10B" w14:textId="77777777" w:rsidTr="00DE1EE7">
        <w:trPr>
          <w:trHeight w:val="29"/>
        </w:trPr>
        <w:tc>
          <w:tcPr>
            <w:tcW w:w="2833" w:type="dxa"/>
            <w:tcBorders>
              <w:top w:val="single" w:sz="4" w:space="0" w:color="auto"/>
              <w:left w:val="single" w:sz="4" w:space="0" w:color="auto"/>
              <w:bottom w:val="nil"/>
              <w:right w:val="single" w:sz="4" w:space="0" w:color="auto"/>
            </w:tcBorders>
          </w:tcPr>
          <w:p w14:paraId="2205F2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593D47B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1EF4631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08B152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12B6FC78"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1003AC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50DB73B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DF390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3F932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A0568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424DAF" w14:textId="77777777" w:rsidTr="00DE1EE7">
        <w:trPr>
          <w:trHeight w:val="29"/>
        </w:trPr>
        <w:tc>
          <w:tcPr>
            <w:tcW w:w="2833" w:type="dxa"/>
            <w:tcBorders>
              <w:top w:val="nil"/>
              <w:left w:val="single" w:sz="4" w:space="0" w:color="auto"/>
              <w:bottom w:val="nil"/>
              <w:right w:val="single" w:sz="4" w:space="0" w:color="auto"/>
            </w:tcBorders>
          </w:tcPr>
          <w:p w14:paraId="20DE6C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F0E03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583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824AA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B0373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81A861" w14:textId="77777777" w:rsidTr="00DE1EE7">
        <w:trPr>
          <w:trHeight w:val="29"/>
        </w:trPr>
        <w:tc>
          <w:tcPr>
            <w:tcW w:w="2833" w:type="dxa"/>
            <w:tcBorders>
              <w:top w:val="nil"/>
              <w:left w:val="single" w:sz="4" w:space="0" w:color="auto"/>
              <w:bottom w:val="nil"/>
              <w:right w:val="single" w:sz="4" w:space="0" w:color="auto"/>
            </w:tcBorders>
          </w:tcPr>
          <w:p w14:paraId="4AAB083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67176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FA643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7E3BE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708FA9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89512E7" w14:textId="77777777" w:rsidTr="00DE1EE7">
        <w:trPr>
          <w:trHeight w:val="29"/>
        </w:trPr>
        <w:tc>
          <w:tcPr>
            <w:tcW w:w="2833" w:type="dxa"/>
            <w:tcBorders>
              <w:top w:val="nil"/>
              <w:left w:val="single" w:sz="4" w:space="0" w:color="auto"/>
              <w:bottom w:val="nil"/>
              <w:right w:val="single" w:sz="4" w:space="0" w:color="auto"/>
            </w:tcBorders>
          </w:tcPr>
          <w:p w14:paraId="6F2555F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5F146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EBE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CFB99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6B4887F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3FDEDB" w14:textId="77777777" w:rsidTr="00DE1EE7">
        <w:trPr>
          <w:trHeight w:val="29"/>
        </w:trPr>
        <w:tc>
          <w:tcPr>
            <w:tcW w:w="2833" w:type="dxa"/>
            <w:tcBorders>
              <w:top w:val="single" w:sz="4" w:space="0" w:color="auto"/>
              <w:left w:val="single" w:sz="4" w:space="0" w:color="auto"/>
              <w:bottom w:val="nil"/>
              <w:right w:val="single" w:sz="4" w:space="0" w:color="auto"/>
            </w:tcBorders>
          </w:tcPr>
          <w:p w14:paraId="6A0311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12C8A5B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68AD90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7B43F6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28F0264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FFA75C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6684F4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5B5640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ACADC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37CB53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B07B15C" w14:textId="77777777" w:rsidTr="00DE1EE7">
        <w:trPr>
          <w:trHeight w:val="29"/>
        </w:trPr>
        <w:tc>
          <w:tcPr>
            <w:tcW w:w="2833" w:type="dxa"/>
            <w:tcBorders>
              <w:top w:val="nil"/>
              <w:left w:val="single" w:sz="4" w:space="0" w:color="auto"/>
              <w:bottom w:val="nil"/>
              <w:right w:val="single" w:sz="4" w:space="0" w:color="auto"/>
            </w:tcBorders>
          </w:tcPr>
          <w:p w14:paraId="4755716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EBF08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7663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CB49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EC3079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50D87D" w14:textId="77777777" w:rsidTr="00DE1EE7">
        <w:trPr>
          <w:trHeight w:val="29"/>
        </w:trPr>
        <w:tc>
          <w:tcPr>
            <w:tcW w:w="2833" w:type="dxa"/>
            <w:tcBorders>
              <w:top w:val="nil"/>
              <w:left w:val="single" w:sz="4" w:space="0" w:color="auto"/>
              <w:bottom w:val="nil"/>
              <w:right w:val="single" w:sz="4" w:space="0" w:color="auto"/>
            </w:tcBorders>
          </w:tcPr>
          <w:p w14:paraId="412BC70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80132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B28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501F56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2FB57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35219D" w14:textId="77777777" w:rsidTr="00DE1EE7">
        <w:trPr>
          <w:trHeight w:val="29"/>
        </w:trPr>
        <w:tc>
          <w:tcPr>
            <w:tcW w:w="2833" w:type="dxa"/>
            <w:tcBorders>
              <w:top w:val="nil"/>
              <w:left w:val="single" w:sz="4" w:space="0" w:color="auto"/>
              <w:bottom w:val="nil"/>
              <w:right w:val="single" w:sz="4" w:space="0" w:color="auto"/>
            </w:tcBorders>
          </w:tcPr>
          <w:p w14:paraId="048E19D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820C3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1AB1C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D221F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212F35F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A2F21D5" w14:textId="77777777" w:rsidTr="00DE1EE7">
        <w:trPr>
          <w:trHeight w:val="29"/>
        </w:trPr>
        <w:tc>
          <w:tcPr>
            <w:tcW w:w="2833" w:type="dxa"/>
            <w:tcBorders>
              <w:top w:val="single" w:sz="4" w:space="0" w:color="auto"/>
              <w:left w:val="single" w:sz="4" w:space="0" w:color="auto"/>
              <w:bottom w:val="nil"/>
              <w:right w:val="single" w:sz="4" w:space="0" w:color="auto"/>
            </w:tcBorders>
          </w:tcPr>
          <w:p w14:paraId="30574D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203DE8A1"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021237EB"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FF7D42B"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1932607"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526B20E"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889C9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8FBB5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B667B1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8D56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78ED09E" w14:textId="77777777" w:rsidTr="00DE1EE7">
        <w:trPr>
          <w:trHeight w:val="29"/>
        </w:trPr>
        <w:tc>
          <w:tcPr>
            <w:tcW w:w="2833" w:type="dxa"/>
            <w:tcBorders>
              <w:top w:val="nil"/>
              <w:left w:val="single" w:sz="4" w:space="0" w:color="auto"/>
              <w:bottom w:val="nil"/>
              <w:right w:val="single" w:sz="4" w:space="0" w:color="auto"/>
            </w:tcBorders>
          </w:tcPr>
          <w:p w14:paraId="7D31D86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4789C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EB2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8FCC8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9A7059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ECAEED6" w14:textId="77777777" w:rsidTr="00DE1EE7">
        <w:trPr>
          <w:trHeight w:val="29"/>
        </w:trPr>
        <w:tc>
          <w:tcPr>
            <w:tcW w:w="2833" w:type="dxa"/>
            <w:tcBorders>
              <w:top w:val="nil"/>
              <w:left w:val="single" w:sz="4" w:space="0" w:color="auto"/>
              <w:bottom w:val="nil"/>
              <w:right w:val="single" w:sz="4" w:space="0" w:color="auto"/>
            </w:tcBorders>
          </w:tcPr>
          <w:p w14:paraId="7CE617E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302FA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A18D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9CC09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94CE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11CE80" w14:textId="77777777" w:rsidTr="00DE1EE7">
        <w:trPr>
          <w:trHeight w:val="29"/>
        </w:trPr>
        <w:tc>
          <w:tcPr>
            <w:tcW w:w="2833" w:type="dxa"/>
            <w:tcBorders>
              <w:top w:val="nil"/>
              <w:left w:val="single" w:sz="4" w:space="0" w:color="auto"/>
              <w:bottom w:val="nil"/>
              <w:right w:val="single" w:sz="4" w:space="0" w:color="auto"/>
            </w:tcBorders>
          </w:tcPr>
          <w:p w14:paraId="5A3975F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6F3F9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8AE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86CC2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5F74C0B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203E0CC" w14:textId="77777777" w:rsidTr="00DE1EE7">
        <w:trPr>
          <w:trHeight w:val="29"/>
        </w:trPr>
        <w:tc>
          <w:tcPr>
            <w:tcW w:w="2833" w:type="dxa"/>
            <w:tcBorders>
              <w:top w:val="single" w:sz="4" w:space="0" w:color="auto"/>
              <w:left w:val="single" w:sz="4" w:space="0" w:color="auto"/>
              <w:bottom w:val="nil"/>
              <w:right w:val="single" w:sz="4" w:space="0" w:color="auto"/>
            </w:tcBorders>
          </w:tcPr>
          <w:p w14:paraId="4F2BC9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5DE9E4B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70F8042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5C3B3B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6FD351C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8F4D300"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034F78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AC118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CE0755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A0377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E9D7ADD" w14:textId="77777777" w:rsidTr="00DE1EE7">
        <w:trPr>
          <w:trHeight w:val="29"/>
        </w:trPr>
        <w:tc>
          <w:tcPr>
            <w:tcW w:w="2833" w:type="dxa"/>
            <w:tcBorders>
              <w:top w:val="nil"/>
              <w:left w:val="single" w:sz="4" w:space="0" w:color="auto"/>
              <w:bottom w:val="nil"/>
              <w:right w:val="single" w:sz="4" w:space="0" w:color="auto"/>
            </w:tcBorders>
          </w:tcPr>
          <w:p w14:paraId="69D3AB3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5BD37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CC6A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E1C9F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B10CD3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F48CF5" w14:textId="77777777" w:rsidTr="00DE1EE7">
        <w:trPr>
          <w:trHeight w:val="29"/>
        </w:trPr>
        <w:tc>
          <w:tcPr>
            <w:tcW w:w="2833" w:type="dxa"/>
            <w:tcBorders>
              <w:top w:val="nil"/>
              <w:left w:val="single" w:sz="4" w:space="0" w:color="auto"/>
              <w:bottom w:val="nil"/>
              <w:right w:val="single" w:sz="4" w:space="0" w:color="auto"/>
            </w:tcBorders>
          </w:tcPr>
          <w:p w14:paraId="7A7F600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92D99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B3080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4773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E1B14A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EDC9041" w14:textId="77777777" w:rsidTr="00DE1EE7">
        <w:trPr>
          <w:trHeight w:val="29"/>
        </w:trPr>
        <w:tc>
          <w:tcPr>
            <w:tcW w:w="2833" w:type="dxa"/>
            <w:tcBorders>
              <w:top w:val="nil"/>
              <w:left w:val="single" w:sz="4" w:space="0" w:color="auto"/>
              <w:bottom w:val="nil"/>
              <w:right w:val="single" w:sz="4" w:space="0" w:color="auto"/>
            </w:tcBorders>
          </w:tcPr>
          <w:p w14:paraId="43D06C9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E3CC8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2A3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A6B2B3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0C658CF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EAF088" w14:textId="77777777" w:rsidTr="00DE1EE7">
        <w:trPr>
          <w:trHeight w:val="29"/>
        </w:trPr>
        <w:tc>
          <w:tcPr>
            <w:tcW w:w="2833" w:type="dxa"/>
            <w:tcBorders>
              <w:top w:val="single" w:sz="4" w:space="0" w:color="auto"/>
              <w:left w:val="single" w:sz="4" w:space="0" w:color="auto"/>
              <w:bottom w:val="nil"/>
              <w:right w:val="single" w:sz="4" w:space="0" w:color="auto"/>
            </w:tcBorders>
          </w:tcPr>
          <w:p w14:paraId="5E96E8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5E70BC5B"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5F6C6E0"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073854B9"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1716EC6A"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78629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66C25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E7CB7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075428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D8665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AC9459E" w14:textId="77777777" w:rsidTr="00DE1EE7">
        <w:trPr>
          <w:trHeight w:val="29"/>
        </w:trPr>
        <w:tc>
          <w:tcPr>
            <w:tcW w:w="2833" w:type="dxa"/>
            <w:tcBorders>
              <w:top w:val="nil"/>
              <w:left w:val="single" w:sz="4" w:space="0" w:color="auto"/>
              <w:bottom w:val="nil"/>
              <w:right w:val="single" w:sz="4" w:space="0" w:color="auto"/>
            </w:tcBorders>
          </w:tcPr>
          <w:p w14:paraId="7B1A6C2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B3A00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E3B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2010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83225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7767936" w14:textId="77777777" w:rsidTr="00DE1EE7">
        <w:trPr>
          <w:trHeight w:val="29"/>
        </w:trPr>
        <w:tc>
          <w:tcPr>
            <w:tcW w:w="2833" w:type="dxa"/>
            <w:tcBorders>
              <w:top w:val="nil"/>
              <w:left w:val="single" w:sz="4" w:space="0" w:color="auto"/>
              <w:bottom w:val="nil"/>
              <w:right w:val="single" w:sz="4" w:space="0" w:color="auto"/>
            </w:tcBorders>
          </w:tcPr>
          <w:p w14:paraId="668061F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3C0B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0A4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1409F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D00C5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A4918A" w14:textId="77777777" w:rsidTr="00DE1EE7">
        <w:trPr>
          <w:trHeight w:val="29"/>
        </w:trPr>
        <w:tc>
          <w:tcPr>
            <w:tcW w:w="2833" w:type="dxa"/>
            <w:tcBorders>
              <w:top w:val="nil"/>
              <w:left w:val="single" w:sz="4" w:space="0" w:color="auto"/>
              <w:bottom w:val="nil"/>
              <w:right w:val="single" w:sz="4" w:space="0" w:color="auto"/>
            </w:tcBorders>
          </w:tcPr>
          <w:p w14:paraId="4715066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A2711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D9152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90D9A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E3EA6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F3BB139" w14:textId="77777777" w:rsidTr="00DE1EE7">
        <w:trPr>
          <w:trHeight w:val="29"/>
        </w:trPr>
        <w:tc>
          <w:tcPr>
            <w:tcW w:w="2833" w:type="dxa"/>
            <w:tcBorders>
              <w:top w:val="single" w:sz="4" w:space="0" w:color="auto"/>
              <w:left w:val="single" w:sz="4" w:space="0" w:color="auto"/>
              <w:bottom w:val="nil"/>
              <w:right w:val="single" w:sz="4" w:space="0" w:color="auto"/>
            </w:tcBorders>
          </w:tcPr>
          <w:p w14:paraId="5F703B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6FA15B2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C32221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A526DD9"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4CFF1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FE2E65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EABF2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57376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83FFB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F64ED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B14E5EF" w14:textId="77777777" w:rsidTr="00DE1EE7">
        <w:trPr>
          <w:trHeight w:val="29"/>
        </w:trPr>
        <w:tc>
          <w:tcPr>
            <w:tcW w:w="2833" w:type="dxa"/>
            <w:tcBorders>
              <w:top w:val="nil"/>
              <w:left w:val="single" w:sz="4" w:space="0" w:color="auto"/>
              <w:bottom w:val="nil"/>
              <w:right w:val="single" w:sz="4" w:space="0" w:color="auto"/>
            </w:tcBorders>
          </w:tcPr>
          <w:p w14:paraId="300AC21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C55CF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8BB9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05D502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6D8828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6C0ADFA" w14:textId="77777777" w:rsidTr="00DE1EE7">
        <w:trPr>
          <w:trHeight w:val="29"/>
        </w:trPr>
        <w:tc>
          <w:tcPr>
            <w:tcW w:w="2833" w:type="dxa"/>
            <w:tcBorders>
              <w:top w:val="nil"/>
              <w:left w:val="single" w:sz="4" w:space="0" w:color="auto"/>
              <w:bottom w:val="nil"/>
              <w:right w:val="single" w:sz="4" w:space="0" w:color="auto"/>
            </w:tcBorders>
          </w:tcPr>
          <w:p w14:paraId="1BC6012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2619D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BA388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1865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EEFF3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4CDBC8F" w14:textId="77777777" w:rsidTr="00DE1EE7">
        <w:trPr>
          <w:trHeight w:val="29"/>
        </w:trPr>
        <w:tc>
          <w:tcPr>
            <w:tcW w:w="2833" w:type="dxa"/>
            <w:tcBorders>
              <w:top w:val="nil"/>
              <w:left w:val="single" w:sz="4" w:space="0" w:color="auto"/>
              <w:bottom w:val="nil"/>
              <w:right w:val="single" w:sz="4" w:space="0" w:color="auto"/>
            </w:tcBorders>
          </w:tcPr>
          <w:p w14:paraId="68DF2BF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A7260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BDA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39DCA2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62651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AFABAE" w14:textId="77777777" w:rsidTr="00DE1EE7">
        <w:trPr>
          <w:trHeight w:val="29"/>
        </w:trPr>
        <w:tc>
          <w:tcPr>
            <w:tcW w:w="2833" w:type="dxa"/>
            <w:tcBorders>
              <w:top w:val="single" w:sz="4" w:space="0" w:color="auto"/>
              <w:left w:val="single" w:sz="4" w:space="0" w:color="auto"/>
              <w:bottom w:val="nil"/>
              <w:right w:val="single" w:sz="4" w:space="0" w:color="auto"/>
            </w:tcBorders>
          </w:tcPr>
          <w:p w14:paraId="73C7AE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4E7FAFE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38B638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575A6C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D8CFD3B"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4DBBCD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CE765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42D0B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F1C5C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E1340F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CFDF102" w14:textId="77777777" w:rsidTr="00DE1EE7">
        <w:trPr>
          <w:trHeight w:val="29"/>
        </w:trPr>
        <w:tc>
          <w:tcPr>
            <w:tcW w:w="2833" w:type="dxa"/>
            <w:tcBorders>
              <w:top w:val="nil"/>
              <w:left w:val="single" w:sz="4" w:space="0" w:color="auto"/>
              <w:bottom w:val="nil"/>
              <w:right w:val="single" w:sz="4" w:space="0" w:color="auto"/>
            </w:tcBorders>
          </w:tcPr>
          <w:p w14:paraId="755A004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C9D4B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1AB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F464F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73B54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1077640" w14:textId="77777777" w:rsidTr="00DE1EE7">
        <w:trPr>
          <w:trHeight w:val="29"/>
        </w:trPr>
        <w:tc>
          <w:tcPr>
            <w:tcW w:w="2833" w:type="dxa"/>
            <w:tcBorders>
              <w:top w:val="nil"/>
              <w:left w:val="single" w:sz="4" w:space="0" w:color="auto"/>
              <w:bottom w:val="nil"/>
              <w:right w:val="single" w:sz="4" w:space="0" w:color="auto"/>
            </w:tcBorders>
          </w:tcPr>
          <w:p w14:paraId="7513A48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9ACD5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C472C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73EC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F468FC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1252E04" w14:textId="77777777" w:rsidTr="00DE1EE7">
        <w:trPr>
          <w:trHeight w:val="29"/>
        </w:trPr>
        <w:tc>
          <w:tcPr>
            <w:tcW w:w="2833" w:type="dxa"/>
            <w:tcBorders>
              <w:top w:val="nil"/>
              <w:left w:val="single" w:sz="4" w:space="0" w:color="auto"/>
              <w:bottom w:val="nil"/>
              <w:right w:val="single" w:sz="4" w:space="0" w:color="auto"/>
            </w:tcBorders>
          </w:tcPr>
          <w:p w14:paraId="565059B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8F24A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E5D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BD23B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4E97E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889AEB7" w14:textId="77777777" w:rsidTr="00DE1EE7">
        <w:trPr>
          <w:trHeight w:val="29"/>
        </w:trPr>
        <w:tc>
          <w:tcPr>
            <w:tcW w:w="2833" w:type="dxa"/>
            <w:tcBorders>
              <w:top w:val="single" w:sz="4" w:space="0" w:color="auto"/>
              <w:left w:val="single" w:sz="4" w:space="0" w:color="auto"/>
              <w:bottom w:val="nil"/>
              <w:right w:val="single" w:sz="4" w:space="0" w:color="auto"/>
            </w:tcBorders>
          </w:tcPr>
          <w:p w14:paraId="0A63076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1420AE6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4CE6CA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E2C429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3026D5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28C8E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AB0A8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4E5A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ED13F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0250D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67711A7" w14:textId="77777777" w:rsidTr="00DE1EE7">
        <w:trPr>
          <w:trHeight w:val="29"/>
        </w:trPr>
        <w:tc>
          <w:tcPr>
            <w:tcW w:w="2833" w:type="dxa"/>
            <w:tcBorders>
              <w:top w:val="nil"/>
              <w:left w:val="single" w:sz="4" w:space="0" w:color="auto"/>
              <w:bottom w:val="nil"/>
              <w:right w:val="single" w:sz="4" w:space="0" w:color="auto"/>
            </w:tcBorders>
          </w:tcPr>
          <w:p w14:paraId="25005D4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081D0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4D74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A7C054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E280E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6FB29BF" w14:textId="77777777" w:rsidTr="00DE1EE7">
        <w:trPr>
          <w:trHeight w:val="29"/>
        </w:trPr>
        <w:tc>
          <w:tcPr>
            <w:tcW w:w="2833" w:type="dxa"/>
            <w:tcBorders>
              <w:top w:val="nil"/>
              <w:left w:val="single" w:sz="4" w:space="0" w:color="auto"/>
              <w:bottom w:val="nil"/>
              <w:right w:val="single" w:sz="4" w:space="0" w:color="auto"/>
            </w:tcBorders>
          </w:tcPr>
          <w:p w14:paraId="10ED0C5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FE07F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8483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BD0B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810DC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CE1DDD" w14:textId="77777777" w:rsidTr="00DE1EE7">
        <w:trPr>
          <w:trHeight w:val="29"/>
        </w:trPr>
        <w:tc>
          <w:tcPr>
            <w:tcW w:w="2833" w:type="dxa"/>
            <w:tcBorders>
              <w:top w:val="nil"/>
              <w:left w:val="single" w:sz="4" w:space="0" w:color="auto"/>
              <w:bottom w:val="nil"/>
              <w:right w:val="single" w:sz="4" w:space="0" w:color="auto"/>
            </w:tcBorders>
          </w:tcPr>
          <w:p w14:paraId="5C7D47A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336FA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4FD9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75115B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CBA57F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7C0A8C5" w14:textId="77777777" w:rsidTr="00DE1EE7">
        <w:trPr>
          <w:trHeight w:val="29"/>
        </w:trPr>
        <w:tc>
          <w:tcPr>
            <w:tcW w:w="2833" w:type="dxa"/>
            <w:tcBorders>
              <w:top w:val="single" w:sz="4" w:space="0" w:color="auto"/>
              <w:left w:val="single" w:sz="4" w:space="0" w:color="auto"/>
              <w:bottom w:val="nil"/>
              <w:right w:val="single" w:sz="4" w:space="0" w:color="auto"/>
            </w:tcBorders>
          </w:tcPr>
          <w:p w14:paraId="055C6D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45DE7C4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353C5C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FD65BE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D9057C8"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5845A3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186B4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7B5FA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B5F12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967A2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E21410F" w14:textId="77777777" w:rsidTr="00DE1EE7">
        <w:trPr>
          <w:trHeight w:val="29"/>
        </w:trPr>
        <w:tc>
          <w:tcPr>
            <w:tcW w:w="2833" w:type="dxa"/>
            <w:tcBorders>
              <w:top w:val="nil"/>
              <w:left w:val="single" w:sz="4" w:space="0" w:color="auto"/>
              <w:bottom w:val="nil"/>
              <w:right w:val="single" w:sz="4" w:space="0" w:color="auto"/>
            </w:tcBorders>
          </w:tcPr>
          <w:p w14:paraId="3517803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9E47C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52F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35C07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99AA2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449369" w14:textId="77777777" w:rsidTr="00DE1EE7">
        <w:trPr>
          <w:trHeight w:val="29"/>
        </w:trPr>
        <w:tc>
          <w:tcPr>
            <w:tcW w:w="2833" w:type="dxa"/>
            <w:tcBorders>
              <w:top w:val="nil"/>
              <w:left w:val="single" w:sz="4" w:space="0" w:color="auto"/>
              <w:bottom w:val="nil"/>
              <w:right w:val="single" w:sz="4" w:space="0" w:color="auto"/>
            </w:tcBorders>
          </w:tcPr>
          <w:p w14:paraId="2CC99A5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32D6C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705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54BF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401A7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2644EB4" w14:textId="77777777" w:rsidTr="00DE1EE7">
        <w:trPr>
          <w:trHeight w:val="29"/>
        </w:trPr>
        <w:tc>
          <w:tcPr>
            <w:tcW w:w="2833" w:type="dxa"/>
            <w:tcBorders>
              <w:top w:val="nil"/>
              <w:left w:val="single" w:sz="4" w:space="0" w:color="auto"/>
              <w:bottom w:val="nil"/>
              <w:right w:val="single" w:sz="4" w:space="0" w:color="auto"/>
            </w:tcBorders>
          </w:tcPr>
          <w:p w14:paraId="46D7FBD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E6032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4066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84559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869DE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CE15CF9" w14:textId="77777777" w:rsidTr="00DE1EE7">
        <w:trPr>
          <w:trHeight w:val="29"/>
        </w:trPr>
        <w:tc>
          <w:tcPr>
            <w:tcW w:w="2833" w:type="dxa"/>
            <w:tcBorders>
              <w:top w:val="single" w:sz="4" w:space="0" w:color="auto"/>
              <w:left w:val="single" w:sz="4" w:space="0" w:color="auto"/>
              <w:bottom w:val="nil"/>
              <w:right w:val="single" w:sz="4" w:space="0" w:color="auto"/>
            </w:tcBorders>
          </w:tcPr>
          <w:p w14:paraId="1D2C3A8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44CE903B"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38007F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1BD8098"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FB0B1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2E5D404"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60362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2AF0AD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E373F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9450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453F66D" w14:textId="77777777" w:rsidTr="00DE1EE7">
        <w:trPr>
          <w:trHeight w:val="29"/>
        </w:trPr>
        <w:tc>
          <w:tcPr>
            <w:tcW w:w="2833" w:type="dxa"/>
            <w:tcBorders>
              <w:top w:val="nil"/>
              <w:left w:val="single" w:sz="4" w:space="0" w:color="auto"/>
              <w:bottom w:val="nil"/>
              <w:right w:val="single" w:sz="4" w:space="0" w:color="auto"/>
            </w:tcBorders>
          </w:tcPr>
          <w:p w14:paraId="7CB89CD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64C80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5AA7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AC9AC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5EF31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358FC98" w14:textId="77777777" w:rsidTr="00DE1EE7">
        <w:trPr>
          <w:trHeight w:val="29"/>
        </w:trPr>
        <w:tc>
          <w:tcPr>
            <w:tcW w:w="2833" w:type="dxa"/>
            <w:tcBorders>
              <w:top w:val="nil"/>
              <w:left w:val="single" w:sz="4" w:space="0" w:color="auto"/>
              <w:bottom w:val="nil"/>
              <w:right w:val="single" w:sz="4" w:space="0" w:color="auto"/>
            </w:tcBorders>
          </w:tcPr>
          <w:p w14:paraId="54219AA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35BCA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93F6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7620C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81384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466B542" w14:textId="77777777" w:rsidTr="00DE1EE7">
        <w:trPr>
          <w:trHeight w:val="29"/>
        </w:trPr>
        <w:tc>
          <w:tcPr>
            <w:tcW w:w="2833" w:type="dxa"/>
            <w:tcBorders>
              <w:top w:val="nil"/>
              <w:left w:val="single" w:sz="4" w:space="0" w:color="auto"/>
              <w:bottom w:val="nil"/>
              <w:right w:val="single" w:sz="4" w:space="0" w:color="auto"/>
            </w:tcBorders>
          </w:tcPr>
          <w:p w14:paraId="47DF364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31FA3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8E1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5C45D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9509B6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EE48AC" w14:textId="77777777" w:rsidTr="00DE1EE7">
        <w:trPr>
          <w:trHeight w:val="29"/>
        </w:trPr>
        <w:tc>
          <w:tcPr>
            <w:tcW w:w="2833" w:type="dxa"/>
            <w:tcBorders>
              <w:top w:val="single" w:sz="4" w:space="0" w:color="auto"/>
              <w:left w:val="single" w:sz="4" w:space="0" w:color="auto"/>
              <w:bottom w:val="nil"/>
              <w:right w:val="single" w:sz="4" w:space="0" w:color="auto"/>
            </w:tcBorders>
          </w:tcPr>
          <w:p w14:paraId="73445B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207AE66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5E5035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DBEBE6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99A86E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8360277"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0972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46999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239F8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0DF1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2FD321A" w14:textId="77777777" w:rsidTr="00DE1EE7">
        <w:trPr>
          <w:trHeight w:val="29"/>
        </w:trPr>
        <w:tc>
          <w:tcPr>
            <w:tcW w:w="2833" w:type="dxa"/>
            <w:tcBorders>
              <w:top w:val="nil"/>
              <w:left w:val="single" w:sz="4" w:space="0" w:color="auto"/>
              <w:bottom w:val="nil"/>
              <w:right w:val="single" w:sz="4" w:space="0" w:color="auto"/>
            </w:tcBorders>
          </w:tcPr>
          <w:p w14:paraId="6A66CF7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30FD8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7B68A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06AC0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A672B8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9B96A0" w14:textId="77777777" w:rsidTr="00DE1EE7">
        <w:trPr>
          <w:trHeight w:val="29"/>
        </w:trPr>
        <w:tc>
          <w:tcPr>
            <w:tcW w:w="2833" w:type="dxa"/>
            <w:tcBorders>
              <w:top w:val="nil"/>
              <w:left w:val="single" w:sz="4" w:space="0" w:color="auto"/>
              <w:bottom w:val="nil"/>
              <w:right w:val="single" w:sz="4" w:space="0" w:color="auto"/>
            </w:tcBorders>
          </w:tcPr>
          <w:p w14:paraId="767816C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0E38D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A76F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72B0D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8F6B57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094AA0D" w14:textId="77777777" w:rsidTr="00DE1EE7">
        <w:trPr>
          <w:trHeight w:val="29"/>
        </w:trPr>
        <w:tc>
          <w:tcPr>
            <w:tcW w:w="2833" w:type="dxa"/>
            <w:tcBorders>
              <w:top w:val="nil"/>
              <w:left w:val="single" w:sz="4" w:space="0" w:color="auto"/>
              <w:bottom w:val="nil"/>
              <w:right w:val="single" w:sz="4" w:space="0" w:color="auto"/>
            </w:tcBorders>
          </w:tcPr>
          <w:p w14:paraId="7AEE6B8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9F764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8A4F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41C82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C4E51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57E183" w14:textId="77777777" w:rsidTr="00DE1EE7">
        <w:trPr>
          <w:trHeight w:val="29"/>
        </w:trPr>
        <w:tc>
          <w:tcPr>
            <w:tcW w:w="2833" w:type="dxa"/>
            <w:tcBorders>
              <w:top w:val="single" w:sz="4" w:space="0" w:color="auto"/>
              <w:left w:val="single" w:sz="4" w:space="0" w:color="auto"/>
              <w:bottom w:val="nil"/>
              <w:right w:val="single" w:sz="4" w:space="0" w:color="auto"/>
            </w:tcBorders>
          </w:tcPr>
          <w:p w14:paraId="324C65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37D6233E"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D12E22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87BE4B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40115F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8B3AEDE"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0485F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3791E9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897526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40570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D67510F" w14:textId="77777777" w:rsidTr="00DE1EE7">
        <w:trPr>
          <w:trHeight w:val="29"/>
        </w:trPr>
        <w:tc>
          <w:tcPr>
            <w:tcW w:w="2833" w:type="dxa"/>
            <w:tcBorders>
              <w:top w:val="nil"/>
              <w:left w:val="single" w:sz="4" w:space="0" w:color="auto"/>
              <w:bottom w:val="nil"/>
              <w:right w:val="single" w:sz="4" w:space="0" w:color="auto"/>
            </w:tcBorders>
          </w:tcPr>
          <w:p w14:paraId="4973585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112E8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346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12ABC2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8005B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0FD690" w14:textId="77777777" w:rsidTr="00DE1EE7">
        <w:trPr>
          <w:trHeight w:val="29"/>
        </w:trPr>
        <w:tc>
          <w:tcPr>
            <w:tcW w:w="2833" w:type="dxa"/>
            <w:tcBorders>
              <w:top w:val="nil"/>
              <w:left w:val="single" w:sz="4" w:space="0" w:color="auto"/>
              <w:bottom w:val="nil"/>
              <w:right w:val="single" w:sz="4" w:space="0" w:color="auto"/>
            </w:tcBorders>
          </w:tcPr>
          <w:p w14:paraId="3F9D8CA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29EB9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3EC7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7F4C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29E397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4187B4" w14:textId="77777777" w:rsidTr="00DE1EE7">
        <w:trPr>
          <w:trHeight w:val="29"/>
        </w:trPr>
        <w:tc>
          <w:tcPr>
            <w:tcW w:w="2833" w:type="dxa"/>
            <w:tcBorders>
              <w:top w:val="nil"/>
              <w:left w:val="single" w:sz="4" w:space="0" w:color="auto"/>
              <w:bottom w:val="nil"/>
              <w:right w:val="single" w:sz="4" w:space="0" w:color="auto"/>
            </w:tcBorders>
          </w:tcPr>
          <w:p w14:paraId="79A7129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8188F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6F12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51A96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8013B0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21D22D3" w14:textId="77777777" w:rsidTr="00DE1EE7">
        <w:trPr>
          <w:trHeight w:val="29"/>
        </w:trPr>
        <w:tc>
          <w:tcPr>
            <w:tcW w:w="2833" w:type="dxa"/>
            <w:tcBorders>
              <w:top w:val="single" w:sz="4" w:space="0" w:color="auto"/>
              <w:left w:val="single" w:sz="4" w:space="0" w:color="auto"/>
              <w:bottom w:val="nil"/>
              <w:right w:val="single" w:sz="4" w:space="0" w:color="auto"/>
            </w:tcBorders>
          </w:tcPr>
          <w:p w14:paraId="06FFE56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221142B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B384DB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A09BE39"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2D33D4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E31CA4"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FCEBAD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8E275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2D35BF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17CF70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E7A7D75" w14:textId="77777777" w:rsidTr="00DE1EE7">
        <w:trPr>
          <w:trHeight w:val="29"/>
        </w:trPr>
        <w:tc>
          <w:tcPr>
            <w:tcW w:w="2833" w:type="dxa"/>
            <w:tcBorders>
              <w:top w:val="nil"/>
              <w:left w:val="single" w:sz="4" w:space="0" w:color="auto"/>
              <w:bottom w:val="nil"/>
              <w:right w:val="single" w:sz="4" w:space="0" w:color="auto"/>
            </w:tcBorders>
          </w:tcPr>
          <w:p w14:paraId="62CDF8B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CAFB9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1ABE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6CCF95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08737F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1212AF" w14:textId="77777777" w:rsidTr="00DE1EE7">
        <w:trPr>
          <w:trHeight w:val="29"/>
        </w:trPr>
        <w:tc>
          <w:tcPr>
            <w:tcW w:w="2833" w:type="dxa"/>
            <w:tcBorders>
              <w:top w:val="nil"/>
              <w:left w:val="single" w:sz="4" w:space="0" w:color="auto"/>
              <w:bottom w:val="nil"/>
              <w:right w:val="single" w:sz="4" w:space="0" w:color="auto"/>
            </w:tcBorders>
          </w:tcPr>
          <w:p w14:paraId="4C2BC7F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A366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9E8F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02DB3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9FDDF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56EB3CB" w14:textId="77777777" w:rsidTr="00DE1EE7">
        <w:trPr>
          <w:trHeight w:val="29"/>
        </w:trPr>
        <w:tc>
          <w:tcPr>
            <w:tcW w:w="2833" w:type="dxa"/>
            <w:tcBorders>
              <w:top w:val="nil"/>
              <w:left w:val="single" w:sz="4" w:space="0" w:color="auto"/>
              <w:bottom w:val="nil"/>
              <w:right w:val="single" w:sz="4" w:space="0" w:color="auto"/>
            </w:tcBorders>
          </w:tcPr>
          <w:p w14:paraId="53639CE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869E1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6B81D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961ED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D794A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EF74715" w14:textId="77777777" w:rsidTr="00DE1EE7">
        <w:trPr>
          <w:trHeight w:val="29"/>
        </w:trPr>
        <w:tc>
          <w:tcPr>
            <w:tcW w:w="2833" w:type="dxa"/>
            <w:tcBorders>
              <w:top w:val="single" w:sz="4" w:space="0" w:color="auto"/>
              <w:left w:val="single" w:sz="4" w:space="0" w:color="auto"/>
              <w:bottom w:val="nil"/>
              <w:right w:val="single" w:sz="4" w:space="0" w:color="auto"/>
            </w:tcBorders>
          </w:tcPr>
          <w:p w14:paraId="22F446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1044F28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018556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090DA5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013E1A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5C41B5C"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F5A620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96E821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80F8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1C1B2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C106CBA" w14:textId="77777777" w:rsidTr="00DE1EE7">
        <w:trPr>
          <w:trHeight w:val="29"/>
        </w:trPr>
        <w:tc>
          <w:tcPr>
            <w:tcW w:w="2833" w:type="dxa"/>
            <w:tcBorders>
              <w:top w:val="nil"/>
              <w:left w:val="single" w:sz="4" w:space="0" w:color="auto"/>
              <w:bottom w:val="nil"/>
              <w:right w:val="single" w:sz="4" w:space="0" w:color="auto"/>
            </w:tcBorders>
          </w:tcPr>
          <w:p w14:paraId="1F6EF46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A3E6E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DE9FB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7A2CB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67115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5F831E4" w14:textId="77777777" w:rsidTr="00DE1EE7">
        <w:trPr>
          <w:trHeight w:val="29"/>
        </w:trPr>
        <w:tc>
          <w:tcPr>
            <w:tcW w:w="2833" w:type="dxa"/>
            <w:tcBorders>
              <w:top w:val="nil"/>
              <w:left w:val="single" w:sz="4" w:space="0" w:color="auto"/>
              <w:bottom w:val="nil"/>
              <w:right w:val="single" w:sz="4" w:space="0" w:color="auto"/>
            </w:tcBorders>
          </w:tcPr>
          <w:p w14:paraId="0D27F1A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6ED54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F912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52648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FE6D7F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DD24AA" w14:textId="77777777" w:rsidTr="00DE1EE7">
        <w:trPr>
          <w:trHeight w:val="29"/>
        </w:trPr>
        <w:tc>
          <w:tcPr>
            <w:tcW w:w="2833" w:type="dxa"/>
            <w:tcBorders>
              <w:top w:val="nil"/>
              <w:left w:val="single" w:sz="4" w:space="0" w:color="auto"/>
              <w:bottom w:val="nil"/>
              <w:right w:val="single" w:sz="4" w:space="0" w:color="auto"/>
            </w:tcBorders>
          </w:tcPr>
          <w:p w14:paraId="0D9EC7C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F62EFD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98D1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EAC91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4A3B9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EB9F81" w14:textId="77777777" w:rsidTr="00DE1EE7">
        <w:trPr>
          <w:trHeight w:val="29"/>
        </w:trPr>
        <w:tc>
          <w:tcPr>
            <w:tcW w:w="2833" w:type="dxa"/>
            <w:tcBorders>
              <w:top w:val="single" w:sz="4" w:space="0" w:color="auto"/>
              <w:left w:val="single" w:sz="4" w:space="0" w:color="auto"/>
              <w:bottom w:val="nil"/>
              <w:right w:val="single" w:sz="4" w:space="0" w:color="auto"/>
            </w:tcBorders>
          </w:tcPr>
          <w:p w14:paraId="45D45D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7F15FB94"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9616BA8"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96BCE7D"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37DD9609"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D19E3A"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6AFF1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6CE0B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9989E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EF429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839B473" w14:textId="77777777" w:rsidTr="00DE1EE7">
        <w:trPr>
          <w:trHeight w:val="29"/>
        </w:trPr>
        <w:tc>
          <w:tcPr>
            <w:tcW w:w="2833" w:type="dxa"/>
            <w:tcBorders>
              <w:top w:val="nil"/>
              <w:left w:val="single" w:sz="4" w:space="0" w:color="auto"/>
              <w:bottom w:val="nil"/>
              <w:right w:val="single" w:sz="4" w:space="0" w:color="auto"/>
            </w:tcBorders>
          </w:tcPr>
          <w:p w14:paraId="0552ED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5D201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491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88127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D6E5C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6CBACB3" w14:textId="77777777" w:rsidTr="00DE1EE7">
        <w:trPr>
          <w:trHeight w:val="29"/>
        </w:trPr>
        <w:tc>
          <w:tcPr>
            <w:tcW w:w="2833" w:type="dxa"/>
            <w:tcBorders>
              <w:top w:val="nil"/>
              <w:left w:val="single" w:sz="4" w:space="0" w:color="auto"/>
              <w:bottom w:val="nil"/>
              <w:right w:val="single" w:sz="4" w:space="0" w:color="auto"/>
            </w:tcBorders>
          </w:tcPr>
          <w:p w14:paraId="48CC593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88ABF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8FF2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5A1B4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86BB4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9388DF0" w14:textId="77777777" w:rsidTr="00DE1EE7">
        <w:trPr>
          <w:trHeight w:val="29"/>
        </w:trPr>
        <w:tc>
          <w:tcPr>
            <w:tcW w:w="2833" w:type="dxa"/>
            <w:tcBorders>
              <w:top w:val="nil"/>
              <w:left w:val="single" w:sz="4" w:space="0" w:color="auto"/>
              <w:bottom w:val="nil"/>
              <w:right w:val="single" w:sz="4" w:space="0" w:color="auto"/>
            </w:tcBorders>
          </w:tcPr>
          <w:p w14:paraId="4EAD061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CFDA5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79B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42519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E5DA2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1ABBCE1" w14:textId="77777777" w:rsidTr="00DE1EE7">
        <w:trPr>
          <w:trHeight w:val="29"/>
        </w:trPr>
        <w:tc>
          <w:tcPr>
            <w:tcW w:w="2833" w:type="dxa"/>
            <w:tcBorders>
              <w:top w:val="single" w:sz="4" w:space="0" w:color="auto"/>
              <w:left w:val="single" w:sz="4" w:space="0" w:color="auto"/>
              <w:bottom w:val="nil"/>
              <w:right w:val="single" w:sz="4" w:space="0" w:color="auto"/>
            </w:tcBorders>
          </w:tcPr>
          <w:p w14:paraId="19AA1E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2E579D4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23A45D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0967C7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327530"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2C6B1F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BA630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19C2A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F1EE6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8AFA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930C78F" w14:textId="77777777" w:rsidTr="00DE1EE7">
        <w:trPr>
          <w:trHeight w:val="29"/>
        </w:trPr>
        <w:tc>
          <w:tcPr>
            <w:tcW w:w="2833" w:type="dxa"/>
            <w:tcBorders>
              <w:top w:val="nil"/>
              <w:left w:val="single" w:sz="4" w:space="0" w:color="auto"/>
              <w:bottom w:val="nil"/>
              <w:right w:val="single" w:sz="4" w:space="0" w:color="auto"/>
            </w:tcBorders>
          </w:tcPr>
          <w:p w14:paraId="0479D06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3C5F3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1CFD5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E2F0B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DE4AF9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E596E0F" w14:textId="77777777" w:rsidTr="00DE1EE7">
        <w:trPr>
          <w:trHeight w:val="29"/>
        </w:trPr>
        <w:tc>
          <w:tcPr>
            <w:tcW w:w="2833" w:type="dxa"/>
            <w:tcBorders>
              <w:top w:val="nil"/>
              <w:left w:val="single" w:sz="4" w:space="0" w:color="auto"/>
              <w:bottom w:val="nil"/>
              <w:right w:val="single" w:sz="4" w:space="0" w:color="auto"/>
            </w:tcBorders>
          </w:tcPr>
          <w:p w14:paraId="0F64B0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F8DF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652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0FA9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0EBBA5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0FA0DE" w14:textId="77777777" w:rsidTr="00DE1EE7">
        <w:trPr>
          <w:trHeight w:val="29"/>
        </w:trPr>
        <w:tc>
          <w:tcPr>
            <w:tcW w:w="2833" w:type="dxa"/>
            <w:tcBorders>
              <w:top w:val="nil"/>
              <w:left w:val="single" w:sz="4" w:space="0" w:color="auto"/>
              <w:bottom w:val="nil"/>
              <w:right w:val="single" w:sz="4" w:space="0" w:color="auto"/>
            </w:tcBorders>
          </w:tcPr>
          <w:p w14:paraId="07DFFAF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AC5E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B617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DB471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E63931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EC81FB" w14:textId="77777777" w:rsidTr="00DE1EE7">
        <w:trPr>
          <w:trHeight w:val="29"/>
        </w:trPr>
        <w:tc>
          <w:tcPr>
            <w:tcW w:w="2833" w:type="dxa"/>
            <w:tcBorders>
              <w:top w:val="single" w:sz="4" w:space="0" w:color="auto"/>
              <w:left w:val="single" w:sz="4" w:space="0" w:color="auto"/>
              <w:bottom w:val="nil"/>
              <w:right w:val="single" w:sz="4" w:space="0" w:color="auto"/>
            </w:tcBorders>
          </w:tcPr>
          <w:p w14:paraId="1B9B3C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2D713651"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B3D8EC0"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39A46F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A1959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1F4F1F1"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CF2587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394D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969EF7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0145A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D059056" w14:textId="77777777" w:rsidTr="00DE1EE7">
        <w:trPr>
          <w:trHeight w:val="29"/>
        </w:trPr>
        <w:tc>
          <w:tcPr>
            <w:tcW w:w="2833" w:type="dxa"/>
            <w:tcBorders>
              <w:top w:val="nil"/>
              <w:left w:val="single" w:sz="4" w:space="0" w:color="auto"/>
              <w:bottom w:val="nil"/>
              <w:right w:val="single" w:sz="4" w:space="0" w:color="auto"/>
            </w:tcBorders>
          </w:tcPr>
          <w:p w14:paraId="3743384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D3B95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A10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D7E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CA40FF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A349F2" w14:textId="77777777" w:rsidTr="00DE1EE7">
        <w:trPr>
          <w:trHeight w:val="29"/>
        </w:trPr>
        <w:tc>
          <w:tcPr>
            <w:tcW w:w="2833" w:type="dxa"/>
            <w:tcBorders>
              <w:top w:val="nil"/>
              <w:left w:val="single" w:sz="4" w:space="0" w:color="auto"/>
              <w:bottom w:val="nil"/>
              <w:right w:val="single" w:sz="4" w:space="0" w:color="auto"/>
            </w:tcBorders>
          </w:tcPr>
          <w:p w14:paraId="497EF4A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7C9A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E7B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01C2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9F2D8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071E8F5" w14:textId="77777777" w:rsidTr="00DE1EE7">
        <w:trPr>
          <w:trHeight w:val="29"/>
        </w:trPr>
        <w:tc>
          <w:tcPr>
            <w:tcW w:w="2833" w:type="dxa"/>
            <w:tcBorders>
              <w:top w:val="nil"/>
              <w:left w:val="single" w:sz="4" w:space="0" w:color="auto"/>
              <w:bottom w:val="nil"/>
              <w:right w:val="single" w:sz="4" w:space="0" w:color="auto"/>
            </w:tcBorders>
          </w:tcPr>
          <w:p w14:paraId="5F58ACF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F863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FC14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3ACCCF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73F3F7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DA2EDCD" w14:textId="77777777" w:rsidTr="00DE1EE7">
        <w:trPr>
          <w:trHeight w:val="29"/>
        </w:trPr>
        <w:tc>
          <w:tcPr>
            <w:tcW w:w="2833" w:type="dxa"/>
            <w:tcBorders>
              <w:top w:val="single" w:sz="4" w:space="0" w:color="auto"/>
              <w:left w:val="single" w:sz="4" w:space="0" w:color="auto"/>
              <w:bottom w:val="nil"/>
              <w:right w:val="single" w:sz="4" w:space="0" w:color="auto"/>
            </w:tcBorders>
          </w:tcPr>
          <w:p w14:paraId="3D02D2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3048B38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01BE01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870A5F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9C369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7E6554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A6287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0F997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240B6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79D03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FB70FA5" w14:textId="77777777" w:rsidTr="00DE1EE7">
        <w:trPr>
          <w:trHeight w:val="29"/>
        </w:trPr>
        <w:tc>
          <w:tcPr>
            <w:tcW w:w="2833" w:type="dxa"/>
            <w:tcBorders>
              <w:top w:val="nil"/>
              <w:left w:val="single" w:sz="4" w:space="0" w:color="auto"/>
              <w:bottom w:val="nil"/>
              <w:right w:val="single" w:sz="4" w:space="0" w:color="auto"/>
            </w:tcBorders>
          </w:tcPr>
          <w:p w14:paraId="3E897EC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D27A8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46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91FB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372A1D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E75775" w14:textId="77777777" w:rsidTr="00DE1EE7">
        <w:trPr>
          <w:trHeight w:val="29"/>
        </w:trPr>
        <w:tc>
          <w:tcPr>
            <w:tcW w:w="2833" w:type="dxa"/>
            <w:tcBorders>
              <w:top w:val="nil"/>
              <w:left w:val="single" w:sz="4" w:space="0" w:color="auto"/>
              <w:bottom w:val="nil"/>
              <w:right w:val="single" w:sz="4" w:space="0" w:color="auto"/>
            </w:tcBorders>
          </w:tcPr>
          <w:p w14:paraId="4CDFE74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B9AE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DCDD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7E08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12F90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77DBD01" w14:textId="77777777" w:rsidTr="00DE1EE7">
        <w:trPr>
          <w:trHeight w:val="29"/>
        </w:trPr>
        <w:tc>
          <w:tcPr>
            <w:tcW w:w="2833" w:type="dxa"/>
            <w:tcBorders>
              <w:top w:val="nil"/>
              <w:left w:val="single" w:sz="4" w:space="0" w:color="auto"/>
              <w:bottom w:val="nil"/>
              <w:right w:val="single" w:sz="4" w:space="0" w:color="auto"/>
            </w:tcBorders>
          </w:tcPr>
          <w:p w14:paraId="2B12F0E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B0C01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6C5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F84EC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77E44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00101FE" w14:textId="77777777" w:rsidTr="00DE1EE7">
        <w:trPr>
          <w:trHeight w:val="29"/>
        </w:trPr>
        <w:tc>
          <w:tcPr>
            <w:tcW w:w="2833" w:type="dxa"/>
            <w:tcBorders>
              <w:top w:val="single" w:sz="4" w:space="0" w:color="auto"/>
              <w:left w:val="single" w:sz="4" w:space="0" w:color="auto"/>
              <w:bottom w:val="nil"/>
              <w:right w:val="single" w:sz="4" w:space="0" w:color="auto"/>
            </w:tcBorders>
          </w:tcPr>
          <w:p w14:paraId="3DC8AC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5682FC6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A19565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911B1BA"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6DC04E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1B53E6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127D4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015DF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228A9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D02D06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D88D1D2" w14:textId="77777777" w:rsidTr="00DE1EE7">
        <w:trPr>
          <w:trHeight w:val="29"/>
        </w:trPr>
        <w:tc>
          <w:tcPr>
            <w:tcW w:w="2833" w:type="dxa"/>
            <w:tcBorders>
              <w:top w:val="nil"/>
              <w:left w:val="single" w:sz="4" w:space="0" w:color="auto"/>
              <w:bottom w:val="nil"/>
              <w:right w:val="single" w:sz="4" w:space="0" w:color="auto"/>
            </w:tcBorders>
          </w:tcPr>
          <w:p w14:paraId="41B61E3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B17BD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E801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8300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4B84DA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9FA65CF" w14:textId="77777777" w:rsidTr="00DE1EE7">
        <w:trPr>
          <w:trHeight w:val="29"/>
        </w:trPr>
        <w:tc>
          <w:tcPr>
            <w:tcW w:w="2833" w:type="dxa"/>
            <w:tcBorders>
              <w:top w:val="nil"/>
              <w:left w:val="single" w:sz="4" w:space="0" w:color="auto"/>
              <w:bottom w:val="nil"/>
              <w:right w:val="single" w:sz="4" w:space="0" w:color="auto"/>
            </w:tcBorders>
          </w:tcPr>
          <w:p w14:paraId="44E6355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9817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E4B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42434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C05EA4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6DE9328" w14:textId="77777777" w:rsidTr="00DE1EE7">
        <w:trPr>
          <w:trHeight w:val="29"/>
        </w:trPr>
        <w:tc>
          <w:tcPr>
            <w:tcW w:w="2833" w:type="dxa"/>
            <w:tcBorders>
              <w:top w:val="nil"/>
              <w:left w:val="single" w:sz="4" w:space="0" w:color="auto"/>
              <w:bottom w:val="nil"/>
              <w:right w:val="single" w:sz="4" w:space="0" w:color="auto"/>
            </w:tcBorders>
          </w:tcPr>
          <w:p w14:paraId="1620AE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C90D5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178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344F1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6EF56B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53C8407" w14:textId="77777777" w:rsidTr="00DE1EE7">
        <w:trPr>
          <w:trHeight w:val="29"/>
        </w:trPr>
        <w:tc>
          <w:tcPr>
            <w:tcW w:w="2833" w:type="dxa"/>
            <w:tcBorders>
              <w:top w:val="single" w:sz="4" w:space="0" w:color="auto"/>
              <w:left w:val="single" w:sz="4" w:space="0" w:color="auto"/>
              <w:bottom w:val="nil"/>
              <w:right w:val="single" w:sz="4" w:space="0" w:color="auto"/>
            </w:tcBorders>
          </w:tcPr>
          <w:p w14:paraId="73C035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2FDEE19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481E96D"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6E4C69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1A2D64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F03830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4C6EC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E632A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D7366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F3E54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68FBC01" w14:textId="77777777" w:rsidTr="00DE1EE7">
        <w:trPr>
          <w:trHeight w:val="29"/>
        </w:trPr>
        <w:tc>
          <w:tcPr>
            <w:tcW w:w="2833" w:type="dxa"/>
            <w:tcBorders>
              <w:top w:val="nil"/>
              <w:left w:val="single" w:sz="4" w:space="0" w:color="auto"/>
              <w:bottom w:val="nil"/>
              <w:right w:val="single" w:sz="4" w:space="0" w:color="auto"/>
            </w:tcBorders>
          </w:tcPr>
          <w:p w14:paraId="7DA1A5A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5C0E5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E2AF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E240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FD196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FA831C" w14:textId="77777777" w:rsidTr="00DE1EE7">
        <w:trPr>
          <w:trHeight w:val="29"/>
        </w:trPr>
        <w:tc>
          <w:tcPr>
            <w:tcW w:w="2833" w:type="dxa"/>
            <w:tcBorders>
              <w:top w:val="nil"/>
              <w:left w:val="single" w:sz="4" w:space="0" w:color="auto"/>
              <w:bottom w:val="nil"/>
              <w:right w:val="single" w:sz="4" w:space="0" w:color="auto"/>
            </w:tcBorders>
          </w:tcPr>
          <w:p w14:paraId="132C3DD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4C516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B5A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3331B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205EA4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C17606" w14:textId="77777777" w:rsidTr="00DE1EE7">
        <w:trPr>
          <w:trHeight w:val="29"/>
        </w:trPr>
        <w:tc>
          <w:tcPr>
            <w:tcW w:w="2833" w:type="dxa"/>
            <w:tcBorders>
              <w:top w:val="nil"/>
              <w:left w:val="single" w:sz="4" w:space="0" w:color="auto"/>
              <w:bottom w:val="nil"/>
              <w:right w:val="single" w:sz="4" w:space="0" w:color="auto"/>
            </w:tcBorders>
          </w:tcPr>
          <w:p w14:paraId="40849BA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54C87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9A37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610EC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A8126F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8E88AD8" w14:textId="77777777" w:rsidTr="00DE1EE7">
        <w:trPr>
          <w:trHeight w:val="29"/>
        </w:trPr>
        <w:tc>
          <w:tcPr>
            <w:tcW w:w="2833" w:type="dxa"/>
            <w:tcBorders>
              <w:top w:val="single" w:sz="4" w:space="0" w:color="auto"/>
              <w:left w:val="single" w:sz="4" w:space="0" w:color="auto"/>
              <w:bottom w:val="nil"/>
              <w:right w:val="single" w:sz="4" w:space="0" w:color="auto"/>
            </w:tcBorders>
          </w:tcPr>
          <w:p w14:paraId="33D9B446" w14:textId="77777777" w:rsidR="007C278A" w:rsidRPr="00AE7509" w:rsidRDefault="007C278A" w:rsidP="007C278A">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1E5B114" w14:textId="77777777" w:rsidR="007C278A" w:rsidRPr="00AE7509" w:rsidRDefault="007C278A" w:rsidP="007C278A">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3C72954"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A8945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F4C305E"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44F339C" w14:textId="77777777" w:rsidTr="00DE1EE7">
        <w:trPr>
          <w:trHeight w:val="29"/>
        </w:trPr>
        <w:tc>
          <w:tcPr>
            <w:tcW w:w="2833" w:type="dxa"/>
            <w:tcBorders>
              <w:top w:val="nil"/>
              <w:left w:val="single" w:sz="4" w:space="0" w:color="auto"/>
              <w:bottom w:val="nil"/>
              <w:right w:val="single" w:sz="4" w:space="0" w:color="auto"/>
            </w:tcBorders>
          </w:tcPr>
          <w:p w14:paraId="6C2374A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402CDA"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056190"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D7CBE4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59BC7DC" w14:textId="77777777" w:rsidR="007C278A" w:rsidRPr="00AE7509" w:rsidRDefault="007C278A" w:rsidP="007C278A">
            <w:pPr>
              <w:keepNext/>
              <w:keepLines/>
              <w:spacing w:after="0"/>
              <w:jc w:val="center"/>
              <w:rPr>
                <w:rFonts w:ascii="Arial" w:hAnsi="Arial"/>
                <w:kern w:val="2"/>
                <w:sz w:val="18"/>
                <w:szCs w:val="22"/>
                <w:lang w:val="en-US"/>
              </w:rPr>
            </w:pPr>
          </w:p>
        </w:tc>
      </w:tr>
      <w:tr w:rsidR="007C278A" w:rsidRPr="00AE7509" w14:paraId="4E940DC4" w14:textId="77777777" w:rsidTr="00DE1EE7">
        <w:trPr>
          <w:trHeight w:val="29"/>
        </w:trPr>
        <w:tc>
          <w:tcPr>
            <w:tcW w:w="2833" w:type="dxa"/>
            <w:tcBorders>
              <w:top w:val="nil"/>
              <w:left w:val="single" w:sz="4" w:space="0" w:color="auto"/>
              <w:bottom w:val="nil"/>
              <w:right w:val="single" w:sz="4" w:space="0" w:color="auto"/>
            </w:tcBorders>
          </w:tcPr>
          <w:p w14:paraId="1D7BEF12"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8F41B5"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0D89120"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F44405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64D032" w14:textId="77777777" w:rsidR="007C278A" w:rsidRPr="00AE7509" w:rsidRDefault="007C278A" w:rsidP="007C278A">
            <w:pPr>
              <w:keepNext/>
              <w:keepLines/>
              <w:spacing w:after="0"/>
              <w:jc w:val="center"/>
              <w:rPr>
                <w:rFonts w:ascii="Arial" w:hAnsi="Arial"/>
                <w:kern w:val="2"/>
                <w:sz w:val="18"/>
                <w:szCs w:val="22"/>
                <w:lang w:val="en-US"/>
              </w:rPr>
            </w:pPr>
          </w:p>
        </w:tc>
      </w:tr>
      <w:tr w:rsidR="007C278A" w:rsidRPr="00AE7509" w14:paraId="60D17AFC" w14:textId="77777777" w:rsidTr="00496A8C">
        <w:trPr>
          <w:trHeight w:val="29"/>
        </w:trPr>
        <w:tc>
          <w:tcPr>
            <w:tcW w:w="2833" w:type="dxa"/>
            <w:tcBorders>
              <w:top w:val="nil"/>
              <w:left w:val="single" w:sz="4" w:space="0" w:color="auto"/>
              <w:bottom w:val="single" w:sz="4" w:space="0" w:color="auto"/>
              <w:right w:val="single" w:sz="4" w:space="0" w:color="auto"/>
            </w:tcBorders>
          </w:tcPr>
          <w:p w14:paraId="20E0FEEF"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A0CB6C"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A8DBB5"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20170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4FEA04" w14:textId="77777777" w:rsidR="007C278A" w:rsidRPr="00AE7509" w:rsidRDefault="007C278A" w:rsidP="007C278A">
            <w:pPr>
              <w:keepNext/>
              <w:keepLines/>
              <w:spacing w:after="0"/>
              <w:jc w:val="center"/>
              <w:rPr>
                <w:rFonts w:ascii="Arial" w:hAnsi="Arial"/>
                <w:kern w:val="2"/>
                <w:sz w:val="18"/>
                <w:szCs w:val="22"/>
                <w:lang w:val="en-US"/>
              </w:rPr>
            </w:pPr>
          </w:p>
        </w:tc>
      </w:tr>
      <w:tr w:rsidR="00496A8C" w:rsidRPr="00AE7509" w14:paraId="3CB9DAE6" w14:textId="77777777" w:rsidTr="00496A8C">
        <w:trPr>
          <w:trHeight w:val="29"/>
          <w:ins w:id="720" w:author="Reihaneh Malekafzaliardakani" w:date="2023-10-17T11:25:00Z"/>
        </w:trPr>
        <w:tc>
          <w:tcPr>
            <w:tcW w:w="2833" w:type="dxa"/>
            <w:tcBorders>
              <w:top w:val="single" w:sz="4" w:space="0" w:color="auto"/>
              <w:left w:val="single" w:sz="4" w:space="0" w:color="auto"/>
              <w:bottom w:val="nil"/>
              <w:right w:val="single" w:sz="4" w:space="0" w:color="auto"/>
            </w:tcBorders>
          </w:tcPr>
          <w:p w14:paraId="51964AAD" w14:textId="013DE5A6" w:rsidR="00496A8C" w:rsidRPr="00AE7509" w:rsidRDefault="00496A8C" w:rsidP="00496A8C">
            <w:pPr>
              <w:keepNext/>
              <w:keepLines/>
              <w:spacing w:after="0"/>
              <w:jc w:val="center"/>
              <w:rPr>
                <w:ins w:id="721" w:author="Reihaneh Malekafzaliardakani" w:date="2023-10-17T11:25:00Z"/>
                <w:rFonts w:ascii="Arial" w:hAnsi="Arial"/>
                <w:kern w:val="2"/>
                <w:sz w:val="18"/>
                <w:szCs w:val="22"/>
                <w:lang w:val="en-US"/>
              </w:rPr>
            </w:pPr>
            <w:ins w:id="722" w:author="Reihaneh Malekafzaliardakani" w:date="2023-10-17T11:25:00Z">
              <w:r w:rsidRPr="00AE7509">
                <w:rPr>
                  <w:rFonts w:ascii="Arial" w:hAnsi="Arial"/>
                  <w:sz w:val="18"/>
                </w:rPr>
                <w:lastRenderedPageBreak/>
                <w:t>CA_n7A-n</w:t>
              </w:r>
              <w:r>
                <w:rPr>
                  <w:rFonts w:ascii="Arial" w:hAnsi="Arial"/>
                  <w:sz w:val="18"/>
                </w:rPr>
                <w:t>40</w:t>
              </w:r>
              <w:r w:rsidRPr="00AE7509">
                <w:rPr>
                  <w:rFonts w:ascii="Arial" w:hAnsi="Arial"/>
                  <w:sz w:val="18"/>
                </w:rPr>
                <w:t>A-n</w:t>
              </w:r>
              <w:r>
                <w:rPr>
                  <w:rFonts w:ascii="Arial" w:hAnsi="Arial"/>
                  <w:sz w:val="18"/>
                </w:rPr>
                <w:t>7</w:t>
              </w:r>
              <w:r w:rsidRPr="00AE7509">
                <w:rPr>
                  <w:rFonts w:ascii="Arial" w:hAnsi="Arial"/>
                  <w:sz w:val="18"/>
                </w:rPr>
                <w:t>8A-n</w:t>
              </w:r>
              <w:r>
                <w:rPr>
                  <w:rFonts w:ascii="Arial" w:hAnsi="Arial"/>
                  <w:sz w:val="18"/>
                </w:rPr>
                <w:t>105</w:t>
              </w:r>
              <w:r w:rsidRPr="00AE7509">
                <w:rPr>
                  <w:rFonts w:ascii="Arial" w:hAnsi="Arial"/>
                  <w:sz w:val="18"/>
                </w:rPr>
                <w:t>A</w:t>
              </w:r>
            </w:ins>
          </w:p>
        </w:tc>
        <w:tc>
          <w:tcPr>
            <w:tcW w:w="3022" w:type="dxa"/>
            <w:tcBorders>
              <w:top w:val="single" w:sz="4" w:space="0" w:color="auto"/>
              <w:left w:val="single" w:sz="4" w:space="0" w:color="auto"/>
              <w:bottom w:val="nil"/>
              <w:right w:val="single" w:sz="4" w:space="0" w:color="auto"/>
            </w:tcBorders>
          </w:tcPr>
          <w:p w14:paraId="3E9FCA7A" w14:textId="77777777" w:rsidR="00496A8C" w:rsidRPr="004F2B5E" w:rsidRDefault="00496A8C" w:rsidP="00496A8C">
            <w:pPr>
              <w:keepNext/>
              <w:keepLines/>
              <w:spacing w:after="0"/>
              <w:jc w:val="center"/>
              <w:rPr>
                <w:ins w:id="723" w:author="Reihaneh Malekafzaliardakani" w:date="2023-10-17T11:25:00Z"/>
                <w:rFonts w:ascii="Arial" w:hAnsi="Arial"/>
                <w:sz w:val="18"/>
                <w:lang w:val="en-US" w:eastAsia="zh-CN"/>
              </w:rPr>
            </w:pPr>
            <w:ins w:id="724" w:author="Reihaneh Malekafzaliardakani" w:date="2023-10-17T11:25:00Z">
              <w:r w:rsidRPr="004F2B5E">
                <w:rPr>
                  <w:rFonts w:ascii="Arial" w:hAnsi="Arial"/>
                  <w:sz w:val="18"/>
                  <w:lang w:val="en-US" w:eastAsia="zh-CN"/>
                </w:rPr>
                <w:t>CA_n7A-n40A</w:t>
              </w:r>
            </w:ins>
          </w:p>
          <w:p w14:paraId="13277481" w14:textId="77777777" w:rsidR="00496A8C" w:rsidRPr="004F2B5E" w:rsidRDefault="00496A8C" w:rsidP="00496A8C">
            <w:pPr>
              <w:keepNext/>
              <w:keepLines/>
              <w:spacing w:after="0"/>
              <w:jc w:val="center"/>
              <w:rPr>
                <w:ins w:id="725" w:author="Reihaneh Malekafzaliardakani" w:date="2023-10-17T11:25:00Z"/>
                <w:rFonts w:ascii="Arial" w:hAnsi="Arial"/>
                <w:sz w:val="18"/>
                <w:lang w:val="en-US" w:eastAsia="zh-CN"/>
              </w:rPr>
            </w:pPr>
            <w:ins w:id="726" w:author="Reihaneh Malekafzaliardakani" w:date="2023-10-17T11:25:00Z">
              <w:r w:rsidRPr="004F2B5E">
                <w:rPr>
                  <w:rFonts w:ascii="Arial" w:hAnsi="Arial"/>
                  <w:sz w:val="18"/>
                  <w:lang w:val="en-US" w:eastAsia="zh-CN"/>
                </w:rPr>
                <w:t>CA_n7A-n78A</w:t>
              </w:r>
            </w:ins>
          </w:p>
          <w:p w14:paraId="6BAD310F" w14:textId="77777777" w:rsidR="00496A8C" w:rsidRPr="004F2B5E" w:rsidRDefault="00496A8C" w:rsidP="00496A8C">
            <w:pPr>
              <w:keepNext/>
              <w:keepLines/>
              <w:spacing w:after="0"/>
              <w:jc w:val="center"/>
              <w:rPr>
                <w:ins w:id="727" w:author="Reihaneh Malekafzaliardakani" w:date="2023-10-17T11:25:00Z"/>
                <w:rFonts w:ascii="Arial" w:hAnsi="Arial"/>
                <w:sz w:val="18"/>
                <w:lang w:val="en-US" w:eastAsia="zh-CN"/>
              </w:rPr>
            </w:pPr>
            <w:ins w:id="728" w:author="Reihaneh Malekafzaliardakani" w:date="2023-10-17T11:25:00Z">
              <w:r w:rsidRPr="004F2B5E">
                <w:rPr>
                  <w:rFonts w:ascii="Arial" w:hAnsi="Arial"/>
                  <w:sz w:val="18"/>
                  <w:lang w:val="en-US" w:eastAsia="zh-CN"/>
                </w:rPr>
                <w:t>CA_n7A-n105A</w:t>
              </w:r>
            </w:ins>
          </w:p>
          <w:p w14:paraId="6E3FEF21" w14:textId="77777777" w:rsidR="00496A8C" w:rsidRPr="004F2B5E" w:rsidRDefault="00496A8C" w:rsidP="00496A8C">
            <w:pPr>
              <w:keepNext/>
              <w:keepLines/>
              <w:spacing w:after="0"/>
              <w:jc w:val="center"/>
              <w:rPr>
                <w:ins w:id="729" w:author="Reihaneh Malekafzaliardakani" w:date="2023-10-17T11:25:00Z"/>
                <w:rFonts w:ascii="Arial" w:hAnsi="Arial"/>
                <w:sz w:val="18"/>
                <w:lang w:val="en-US" w:eastAsia="zh-CN"/>
              </w:rPr>
            </w:pPr>
            <w:ins w:id="730" w:author="Reihaneh Malekafzaliardakani" w:date="2023-10-17T11:25:00Z">
              <w:r w:rsidRPr="004F2B5E">
                <w:rPr>
                  <w:rFonts w:ascii="Arial" w:hAnsi="Arial"/>
                  <w:sz w:val="18"/>
                  <w:lang w:val="en-US" w:eastAsia="zh-CN"/>
                </w:rPr>
                <w:t>CA_n40A-n78A</w:t>
              </w:r>
            </w:ins>
          </w:p>
          <w:p w14:paraId="25C5A75F" w14:textId="77777777" w:rsidR="00496A8C" w:rsidRPr="004F2B5E" w:rsidRDefault="00496A8C" w:rsidP="00496A8C">
            <w:pPr>
              <w:keepNext/>
              <w:keepLines/>
              <w:spacing w:after="0"/>
              <w:jc w:val="center"/>
              <w:rPr>
                <w:ins w:id="731" w:author="Reihaneh Malekafzaliardakani" w:date="2023-10-17T11:25:00Z"/>
                <w:rFonts w:ascii="Arial" w:hAnsi="Arial"/>
                <w:sz w:val="18"/>
                <w:lang w:val="en-US" w:eastAsia="zh-CN"/>
              </w:rPr>
            </w:pPr>
            <w:ins w:id="732" w:author="Reihaneh Malekafzaliardakani" w:date="2023-10-17T11:25:00Z">
              <w:r w:rsidRPr="004F2B5E">
                <w:rPr>
                  <w:rFonts w:ascii="Arial" w:hAnsi="Arial"/>
                  <w:sz w:val="18"/>
                  <w:lang w:val="en-US" w:eastAsia="zh-CN"/>
                </w:rPr>
                <w:t>CA_n40A-n105A</w:t>
              </w:r>
            </w:ins>
          </w:p>
          <w:p w14:paraId="0DBBAA0A" w14:textId="2AB2AE05" w:rsidR="00496A8C" w:rsidRPr="00AE7509" w:rsidRDefault="00496A8C" w:rsidP="00496A8C">
            <w:pPr>
              <w:keepNext/>
              <w:keepLines/>
              <w:spacing w:after="0"/>
              <w:jc w:val="center"/>
              <w:rPr>
                <w:ins w:id="733" w:author="Reihaneh Malekafzaliardakani" w:date="2023-10-17T11:25:00Z"/>
                <w:rFonts w:ascii="Arial" w:eastAsiaTheme="minorEastAsia" w:hAnsi="Arial"/>
                <w:sz w:val="18"/>
                <w:lang w:eastAsia="zh-CN"/>
              </w:rPr>
            </w:pPr>
            <w:ins w:id="734" w:author="Reihaneh Malekafzaliardakani" w:date="2023-10-17T11:25:00Z">
              <w:r w:rsidRPr="004F2B5E">
                <w:rPr>
                  <w:rFonts w:ascii="Arial" w:hAnsi="Arial"/>
                  <w:sz w:val="18"/>
                  <w:lang w:val="en-US" w:eastAsia="zh-CN"/>
                </w:rPr>
                <w:t>CA_n78A-n105A</w:t>
              </w:r>
            </w:ins>
          </w:p>
        </w:tc>
        <w:tc>
          <w:tcPr>
            <w:tcW w:w="1367" w:type="dxa"/>
            <w:tcBorders>
              <w:top w:val="single" w:sz="4" w:space="0" w:color="auto"/>
              <w:left w:val="single" w:sz="4" w:space="0" w:color="auto"/>
              <w:bottom w:val="single" w:sz="4" w:space="0" w:color="auto"/>
              <w:right w:val="single" w:sz="4" w:space="0" w:color="auto"/>
            </w:tcBorders>
          </w:tcPr>
          <w:p w14:paraId="7376F747" w14:textId="23CACCBC" w:rsidR="00496A8C" w:rsidRPr="00AE7509" w:rsidRDefault="00496A8C" w:rsidP="00496A8C">
            <w:pPr>
              <w:keepNext/>
              <w:keepLines/>
              <w:spacing w:after="0"/>
              <w:jc w:val="center"/>
              <w:rPr>
                <w:ins w:id="735" w:author="Reihaneh Malekafzaliardakani" w:date="2023-10-17T11:25:00Z"/>
                <w:rFonts w:ascii="Arial" w:hAnsi="Arial"/>
                <w:sz w:val="18"/>
                <w:lang w:val="en-US" w:eastAsia="zh-CN"/>
              </w:rPr>
            </w:pPr>
            <w:ins w:id="736" w:author="Reihaneh Malekafzaliardakani" w:date="2023-10-17T11:25: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5F96118" w14:textId="361D16BF" w:rsidR="00496A8C" w:rsidRPr="00AE7509" w:rsidRDefault="00496A8C" w:rsidP="00496A8C">
            <w:pPr>
              <w:keepNext/>
              <w:keepLines/>
              <w:spacing w:after="0"/>
              <w:jc w:val="center"/>
              <w:rPr>
                <w:ins w:id="737" w:author="Reihaneh Malekafzaliardakani" w:date="2023-10-17T11:25:00Z"/>
                <w:rFonts w:ascii="Arial" w:hAnsi="Arial"/>
                <w:sz w:val="18"/>
                <w:lang w:val="en-US" w:eastAsia="zh-CN" w:bidi="ar"/>
              </w:rPr>
            </w:pPr>
            <w:ins w:id="738" w:author="Reihaneh Malekafzaliardakani" w:date="2023-10-17T11:25: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3B0EAAC3" w14:textId="14FE7E0C" w:rsidR="00496A8C" w:rsidRPr="00AE7509" w:rsidRDefault="00496A8C" w:rsidP="00496A8C">
            <w:pPr>
              <w:keepNext/>
              <w:keepLines/>
              <w:spacing w:after="0"/>
              <w:jc w:val="center"/>
              <w:rPr>
                <w:ins w:id="739" w:author="Reihaneh Malekafzaliardakani" w:date="2023-10-17T11:25:00Z"/>
                <w:rFonts w:ascii="Arial" w:hAnsi="Arial"/>
                <w:kern w:val="2"/>
                <w:sz w:val="18"/>
                <w:szCs w:val="22"/>
                <w:lang w:val="en-US"/>
              </w:rPr>
            </w:pPr>
            <w:ins w:id="740" w:author="Reihaneh Malekafzaliardakani" w:date="2023-10-17T11:25:00Z">
              <w:r w:rsidRPr="00AE7509">
                <w:rPr>
                  <w:rFonts w:ascii="Arial" w:hAnsi="Arial"/>
                  <w:kern w:val="2"/>
                  <w:sz w:val="18"/>
                  <w:szCs w:val="22"/>
                  <w:lang w:val="en-US" w:eastAsia="zh-CN"/>
                </w:rPr>
                <w:t>0</w:t>
              </w:r>
            </w:ins>
          </w:p>
        </w:tc>
      </w:tr>
      <w:tr w:rsidR="00496A8C" w:rsidRPr="00AE7509" w14:paraId="24E67A0F" w14:textId="77777777" w:rsidTr="00496A8C">
        <w:trPr>
          <w:trHeight w:val="29"/>
          <w:ins w:id="741" w:author="Reihaneh Malekafzaliardakani" w:date="2023-10-17T11:25:00Z"/>
        </w:trPr>
        <w:tc>
          <w:tcPr>
            <w:tcW w:w="2833" w:type="dxa"/>
            <w:tcBorders>
              <w:top w:val="nil"/>
              <w:left w:val="single" w:sz="4" w:space="0" w:color="auto"/>
              <w:bottom w:val="nil"/>
              <w:right w:val="single" w:sz="4" w:space="0" w:color="auto"/>
            </w:tcBorders>
          </w:tcPr>
          <w:p w14:paraId="410F7E26" w14:textId="77777777" w:rsidR="00496A8C" w:rsidRPr="00AE7509" w:rsidRDefault="00496A8C" w:rsidP="00496A8C">
            <w:pPr>
              <w:keepNext/>
              <w:keepLines/>
              <w:spacing w:after="0"/>
              <w:jc w:val="center"/>
              <w:rPr>
                <w:ins w:id="742" w:author="Reihaneh Malekafzaliardakani" w:date="2023-10-17T11:2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67546B" w14:textId="77777777" w:rsidR="00496A8C" w:rsidRPr="00AE7509" w:rsidRDefault="00496A8C" w:rsidP="00496A8C">
            <w:pPr>
              <w:keepNext/>
              <w:keepLines/>
              <w:spacing w:after="0"/>
              <w:jc w:val="center"/>
              <w:rPr>
                <w:ins w:id="743"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1E53D4" w14:textId="023651FA" w:rsidR="00496A8C" w:rsidRPr="00AE7509" w:rsidRDefault="00496A8C" w:rsidP="00496A8C">
            <w:pPr>
              <w:keepNext/>
              <w:keepLines/>
              <w:spacing w:after="0"/>
              <w:jc w:val="center"/>
              <w:rPr>
                <w:ins w:id="744" w:author="Reihaneh Malekafzaliardakani" w:date="2023-10-17T11:25:00Z"/>
                <w:rFonts w:ascii="Arial" w:hAnsi="Arial"/>
                <w:sz w:val="18"/>
                <w:lang w:val="en-US" w:eastAsia="zh-CN"/>
              </w:rPr>
            </w:pPr>
            <w:ins w:id="745" w:author="Reihaneh Malekafzaliardakani" w:date="2023-10-17T11:25: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5B82C661" w14:textId="78F39F76" w:rsidR="00496A8C" w:rsidRPr="00AE7509" w:rsidRDefault="00496A8C" w:rsidP="00496A8C">
            <w:pPr>
              <w:keepNext/>
              <w:keepLines/>
              <w:spacing w:after="0"/>
              <w:jc w:val="center"/>
              <w:rPr>
                <w:ins w:id="746" w:author="Reihaneh Malekafzaliardakani" w:date="2023-10-17T11:25:00Z"/>
                <w:rFonts w:ascii="Arial" w:hAnsi="Arial"/>
                <w:sz w:val="18"/>
                <w:lang w:val="en-US" w:eastAsia="zh-CN" w:bidi="ar"/>
              </w:rPr>
            </w:pPr>
            <w:ins w:id="747" w:author="Reihaneh Malekafzaliardakani" w:date="2023-10-17T11:25: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43015353" w14:textId="77777777" w:rsidR="00496A8C" w:rsidRPr="00AE7509" w:rsidRDefault="00496A8C" w:rsidP="00496A8C">
            <w:pPr>
              <w:keepNext/>
              <w:keepLines/>
              <w:spacing w:after="0"/>
              <w:jc w:val="center"/>
              <w:rPr>
                <w:ins w:id="748" w:author="Reihaneh Malekafzaliardakani" w:date="2023-10-17T11:25:00Z"/>
                <w:rFonts w:ascii="Arial" w:hAnsi="Arial"/>
                <w:kern w:val="2"/>
                <w:sz w:val="18"/>
                <w:szCs w:val="22"/>
                <w:lang w:val="en-US"/>
              </w:rPr>
            </w:pPr>
          </w:p>
        </w:tc>
      </w:tr>
      <w:tr w:rsidR="00496A8C" w:rsidRPr="00AE7509" w14:paraId="4AE743BD" w14:textId="77777777" w:rsidTr="00496A8C">
        <w:trPr>
          <w:trHeight w:val="29"/>
          <w:ins w:id="749" w:author="Reihaneh Malekafzaliardakani" w:date="2023-10-17T11:25:00Z"/>
        </w:trPr>
        <w:tc>
          <w:tcPr>
            <w:tcW w:w="2833" w:type="dxa"/>
            <w:tcBorders>
              <w:top w:val="nil"/>
              <w:left w:val="single" w:sz="4" w:space="0" w:color="auto"/>
              <w:bottom w:val="nil"/>
              <w:right w:val="single" w:sz="4" w:space="0" w:color="auto"/>
            </w:tcBorders>
          </w:tcPr>
          <w:p w14:paraId="38E5624C" w14:textId="77777777" w:rsidR="00496A8C" w:rsidRPr="00AE7509" w:rsidRDefault="00496A8C" w:rsidP="00496A8C">
            <w:pPr>
              <w:keepNext/>
              <w:keepLines/>
              <w:spacing w:after="0"/>
              <w:jc w:val="center"/>
              <w:rPr>
                <w:ins w:id="750" w:author="Reihaneh Malekafzaliardakani" w:date="2023-10-17T11:2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F8D713" w14:textId="77777777" w:rsidR="00496A8C" w:rsidRPr="00AE7509" w:rsidRDefault="00496A8C" w:rsidP="00496A8C">
            <w:pPr>
              <w:keepNext/>
              <w:keepLines/>
              <w:spacing w:after="0"/>
              <w:jc w:val="center"/>
              <w:rPr>
                <w:ins w:id="751"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5FC919" w14:textId="35396230" w:rsidR="00496A8C" w:rsidRPr="00AE7509" w:rsidRDefault="00496A8C" w:rsidP="00496A8C">
            <w:pPr>
              <w:keepNext/>
              <w:keepLines/>
              <w:spacing w:after="0"/>
              <w:jc w:val="center"/>
              <w:rPr>
                <w:ins w:id="752" w:author="Reihaneh Malekafzaliardakani" w:date="2023-10-17T11:25:00Z"/>
                <w:rFonts w:ascii="Arial" w:hAnsi="Arial"/>
                <w:sz w:val="18"/>
                <w:lang w:val="en-US" w:eastAsia="zh-CN"/>
              </w:rPr>
            </w:pPr>
            <w:ins w:id="753" w:author="Reihaneh Malekafzaliardakani" w:date="2023-10-17T11:25: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08B28BB8" w14:textId="7578A0A1" w:rsidR="00496A8C" w:rsidRPr="00AE7509" w:rsidRDefault="00496A8C" w:rsidP="00496A8C">
            <w:pPr>
              <w:keepNext/>
              <w:keepLines/>
              <w:spacing w:after="0"/>
              <w:jc w:val="center"/>
              <w:rPr>
                <w:ins w:id="754" w:author="Reihaneh Malekafzaliardakani" w:date="2023-10-17T11:25:00Z"/>
                <w:rFonts w:ascii="Arial" w:hAnsi="Arial"/>
                <w:sz w:val="18"/>
                <w:lang w:val="en-US" w:eastAsia="zh-CN" w:bidi="ar"/>
              </w:rPr>
            </w:pPr>
            <w:ins w:id="755" w:author="Reihaneh Malekafzaliardakani" w:date="2023-10-17T11:25: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tcPr>
          <w:p w14:paraId="44A6B7D5" w14:textId="77777777" w:rsidR="00496A8C" w:rsidRPr="00AE7509" w:rsidRDefault="00496A8C" w:rsidP="00496A8C">
            <w:pPr>
              <w:keepNext/>
              <w:keepLines/>
              <w:spacing w:after="0"/>
              <w:jc w:val="center"/>
              <w:rPr>
                <w:ins w:id="756" w:author="Reihaneh Malekafzaliardakani" w:date="2023-10-17T11:25:00Z"/>
                <w:rFonts w:ascii="Arial" w:hAnsi="Arial"/>
                <w:kern w:val="2"/>
                <w:sz w:val="18"/>
                <w:szCs w:val="22"/>
                <w:lang w:val="en-US"/>
              </w:rPr>
            </w:pPr>
          </w:p>
        </w:tc>
      </w:tr>
      <w:tr w:rsidR="00496A8C" w:rsidRPr="00AE7509" w14:paraId="767D150C" w14:textId="77777777" w:rsidTr="00DE1EE7">
        <w:trPr>
          <w:trHeight w:val="29"/>
          <w:ins w:id="757" w:author="Reihaneh Malekafzaliardakani" w:date="2023-10-17T11:25:00Z"/>
        </w:trPr>
        <w:tc>
          <w:tcPr>
            <w:tcW w:w="2833" w:type="dxa"/>
            <w:tcBorders>
              <w:top w:val="nil"/>
              <w:left w:val="single" w:sz="4" w:space="0" w:color="auto"/>
              <w:bottom w:val="single" w:sz="4" w:space="0" w:color="auto"/>
              <w:right w:val="single" w:sz="4" w:space="0" w:color="auto"/>
            </w:tcBorders>
          </w:tcPr>
          <w:p w14:paraId="251E8FF0" w14:textId="77777777" w:rsidR="00496A8C" w:rsidRPr="00AE7509" w:rsidRDefault="00496A8C" w:rsidP="00496A8C">
            <w:pPr>
              <w:keepNext/>
              <w:keepLines/>
              <w:spacing w:after="0"/>
              <w:jc w:val="center"/>
              <w:rPr>
                <w:ins w:id="758" w:author="Reihaneh Malekafzaliardakani" w:date="2023-10-17T11:25: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84C1B5" w14:textId="77777777" w:rsidR="00496A8C" w:rsidRPr="00AE7509" w:rsidRDefault="00496A8C" w:rsidP="00496A8C">
            <w:pPr>
              <w:keepNext/>
              <w:keepLines/>
              <w:spacing w:after="0"/>
              <w:jc w:val="center"/>
              <w:rPr>
                <w:ins w:id="759"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07F63A" w14:textId="2FB72E7C" w:rsidR="00496A8C" w:rsidRPr="00AE7509" w:rsidRDefault="00496A8C" w:rsidP="00496A8C">
            <w:pPr>
              <w:keepNext/>
              <w:keepLines/>
              <w:spacing w:after="0"/>
              <w:jc w:val="center"/>
              <w:rPr>
                <w:ins w:id="760" w:author="Reihaneh Malekafzaliardakani" w:date="2023-10-17T11:25:00Z"/>
                <w:rFonts w:ascii="Arial" w:hAnsi="Arial"/>
                <w:sz w:val="18"/>
                <w:lang w:val="en-US" w:eastAsia="zh-CN"/>
              </w:rPr>
            </w:pPr>
            <w:ins w:id="761" w:author="Reihaneh Malekafzaliardakani" w:date="2023-10-17T11:25: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6C7DCEC2" w14:textId="217F1767" w:rsidR="00496A8C" w:rsidRPr="00AE7509" w:rsidRDefault="00496A8C" w:rsidP="00496A8C">
            <w:pPr>
              <w:keepNext/>
              <w:keepLines/>
              <w:spacing w:after="0"/>
              <w:jc w:val="center"/>
              <w:rPr>
                <w:ins w:id="762" w:author="Reihaneh Malekafzaliardakani" w:date="2023-10-17T11:25:00Z"/>
                <w:rFonts w:ascii="Arial" w:hAnsi="Arial"/>
                <w:sz w:val="18"/>
                <w:lang w:val="en-US" w:eastAsia="zh-CN" w:bidi="ar"/>
              </w:rPr>
            </w:pPr>
            <w:ins w:id="763" w:author="Reihaneh Malekafzaliardakani" w:date="2023-10-17T11:25: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3171D174" w14:textId="77777777" w:rsidR="00496A8C" w:rsidRPr="00AE7509" w:rsidRDefault="00496A8C" w:rsidP="00496A8C">
            <w:pPr>
              <w:keepNext/>
              <w:keepLines/>
              <w:spacing w:after="0"/>
              <w:jc w:val="center"/>
              <w:rPr>
                <w:ins w:id="764" w:author="Reihaneh Malekafzaliardakani" w:date="2023-10-17T11:25:00Z"/>
                <w:rFonts w:ascii="Arial" w:hAnsi="Arial"/>
                <w:kern w:val="2"/>
                <w:sz w:val="18"/>
                <w:szCs w:val="22"/>
                <w:lang w:val="en-US"/>
              </w:rPr>
            </w:pPr>
          </w:p>
        </w:tc>
      </w:tr>
      <w:tr w:rsidR="00496A8C" w:rsidRPr="00AE7509" w14:paraId="506394CA" w14:textId="77777777" w:rsidTr="00DE1EE7">
        <w:trPr>
          <w:trHeight w:val="29"/>
        </w:trPr>
        <w:tc>
          <w:tcPr>
            <w:tcW w:w="2833" w:type="dxa"/>
            <w:tcBorders>
              <w:top w:val="single" w:sz="4" w:space="0" w:color="auto"/>
              <w:left w:val="single" w:sz="4" w:space="0" w:color="auto"/>
              <w:bottom w:val="nil"/>
              <w:right w:val="single" w:sz="4" w:space="0" w:color="auto"/>
            </w:tcBorders>
          </w:tcPr>
          <w:p w14:paraId="5F68061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34BE7374"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5FED7B"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0262DF9"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3BE7C55"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DB47850"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F7847B6"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46409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C2D6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9A904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40DCC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6A8C" w:rsidRPr="00AE7509" w14:paraId="59D25B9A" w14:textId="77777777" w:rsidTr="00DE1EE7">
        <w:trPr>
          <w:trHeight w:val="29"/>
        </w:trPr>
        <w:tc>
          <w:tcPr>
            <w:tcW w:w="2833" w:type="dxa"/>
            <w:tcBorders>
              <w:top w:val="nil"/>
              <w:left w:val="single" w:sz="4" w:space="0" w:color="auto"/>
              <w:bottom w:val="nil"/>
              <w:right w:val="single" w:sz="4" w:space="0" w:color="auto"/>
            </w:tcBorders>
          </w:tcPr>
          <w:p w14:paraId="174FFC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87287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275D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F3437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132ED9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5400ED" w14:textId="77777777" w:rsidTr="00DE1EE7">
        <w:trPr>
          <w:trHeight w:val="29"/>
        </w:trPr>
        <w:tc>
          <w:tcPr>
            <w:tcW w:w="2833" w:type="dxa"/>
            <w:tcBorders>
              <w:top w:val="nil"/>
              <w:left w:val="single" w:sz="4" w:space="0" w:color="auto"/>
              <w:bottom w:val="nil"/>
              <w:right w:val="single" w:sz="4" w:space="0" w:color="auto"/>
            </w:tcBorders>
          </w:tcPr>
          <w:p w14:paraId="76110C4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1181E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B20B2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A61ED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DC1D1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788A70" w14:textId="77777777" w:rsidTr="00DE1EE7">
        <w:trPr>
          <w:trHeight w:val="29"/>
        </w:trPr>
        <w:tc>
          <w:tcPr>
            <w:tcW w:w="2833" w:type="dxa"/>
            <w:tcBorders>
              <w:top w:val="nil"/>
              <w:left w:val="single" w:sz="4" w:space="0" w:color="auto"/>
              <w:bottom w:val="single" w:sz="4" w:space="0" w:color="auto"/>
              <w:right w:val="single" w:sz="4" w:space="0" w:color="auto"/>
            </w:tcBorders>
          </w:tcPr>
          <w:p w14:paraId="0DB43F5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EFC6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A3BAE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46BE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080951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6B3719" w14:textId="77777777" w:rsidTr="00DE1EE7">
        <w:trPr>
          <w:trHeight w:val="29"/>
        </w:trPr>
        <w:tc>
          <w:tcPr>
            <w:tcW w:w="2833" w:type="dxa"/>
            <w:tcBorders>
              <w:top w:val="single" w:sz="4" w:space="0" w:color="auto"/>
              <w:left w:val="single" w:sz="4" w:space="0" w:color="auto"/>
              <w:bottom w:val="nil"/>
              <w:right w:val="single" w:sz="4" w:space="0" w:color="auto"/>
            </w:tcBorders>
          </w:tcPr>
          <w:p w14:paraId="7363D58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5803C35B"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6A6B21"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49C8823"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41F7491"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5C7ADF4"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86923DC"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4918D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FEC996"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F886F6F"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027DD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1B058E7" w14:textId="77777777" w:rsidTr="00DE1EE7">
        <w:trPr>
          <w:trHeight w:val="29"/>
        </w:trPr>
        <w:tc>
          <w:tcPr>
            <w:tcW w:w="2833" w:type="dxa"/>
            <w:tcBorders>
              <w:top w:val="nil"/>
              <w:left w:val="single" w:sz="4" w:space="0" w:color="auto"/>
              <w:bottom w:val="nil"/>
              <w:right w:val="single" w:sz="4" w:space="0" w:color="auto"/>
            </w:tcBorders>
          </w:tcPr>
          <w:p w14:paraId="602DA2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ACFE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CB09D"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A306555"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AC2FB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EC6452" w14:textId="77777777" w:rsidTr="00DE1EE7">
        <w:trPr>
          <w:trHeight w:val="29"/>
        </w:trPr>
        <w:tc>
          <w:tcPr>
            <w:tcW w:w="2833" w:type="dxa"/>
            <w:tcBorders>
              <w:top w:val="nil"/>
              <w:left w:val="single" w:sz="4" w:space="0" w:color="auto"/>
              <w:bottom w:val="nil"/>
              <w:right w:val="single" w:sz="4" w:space="0" w:color="auto"/>
            </w:tcBorders>
          </w:tcPr>
          <w:p w14:paraId="654F57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DBE1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598A0"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BCCF0FD"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304602F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C95C10" w14:textId="77777777" w:rsidTr="00DE1EE7">
        <w:trPr>
          <w:trHeight w:val="29"/>
        </w:trPr>
        <w:tc>
          <w:tcPr>
            <w:tcW w:w="2833" w:type="dxa"/>
            <w:tcBorders>
              <w:top w:val="nil"/>
              <w:left w:val="single" w:sz="4" w:space="0" w:color="auto"/>
              <w:bottom w:val="single" w:sz="4" w:space="0" w:color="auto"/>
              <w:right w:val="single" w:sz="4" w:space="0" w:color="auto"/>
            </w:tcBorders>
          </w:tcPr>
          <w:p w14:paraId="6FD1662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496B4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A5F6D5"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FFB3A5F"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FB25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BE13770" w14:textId="77777777" w:rsidTr="00DE1EE7">
        <w:trPr>
          <w:trHeight w:val="29"/>
        </w:trPr>
        <w:tc>
          <w:tcPr>
            <w:tcW w:w="2833" w:type="dxa"/>
            <w:tcBorders>
              <w:top w:val="single" w:sz="4" w:space="0" w:color="auto"/>
              <w:left w:val="single" w:sz="4" w:space="0" w:color="auto"/>
              <w:bottom w:val="nil"/>
              <w:right w:val="single" w:sz="4" w:space="0" w:color="auto"/>
            </w:tcBorders>
          </w:tcPr>
          <w:p w14:paraId="3BDD7A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3AB14C2E"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C445B8"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AB388D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495C0F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0190FFD"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7C87163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56CAD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4AC514"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0775559"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D1223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4EAB1C4" w14:textId="77777777" w:rsidTr="00DE1EE7">
        <w:trPr>
          <w:trHeight w:val="29"/>
        </w:trPr>
        <w:tc>
          <w:tcPr>
            <w:tcW w:w="2833" w:type="dxa"/>
            <w:tcBorders>
              <w:top w:val="nil"/>
              <w:left w:val="single" w:sz="4" w:space="0" w:color="auto"/>
              <w:bottom w:val="nil"/>
              <w:right w:val="single" w:sz="4" w:space="0" w:color="auto"/>
            </w:tcBorders>
          </w:tcPr>
          <w:p w14:paraId="7A187DD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A02C6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4EF32"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AE92157"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B0C7B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280DC35" w14:textId="77777777" w:rsidTr="00DE1EE7">
        <w:trPr>
          <w:trHeight w:val="29"/>
        </w:trPr>
        <w:tc>
          <w:tcPr>
            <w:tcW w:w="2833" w:type="dxa"/>
            <w:tcBorders>
              <w:top w:val="nil"/>
              <w:left w:val="single" w:sz="4" w:space="0" w:color="auto"/>
              <w:bottom w:val="nil"/>
              <w:right w:val="single" w:sz="4" w:space="0" w:color="auto"/>
            </w:tcBorders>
          </w:tcPr>
          <w:p w14:paraId="2AB2707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914A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3CA00"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99376A"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EFE06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962754" w14:textId="77777777" w:rsidTr="00DE1EE7">
        <w:trPr>
          <w:trHeight w:val="29"/>
        </w:trPr>
        <w:tc>
          <w:tcPr>
            <w:tcW w:w="2833" w:type="dxa"/>
            <w:tcBorders>
              <w:top w:val="nil"/>
              <w:left w:val="single" w:sz="4" w:space="0" w:color="auto"/>
              <w:bottom w:val="single" w:sz="4" w:space="0" w:color="auto"/>
              <w:right w:val="single" w:sz="4" w:space="0" w:color="auto"/>
            </w:tcBorders>
          </w:tcPr>
          <w:p w14:paraId="548CC2B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16717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0CE382"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080F247"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DDB77F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3A9F0A" w14:textId="77777777" w:rsidTr="00DE1EE7">
        <w:trPr>
          <w:trHeight w:val="29"/>
        </w:trPr>
        <w:tc>
          <w:tcPr>
            <w:tcW w:w="2833" w:type="dxa"/>
            <w:tcBorders>
              <w:top w:val="single" w:sz="4" w:space="0" w:color="auto"/>
              <w:left w:val="single" w:sz="4" w:space="0" w:color="auto"/>
              <w:bottom w:val="nil"/>
              <w:right w:val="single" w:sz="4" w:space="0" w:color="auto"/>
            </w:tcBorders>
          </w:tcPr>
          <w:p w14:paraId="066FB13D"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lastRenderedPageBreak/>
              <w:t>CA_n12A-n30A-n66(2A)-n77(2A)</w:t>
            </w:r>
          </w:p>
        </w:tc>
        <w:tc>
          <w:tcPr>
            <w:tcW w:w="3022" w:type="dxa"/>
            <w:tcBorders>
              <w:top w:val="single" w:sz="4" w:space="0" w:color="auto"/>
              <w:left w:val="single" w:sz="4" w:space="0" w:color="auto"/>
              <w:bottom w:val="nil"/>
              <w:right w:val="single" w:sz="4" w:space="0" w:color="auto"/>
            </w:tcBorders>
          </w:tcPr>
          <w:p w14:paraId="05EF1DF9" w14:textId="77777777" w:rsidR="00496A8C" w:rsidRPr="00AE7509" w:rsidRDefault="00496A8C" w:rsidP="00496A8C">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5D7E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3AC6D7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94968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1043EC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8E551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06FFE29"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3763167"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85213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FBC98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D5463E7" w14:textId="77777777" w:rsidTr="00DE1EE7">
        <w:trPr>
          <w:trHeight w:val="29"/>
        </w:trPr>
        <w:tc>
          <w:tcPr>
            <w:tcW w:w="2833" w:type="dxa"/>
            <w:tcBorders>
              <w:top w:val="nil"/>
              <w:left w:val="single" w:sz="4" w:space="0" w:color="auto"/>
              <w:bottom w:val="nil"/>
              <w:right w:val="single" w:sz="4" w:space="0" w:color="auto"/>
            </w:tcBorders>
          </w:tcPr>
          <w:p w14:paraId="40F3E2ED"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5582F3"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8D9C50"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1B282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8436A5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E39CEB" w14:textId="77777777" w:rsidTr="00DE1EE7">
        <w:trPr>
          <w:trHeight w:val="29"/>
        </w:trPr>
        <w:tc>
          <w:tcPr>
            <w:tcW w:w="2833" w:type="dxa"/>
            <w:tcBorders>
              <w:top w:val="nil"/>
              <w:left w:val="single" w:sz="4" w:space="0" w:color="auto"/>
              <w:bottom w:val="nil"/>
              <w:right w:val="single" w:sz="4" w:space="0" w:color="auto"/>
            </w:tcBorders>
          </w:tcPr>
          <w:p w14:paraId="498960E5"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571213"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5D376C"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23FFE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141C25D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75F81B" w14:textId="77777777" w:rsidTr="00DE1EE7">
        <w:trPr>
          <w:trHeight w:val="29"/>
        </w:trPr>
        <w:tc>
          <w:tcPr>
            <w:tcW w:w="2833" w:type="dxa"/>
            <w:tcBorders>
              <w:top w:val="nil"/>
              <w:left w:val="single" w:sz="4" w:space="0" w:color="auto"/>
              <w:bottom w:val="single" w:sz="4" w:space="0" w:color="auto"/>
              <w:right w:val="single" w:sz="4" w:space="0" w:color="auto"/>
            </w:tcBorders>
          </w:tcPr>
          <w:p w14:paraId="35079C9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102A8D"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3D0BD6"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BFBD5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73899E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C1A214B" w14:textId="77777777" w:rsidTr="00DE1EE7">
        <w:trPr>
          <w:trHeight w:val="29"/>
        </w:trPr>
        <w:tc>
          <w:tcPr>
            <w:tcW w:w="2833" w:type="dxa"/>
            <w:tcBorders>
              <w:top w:val="single" w:sz="4" w:space="0" w:color="auto"/>
              <w:left w:val="single" w:sz="4" w:space="0" w:color="auto"/>
              <w:bottom w:val="nil"/>
              <w:right w:val="single" w:sz="4" w:space="0" w:color="auto"/>
            </w:tcBorders>
          </w:tcPr>
          <w:p w14:paraId="55BC09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29D605D8"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12AAF827"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3FEAAFD"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1BF275F1"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3FA363B6"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7A3509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FC1BD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6923D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35482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0CA4EC6" w14:textId="77777777" w:rsidTr="00DE1EE7">
        <w:trPr>
          <w:trHeight w:val="29"/>
        </w:trPr>
        <w:tc>
          <w:tcPr>
            <w:tcW w:w="2833" w:type="dxa"/>
            <w:tcBorders>
              <w:top w:val="nil"/>
              <w:left w:val="single" w:sz="4" w:space="0" w:color="auto"/>
              <w:bottom w:val="nil"/>
              <w:right w:val="single" w:sz="4" w:space="0" w:color="auto"/>
            </w:tcBorders>
          </w:tcPr>
          <w:p w14:paraId="417C2F9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3A52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761D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A609E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A2EF7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5FEE1DB" w14:textId="77777777" w:rsidTr="00DE1EE7">
        <w:trPr>
          <w:trHeight w:val="29"/>
        </w:trPr>
        <w:tc>
          <w:tcPr>
            <w:tcW w:w="2833" w:type="dxa"/>
            <w:tcBorders>
              <w:top w:val="nil"/>
              <w:left w:val="single" w:sz="4" w:space="0" w:color="auto"/>
              <w:bottom w:val="nil"/>
              <w:right w:val="single" w:sz="4" w:space="0" w:color="auto"/>
            </w:tcBorders>
          </w:tcPr>
          <w:p w14:paraId="5C3CDC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F3044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8BF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FE721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FC9C2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3DF24E5" w14:textId="77777777" w:rsidTr="00DE1EE7">
        <w:trPr>
          <w:trHeight w:val="29"/>
        </w:trPr>
        <w:tc>
          <w:tcPr>
            <w:tcW w:w="2833" w:type="dxa"/>
            <w:tcBorders>
              <w:top w:val="nil"/>
              <w:left w:val="single" w:sz="4" w:space="0" w:color="auto"/>
              <w:bottom w:val="single" w:sz="4" w:space="0" w:color="auto"/>
              <w:right w:val="single" w:sz="4" w:space="0" w:color="auto"/>
            </w:tcBorders>
          </w:tcPr>
          <w:p w14:paraId="6E2B3AB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77719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4E81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ED0D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4464E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64766F" w14:textId="77777777" w:rsidTr="00DE1EE7">
        <w:trPr>
          <w:trHeight w:val="29"/>
        </w:trPr>
        <w:tc>
          <w:tcPr>
            <w:tcW w:w="2833" w:type="dxa"/>
            <w:tcBorders>
              <w:top w:val="single" w:sz="4" w:space="0" w:color="auto"/>
              <w:left w:val="single" w:sz="4" w:space="0" w:color="auto"/>
              <w:bottom w:val="nil"/>
              <w:right w:val="single" w:sz="4" w:space="0" w:color="auto"/>
            </w:tcBorders>
          </w:tcPr>
          <w:p w14:paraId="729723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2B2C97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68C412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4518EB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67FEDA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371A96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21125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6D10F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D4BBBFA"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D7714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C5D32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21FA9D9" w14:textId="77777777" w:rsidTr="00DE1EE7">
        <w:trPr>
          <w:trHeight w:val="29"/>
        </w:trPr>
        <w:tc>
          <w:tcPr>
            <w:tcW w:w="2833" w:type="dxa"/>
            <w:tcBorders>
              <w:top w:val="nil"/>
              <w:left w:val="single" w:sz="4" w:space="0" w:color="auto"/>
              <w:bottom w:val="nil"/>
              <w:right w:val="single" w:sz="4" w:space="0" w:color="auto"/>
            </w:tcBorders>
          </w:tcPr>
          <w:p w14:paraId="5F205D4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A8897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FB943"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B62F7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AB06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21168B" w14:textId="77777777" w:rsidTr="00DE1EE7">
        <w:trPr>
          <w:trHeight w:val="29"/>
        </w:trPr>
        <w:tc>
          <w:tcPr>
            <w:tcW w:w="2833" w:type="dxa"/>
            <w:tcBorders>
              <w:top w:val="nil"/>
              <w:left w:val="single" w:sz="4" w:space="0" w:color="auto"/>
              <w:bottom w:val="nil"/>
              <w:right w:val="single" w:sz="4" w:space="0" w:color="auto"/>
            </w:tcBorders>
          </w:tcPr>
          <w:p w14:paraId="43C3CD0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9DBEF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B4DF41"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CE597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5EEA6B3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DBF3D1" w14:textId="77777777" w:rsidTr="00DE1EE7">
        <w:trPr>
          <w:trHeight w:val="29"/>
        </w:trPr>
        <w:tc>
          <w:tcPr>
            <w:tcW w:w="2833" w:type="dxa"/>
            <w:tcBorders>
              <w:top w:val="nil"/>
              <w:left w:val="single" w:sz="4" w:space="0" w:color="auto"/>
              <w:bottom w:val="single" w:sz="4" w:space="0" w:color="auto"/>
              <w:right w:val="single" w:sz="4" w:space="0" w:color="auto"/>
            </w:tcBorders>
          </w:tcPr>
          <w:p w14:paraId="2A6AB75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08BDE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A2852"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899D7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0DD46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8AF604" w14:textId="77777777" w:rsidTr="00DE1EE7">
        <w:trPr>
          <w:trHeight w:val="29"/>
        </w:trPr>
        <w:tc>
          <w:tcPr>
            <w:tcW w:w="2833" w:type="dxa"/>
            <w:tcBorders>
              <w:top w:val="single" w:sz="4" w:space="0" w:color="auto"/>
              <w:left w:val="single" w:sz="4" w:space="0" w:color="auto"/>
              <w:bottom w:val="nil"/>
              <w:right w:val="single" w:sz="4" w:space="0" w:color="auto"/>
            </w:tcBorders>
          </w:tcPr>
          <w:p w14:paraId="28255D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3C71E04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B4D25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CA_n14A-n30A</w:t>
            </w:r>
          </w:p>
          <w:p w14:paraId="6EF70ED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CA_n14A-n66A</w:t>
            </w:r>
          </w:p>
          <w:p w14:paraId="1700BB2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2187C7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CA_n30A-n66A</w:t>
            </w:r>
          </w:p>
          <w:p w14:paraId="506ADA8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E4D96C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9F0D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DDD03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2D2F1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903240C" w14:textId="77777777" w:rsidTr="00DE1EE7">
        <w:trPr>
          <w:trHeight w:val="29"/>
        </w:trPr>
        <w:tc>
          <w:tcPr>
            <w:tcW w:w="2833" w:type="dxa"/>
            <w:tcBorders>
              <w:top w:val="nil"/>
              <w:left w:val="single" w:sz="4" w:space="0" w:color="auto"/>
              <w:bottom w:val="nil"/>
              <w:right w:val="single" w:sz="4" w:space="0" w:color="auto"/>
            </w:tcBorders>
          </w:tcPr>
          <w:p w14:paraId="1B0CA7D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9063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382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5E7A9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6F1E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65787B" w14:textId="77777777" w:rsidTr="00DE1EE7">
        <w:trPr>
          <w:trHeight w:val="29"/>
        </w:trPr>
        <w:tc>
          <w:tcPr>
            <w:tcW w:w="2833" w:type="dxa"/>
            <w:tcBorders>
              <w:top w:val="nil"/>
              <w:left w:val="single" w:sz="4" w:space="0" w:color="auto"/>
              <w:bottom w:val="nil"/>
              <w:right w:val="single" w:sz="4" w:space="0" w:color="auto"/>
            </w:tcBorders>
          </w:tcPr>
          <w:p w14:paraId="488ABD0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83434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B91D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B79E4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40CF8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D6BBE0" w14:textId="77777777" w:rsidTr="00DE1EE7">
        <w:trPr>
          <w:trHeight w:val="29"/>
        </w:trPr>
        <w:tc>
          <w:tcPr>
            <w:tcW w:w="2833" w:type="dxa"/>
            <w:tcBorders>
              <w:top w:val="nil"/>
              <w:left w:val="single" w:sz="4" w:space="0" w:color="auto"/>
              <w:bottom w:val="single" w:sz="4" w:space="0" w:color="auto"/>
              <w:right w:val="single" w:sz="4" w:space="0" w:color="auto"/>
            </w:tcBorders>
          </w:tcPr>
          <w:p w14:paraId="7ACBE0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79E5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7801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3EB1EC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0855F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D1A3DF1" w14:textId="77777777" w:rsidTr="00DE1EE7">
        <w:trPr>
          <w:trHeight w:val="29"/>
        </w:trPr>
        <w:tc>
          <w:tcPr>
            <w:tcW w:w="2833" w:type="dxa"/>
            <w:tcBorders>
              <w:top w:val="single" w:sz="4" w:space="0" w:color="auto"/>
              <w:left w:val="single" w:sz="4" w:space="0" w:color="auto"/>
              <w:bottom w:val="nil"/>
              <w:right w:val="single" w:sz="4" w:space="0" w:color="auto"/>
            </w:tcBorders>
          </w:tcPr>
          <w:p w14:paraId="38F23D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CA_n14A-n30A-n66(2A)-n77A</w:t>
            </w:r>
          </w:p>
        </w:tc>
        <w:tc>
          <w:tcPr>
            <w:tcW w:w="3022" w:type="dxa"/>
            <w:tcBorders>
              <w:top w:val="single" w:sz="4" w:space="0" w:color="auto"/>
              <w:left w:val="single" w:sz="4" w:space="0" w:color="auto"/>
              <w:bottom w:val="nil"/>
              <w:right w:val="single" w:sz="4" w:space="0" w:color="auto"/>
            </w:tcBorders>
          </w:tcPr>
          <w:p w14:paraId="40291371"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DBBD28"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42F4589C"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2F8318A"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69155F1"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09B0473"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6067A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845EF9"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3C36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70A318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80A6583" w14:textId="77777777" w:rsidTr="00DE1EE7">
        <w:trPr>
          <w:trHeight w:val="29"/>
        </w:trPr>
        <w:tc>
          <w:tcPr>
            <w:tcW w:w="2833" w:type="dxa"/>
            <w:tcBorders>
              <w:top w:val="nil"/>
              <w:left w:val="single" w:sz="4" w:space="0" w:color="auto"/>
              <w:bottom w:val="nil"/>
              <w:right w:val="single" w:sz="4" w:space="0" w:color="auto"/>
            </w:tcBorders>
          </w:tcPr>
          <w:p w14:paraId="62C707B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0B88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34B95C"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AB7EA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B933E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906C857" w14:textId="77777777" w:rsidTr="00DE1EE7">
        <w:trPr>
          <w:trHeight w:val="29"/>
        </w:trPr>
        <w:tc>
          <w:tcPr>
            <w:tcW w:w="2833" w:type="dxa"/>
            <w:tcBorders>
              <w:top w:val="nil"/>
              <w:left w:val="single" w:sz="4" w:space="0" w:color="auto"/>
              <w:bottom w:val="nil"/>
              <w:right w:val="single" w:sz="4" w:space="0" w:color="auto"/>
            </w:tcBorders>
          </w:tcPr>
          <w:p w14:paraId="71E53F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AF299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DA3A47"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2FA7B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2E6B64C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FC44847" w14:textId="77777777" w:rsidTr="00DE1EE7">
        <w:trPr>
          <w:trHeight w:val="29"/>
        </w:trPr>
        <w:tc>
          <w:tcPr>
            <w:tcW w:w="2833" w:type="dxa"/>
            <w:tcBorders>
              <w:top w:val="nil"/>
              <w:left w:val="single" w:sz="4" w:space="0" w:color="auto"/>
              <w:bottom w:val="single" w:sz="4" w:space="0" w:color="auto"/>
              <w:right w:val="single" w:sz="4" w:space="0" w:color="auto"/>
            </w:tcBorders>
          </w:tcPr>
          <w:p w14:paraId="4440907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F2FD6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F0EA0F"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50026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79627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C72CA9" w14:textId="77777777" w:rsidTr="00DE1EE7">
        <w:trPr>
          <w:trHeight w:val="29"/>
        </w:trPr>
        <w:tc>
          <w:tcPr>
            <w:tcW w:w="2833" w:type="dxa"/>
            <w:tcBorders>
              <w:top w:val="single" w:sz="4" w:space="0" w:color="auto"/>
              <w:left w:val="single" w:sz="4" w:space="0" w:color="auto"/>
              <w:bottom w:val="nil"/>
              <w:right w:val="single" w:sz="4" w:space="0" w:color="auto"/>
            </w:tcBorders>
          </w:tcPr>
          <w:p w14:paraId="481590B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7E5E0D9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3CCB9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CA_n14A-n30A</w:t>
            </w:r>
          </w:p>
          <w:p w14:paraId="2C5A9F5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CA_n14A-n66A</w:t>
            </w:r>
          </w:p>
          <w:p w14:paraId="2B9FBDD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A420CBD"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CA_n30A-n66A</w:t>
            </w:r>
          </w:p>
          <w:p w14:paraId="42EF744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74C4B1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E98A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E824F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82DF9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2C6F2E5" w14:textId="77777777" w:rsidTr="00DE1EE7">
        <w:trPr>
          <w:trHeight w:val="29"/>
        </w:trPr>
        <w:tc>
          <w:tcPr>
            <w:tcW w:w="2833" w:type="dxa"/>
            <w:tcBorders>
              <w:top w:val="nil"/>
              <w:left w:val="single" w:sz="4" w:space="0" w:color="auto"/>
              <w:bottom w:val="nil"/>
              <w:right w:val="single" w:sz="4" w:space="0" w:color="auto"/>
            </w:tcBorders>
          </w:tcPr>
          <w:p w14:paraId="7209035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D135E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0DEC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2F63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FC6BF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C27098" w14:textId="77777777" w:rsidTr="00DE1EE7">
        <w:trPr>
          <w:trHeight w:val="29"/>
        </w:trPr>
        <w:tc>
          <w:tcPr>
            <w:tcW w:w="2833" w:type="dxa"/>
            <w:tcBorders>
              <w:top w:val="nil"/>
              <w:left w:val="single" w:sz="4" w:space="0" w:color="auto"/>
              <w:bottom w:val="nil"/>
              <w:right w:val="single" w:sz="4" w:space="0" w:color="auto"/>
            </w:tcBorders>
          </w:tcPr>
          <w:p w14:paraId="35610F5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962F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588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7115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4CC2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A2716C" w14:textId="77777777" w:rsidTr="00DE1EE7">
        <w:trPr>
          <w:trHeight w:val="29"/>
        </w:trPr>
        <w:tc>
          <w:tcPr>
            <w:tcW w:w="2833" w:type="dxa"/>
            <w:tcBorders>
              <w:top w:val="nil"/>
              <w:left w:val="single" w:sz="4" w:space="0" w:color="auto"/>
              <w:bottom w:val="nil"/>
              <w:right w:val="single" w:sz="4" w:space="0" w:color="auto"/>
            </w:tcBorders>
          </w:tcPr>
          <w:p w14:paraId="06666A2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0372C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7D60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9BA7C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25359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D3FF3B" w14:textId="77777777" w:rsidTr="00DE1EE7">
        <w:trPr>
          <w:trHeight w:val="29"/>
        </w:trPr>
        <w:tc>
          <w:tcPr>
            <w:tcW w:w="2833" w:type="dxa"/>
            <w:tcBorders>
              <w:top w:val="single" w:sz="4" w:space="0" w:color="auto"/>
              <w:left w:val="single" w:sz="4" w:space="0" w:color="auto"/>
              <w:bottom w:val="nil"/>
              <w:right w:val="single" w:sz="4" w:space="0" w:color="auto"/>
            </w:tcBorders>
          </w:tcPr>
          <w:p w14:paraId="7CE600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1EA80E15" w14:textId="77777777" w:rsidR="00496A8C" w:rsidRPr="00AE7509" w:rsidRDefault="00496A8C" w:rsidP="00496A8C">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030F4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6120A7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3CBA00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6A68DB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E97F34E" w14:textId="77777777" w:rsidR="00496A8C" w:rsidRPr="003A321D" w:rsidRDefault="00496A8C" w:rsidP="00496A8C">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65DF6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BD5D26"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64AB81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2A061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524B180" w14:textId="77777777" w:rsidTr="00DE1EE7">
        <w:trPr>
          <w:trHeight w:val="29"/>
        </w:trPr>
        <w:tc>
          <w:tcPr>
            <w:tcW w:w="2833" w:type="dxa"/>
            <w:tcBorders>
              <w:top w:val="nil"/>
              <w:left w:val="single" w:sz="4" w:space="0" w:color="auto"/>
              <w:bottom w:val="nil"/>
              <w:right w:val="single" w:sz="4" w:space="0" w:color="auto"/>
            </w:tcBorders>
          </w:tcPr>
          <w:p w14:paraId="48F388D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D6B86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CA4F3"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400E9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FF2B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F9067C" w14:textId="77777777" w:rsidTr="00DE1EE7">
        <w:trPr>
          <w:trHeight w:val="29"/>
        </w:trPr>
        <w:tc>
          <w:tcPr>
            <w:tcW w:w="2833" w:type="dxa"/>
            <w:tcBorders>
              <w:top w:val="nil"/>
              <w:left w:val="single" w:sz="4" w:space="0" w:color="auto"/>
              <w:bottom w:val="nil"/>
              <w:right w:val="single" w:sz="4" w:space="0" w:color="auto"/>
            </w:tcBorders>
          </w:tcPr>
          <w:p w14:paraId="5BBA526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F8B85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41FBF"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02A2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6C2D5A9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0279C3" w14:textId="77777777" w:rsidTr="00DE1EE7">
        <w:trPr>
          <w:trHeight w:val="29"/>
        </w:trPr>
        <w:tc>
          <w:tcPr>
            <w:tcW w:w="2833" w:type="dxa"/>
            <w:tcBorders>
              <w:top w:val="nil"/>
              <w:left w:val="single" w:sz="4" w:space="0" w:color="auto"/>
              <w:bottom w:val="single" w:sz="4" w:space="0" w:color="auto"/>
              <w:right w:val="single" w:sz="4" w:space="0" w:color="auto"/>
            </w:tcBorders>
          </w:tcPr>
          <w:p w14:paraId="467A7C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01FA4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ACD8F"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DCAC0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8C09AE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EC170C" w14:textId="77777777" w:rsidTr="00DE1EE7">
        <w:trPr>
          <w:trHeight w:val="29"/>
        </w:trPr>
        <w:tc>
          <w:tcPr>
            <w:tcW w:w="2833" w:type="dxa"/>
            <w:tcBorders>
              <w:top w:val="single" w:sz="4" w:space="0" w:color="auto"/>
              <w:left w:val="single" w:sz="4" w:space="0" w:color="auto"/>
              <w:bottom w:val="nil"/>
              <w:right w:val="single" w:sz="4" w:space="0" w:color="auto"/>
            </w:tcBorders>
          </w:tcPr>
          <w:p w14:paraId="6A0607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0455F0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FF462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D8411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E94384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373FCD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25BA27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18ECC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0E5AD1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4D2A32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96A8C" w:rsidRPr="00AE7509" w14:paraId="1292671C" w14:textId="77777777" w:rsidTr="00DE1EE7">
        <w:trPr>
          <w:trHeight w:val="29"/>
        </w:trPr>
        <w:tc>
          <w:tcPr>
            <w:tcW w:w="2833" w:type="dxa"/>
            <w:tcBorders>
              <w:top w:val="nil"/>
              <w:left w:val="single" w:sz="4" w:space="0" w:color="auto"/>
              <w:bottom w:val="nil"/>
              <w:right w:val="single" w:sz="4" w:space="0" w:color="auto"/>
            </w:tcBorders>
            <w:vAlign w:val="center"/>
          </w:tcPr>
          <w:p w14:paraId="0A3D1E2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5B9614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5CE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6807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028AC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211F14" w14:textId="77777777" w:rsidTr="00DE1EE7">
        <w:trPr>
          <w:trHeight w:val="29"/>
        </w:trPr>
        <w:tc>
          <w:tcPr>
            <w:tcW w:w="2833" w:type="dxa"/>
            <w:tcBorders>
              <w:top w:val="nil"/>
              <w:left w:val="single" w:sz="4" w:space="0" w:color="auto"/>
              <w:bottom w:val="nil"/>
              <w:right w:val="single" w:sz="4" w:space="0" w:color="auto"/>
            </w:tcBorders>
            <w:vAlign w:val="center"/>
          </w:tcPr>
          <w:p w14:paraId="158A51D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672BFE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390B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67982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8345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90C685E" w14:textId="77777777" w:rsidTr="00DE1EE7">
        <w:trPr>
          <w:trHeight w:val="29"/>
        </w:trPr>
        <w:tc>
          <w:tcPr>
            <w:tcW w:w="2833" w:type="dxa"/>
            <w:tcBorders>
              <w:top w:val="nil"/>
              <w:left w:val="single" w:sz="4" w:space="0" w:color="auto"/>
              <w:bottom w:val="nil"/>
              <w:right w:val="single" w:sz="4" w:space="0" w:color="auto"/>
            </w:tcBorders>
            <w:vAlign w:val="center"/>
          </w:tcPr>
          <w:p w14:paraId="0AB21B2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DC7AB2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FE2C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FDCD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C12D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F7AD38" w14:textId="77777777" w:rsidTr="00DE1EE7">
        <w:trPr>
          <w:trHeight w:val="29"/>
        </w:trPr>
        <w:tc>
          <w:tcPr>
            <w:tcW w:w="2833" w:type="dxa"/>
            <w:tcBorders>
              <w:top w:val="single" w:sz="4" w:space="0" w:color="auto"/>
              <w:left w:val="single" w:sz="4" w:space="0" w:color="auto"/>
              <w:bottom w:val="nil"/>
              <w:right w:val="single" w:sz="4" w:space="0" w:color="auto"/>
            </w:tcBorders>
          </w:tcPr>
          <w:p w14:paraId="4C0CB4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1E79DC6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4092E7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2F47626B"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09773A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2D3C537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7E59C9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580F2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EE88D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A9151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8DF8EF7" w14:textId="77777777" w:rsidTr="00DE1EE7">
        <w:trPr>
          <w:trHeight w:val="29"/>
        </w:trPr>
        <w:tc>
          <w:tcPr>
            <w:tcW w:w="2833" w:type="dxa"/>
            <w:tcBorders>
              <w:top w:val="nil"/>
              <w:left w:val="single" w:sz="4" w:space="0" w:color="auto"/>
              <w:bottom w:val="nil"/>
              <w:right w:val="single" w:sz="4" w:space="0" w:color="auto"/>
            </w:tcBorders>
            <w:vAlign w:val="center"/>
          </w:tcPr>
          <w:p w14:paraId="0FBD26D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687FCB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6E6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005E1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B7F9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A65D74" w14:textId="77777777" w:rsidTr="00DE1EE7">
        <w:trPr>
          <w:trHeight w:val="29"/>
        </w:trPr>
        <w:tc>
          <w:tcPr>
            <w:tcW w:w="2833" w:type="dxa"/>
            <w:tcBorders>
              <w:top w:val="nil"/>
              <w:left w:val="single" w:sz="4" w:space="0" w:color="auto"/>
              <w:bottom w:val="nil"/>
              <w:right w:val="single" w:sz="4" w:space="0" w:color="auto"/>
            </w:tcBorders>
            <w:vAlign w:val="center"/>
          </w:tcPr>
          <w:p w14:paraId="537C5C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4E6C2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B49C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ED7D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07146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EFC7BEE" w14:textId="77777777" w:rsidTr="00DE1EE7">
        <w:trPr>
          <w:trHeight w:val="29"/>
        </w:trPr>
        <w:tc>
          <w:tcPr>
            <w:tcW w:w="2833" w:type="dxa"/>
            <w:tcBorders>
              <w:top w:val="nil"/>
              <w:left w:val="single" w:sz="4" w:space="0" w:color="auto"/>
              <w:bottom w:val="nil"/>
              <w:right w:val="single" w:sz="4" w:space="0" w:color="auto"/>
            </w:tcBorders>
            <w:vAlign w:val="center"/>
          </w:tcPr>
          <w:p w14:paraId="575C012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FA5497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FFAC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58A72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50348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C5EED8" w14:textId="77777777" w:rsidTr="00DE1EE7">
        <w:trPr>
          <w:trHeight w:val="29"/>
        </w:trPr>
        <w:tc>
          <w:tcPr>
            <w:tcW w:w="2833" w:type="dxa"/>
            <w:tcBorders>
              <w:top w:val="single" w:sz="4" w:space="0" w:color="auto"/>
              <w:left w:val="single" w:sz="4" w:space="0" w:color="auto"/>
              <w:bottom w:val="nil"/>
              <w:right w:val="single" w:sz="4" w:space="0" w:color="auto"/>
            </w:tcBorders>
          </w:tcPr>
          <w:p w14:paraId="172B45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72194316"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E2F9AA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134CD5A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05AD517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651B2E5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ECE10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261CE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D3549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04EBD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FB30342" w14:textId="77777777" w:rsidTr="00DE1EE7">
        <w:trPr>
          <w:trHeight w:val="29"/>
        </w:trPr>
        <w:tc>
          <w:tcPr>
            <w:tcW w:w="2833" w:type="dxa"/>
            <w:tcBorders>
              <w:top w:val="nil"/>
              <w:left w:val="single" w:sz="4" w:space="0" w:color="auto"/>
              <w:bottom w:val="nil"/>
              <w:right w:val="single" w:sz="4" w:space="0" w:color="auto"/>
            </w:tcBorders>
          </w:tcPr>
          <w:p w14:paraId="4F688B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3DA1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93A26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16CA9D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0A99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7BD9E6" w14:textId="77777777" w:rsidTr="00DE1EE7">
        <w:trPr>
          <w:trHeight w:val="29"/>
        </w:trPr>
        <w:tc>
          <w:tcPr>
            <w:tcW w:w="2833" w:type="dxa"/>
            <w:tcBorders>
              <w:top w:val="nil"/>
              <w:left w:val="single" w:sz="4" w:space="0" w:color="auto"/>
              <w:bottom w:val="nil"/>
              <w:right w:val="single" w:sz="4" w:space="0" w:color="auto"/>
            </w:tcBorders>
            <w:vAlign w:val="center"/>
          </w:tcPr>
          <w:p w14:paraId="6190C6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A2A7FA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002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1565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F5A9B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3E738D" w14:textId="77777777" w:rsidTr="00DE1EE7">
        <w:trPr>
          <w:trHeight w:val="29"/>
        </w:trPr>
        <w:tc>
          <w:tcPr>
            <w:tcW w:w="2833" w:type="dxa"/>
            <w:tcBorders>
              <w:top w:val="nil"/>
              <w:left w:val="single" w:sz="4" w:space="0" w:color="auto"/>
              <w:bottom w:val="nil"/>
              <w:right w:val="single" w:sz="4" w:space="0" w:color="auto"/>
            </w:tcBorders>
            <w:vAlign w:val="center"/>
          </w:tcPr>
          <w:p w14:paraId="0F6303E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49A7DD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AFD7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3AC6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D64C6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2B7565" w14:textId="77777777" w:rsidTr="00DE1EE7">
        <w:trPr>
          <w:trHeight w:val="29"/>
        </w:trPr>
        <w:tc>
          <w:tcPr>
            <w:tcW w:w="2833" w:type="dxa"/>
            <w:tcBorders>
              <w:top w:val="single" w:sz="4" w:space="0" w:color="auto"/>
              <w:left w:val="single" w:sz="4" w:space="0" w:color="auto"/>
              <w:bottom w:val="nil"/>
              <w:right w:val="single" w:sz="4" w:space="0" w:color="auto"/>
            </w:tcBorders>
          </w:tcPr>
          <w:p w14:paraId="00E391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3540C61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10FB36F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1077ACCF"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5A2D3696"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1393EF3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2D4D2D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4E5F8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5702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04472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B491D78" w14:textId="77777777" w:rsidTr="00DE1EE7">
        <w:trPr>
          <w:trHeight w:val="29"/>
        </w:trPr>
        <w:tc>
          <w:tcPr>
            <w:tcW w:w="2833" w:type="dxa"/>
            <w:tcBorders>
              <w:top w:val="nil"/>
              <w:left w:val="single" w:sz="4" w:space="0" w:color="auto"/>
              <w:bottom w:val="nil"/>
              <w:right w:val="single" w:sz="4" w:space="0" w:color="auto"/>
            </w:tcBorders>
            <w:vAlign w:val="center"/>
          </w:tcPr>
          <w:p w14:paraId="54437AA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BC660F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83CC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F5507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0F8AB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5A767D8" w14:textId="77777777" w:rsidTr="00DE1EE7">
        <w:trPr>
          <w:trHeight w:val="29"/>
        </w:trPr>
        <w:tc>
          <w:tcPr>
            <w:tcW w:w="2833" w:type="dxa"/>
            <w:tcBorders>
              <w:top w:val="nil"/>
              <w:left w:val="single" w:sz="4" w:space="0" w:color="auto"/>
              <w:bottom w:val="nil"/>
              <w:right w:val="single" w:sz="4" w:space="0" w:color="auto"/>
            </w:tcBorders>
            <w:vAlign w:val="center"/>
          </w:tcPr>
          <w:p w14:paraId="0EFC44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EE2C67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55A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D306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B9D894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45A9F6" w14:textId="77777777" w:rsidTr="00DE1EE7">
        <w:trPr>
          <w:trHeight w:val="29"/>
        </w:trPr>
        <w:tc>
          <w:tcPr>
            <w:tcW w:w="2833" w:type="dxa"/>
            <w:tcBorders>
              <w:top w:val="nil"/>
              <w:left w:val="single" w:sz="4" w:space="0" w:color="auto"/>
              <w:bottom w:val="nil"/>
              <w:right w:val="single" w:sz="4" w:space="0" w:color="auto"/>
            </w:tcBorders>
            <w:vAlign w:val="center"/>
          </w:tcPr>
          <w:p w14:paraId="52478C3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DDB873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EB2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F75A5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624D8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98E2E2" w14:textId="77777777" w:rsidTr="00DE1EE7">
        <w:trPr>
          <w:trHeight w:val="29"/>
        </w:trPr>
        <w:tc>
          <w:tcPr>
            <w:tcW w:w="2833" w:type="dxa"/>
            <w:tcBorders>
              <w:top w:val="single" w:sz="4" w:space="0" w:color="auto"/>
              <w:left w:val="single" w:sz="4" w:space="0" w:color="auto"/>
              <w:bottom w:val="nil"/>
              <w:right w:val="single" w:sz="4" w:space="0" w:color="auto"/>
            </w:tcBorders>
          </w:tcPr>
          <w:p w14:paraId="2095FB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34D9E79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2695A76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5642F7D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22A2D5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071A850E"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1F6F15C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3A2FC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EBB0E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20BA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AE9F243" w14:textId="77777777" w:rsidTr="00DE1EE7">
        <w:trPr>
          <w:trHeight w:val="29"/>
        </w:trPr>
        <w:tc>
          <w:tcPr>
            <w:tcW w:w="2833" w:type="dxa"/>
            <w:tcBorders>
              <w:top w:val="nil"/>
              <w:left w:val="single" w:sz="4" w:space="0" w:color="auto"/>
              <w:bottom w:val="nil"/>
              <w:right w:val="single" w:sz="4" w:space="0" w:color="auto"/>
            </w:tcBorders>
            <w:vAlign w:val="center"/>
          </w:tcPr>
          <w:p w14:paraId="4F44E50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113DB3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ECA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53081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D2328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9D56AE1" w14:textId="77777777" w:rsidTr="00DE1EE7">
        <w:trPr>
          <w:trHeight w:val="29"/>
        </w:trPr>
        <w:tc>
          <w:tcPr>
            <w:tcW w:w="2833" w:type="dxa"/>
            <w:tcBorders>
              <w:top w:val="nil"/>
              <w:left w:val="single" w:sz="4" w:space="0" w:color="auto"/>
              <w:bottom w:val="nil"/>
              <w:right w:val="single" w:sz="4" w:space="0" w:color="auto"/>
            </w:tcBorders>
            <w:vAlign w:val="center"/>
          </w:tcPr>
          <w:p w14:paraId="0BFFC03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7EE4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0E75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B7EC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06897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A3B7ACA" w14:textId="77777777" w:rsidTr="00DE1EE7">
        <w:trPr>
          <w:trHeight w:val="29"/>
        </w:trPr>
        <w:tc>
          <w:tcPr>
            <w:tcW w:w="2833" w:type="dxa"/>
            <w:tcBorders>
              <w:top w:val="nil"/>
              <w:left w:val="single" w:sz="4" w:space="0" w:color="auto"/>
              <w:bottom w:val="nil"/>
              <w:right w:val="single" w:sz="4" w:space="0" w:color="auto"/>
            </w:tcBorders>
            <w:vAlign w:val="center"/>
          </w:tcPr>
          <w:p w14:paraId="0B723E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8C97CD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C78B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4D80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655877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B9E9F8" w14:textId="77777777" w:rsidTr="00DE1EE7">
        <w:trPr>
          <w:trHeight w:val="29"/>
        </w:trPr>
        <w:tc>
          <w:tcPr>
            <w:tcW w:w="2833" w:type="dxa"/>
            <w:tcBorders>
              <w:top w:val="single" w:sz="4" w:space="0" w:color="auto"/>
              <w:left w:val="single" w:sz="4" w:space="0" w:color="auto"/>
              <w:bottom w:val="nil"/>
              <w:right w:val="single" w:sz="4" w:space="0" w:color="auto"/>
            </w:tcBorders>
          </w:tcPr>
          <w:p w14:paraId="26E249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522DCDCB"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23CB77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2E573E7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403A30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7A92614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CAA55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8FB9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DD636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DEAEE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F3981F7" w14:textId="77777777" w:rsidTr="00DE1EE7">
        <w:trPr>
          <w:trHeight w:val="29"/>
        </w:trPr>
        <w:tc>
          <w:tcPr>
            <w:tcW w:w="2833" w:type="dxa"/>
            <w:tcBorders>
              <w:top w:val="nil"/>
              <w:left w:val="single" w:sz="4" w:space="0" w:color="auto"/>
              <w:bottom w:val="nil"/>
              <w:right w:val="single" w:sz="4" w:space="0" w:color="auto"/>
            </w:tcBorders>
          </w:tcPr>
          <w:p w14:paraId="4F5192C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77D0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9133E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F80844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5E5D9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B37D48" w14:textId="77777777" w:rsidTr="00DE1EE7">
        <w:trPr>
          <w:trHeight w:val="29"/>
        </w:trPr>
        <w:tc>
          <w:tcPr>
            <w:tcW w:w="2833" w:type="dxa"/>
            <w:tcBorders>
              <w:top w:val="nil"/>
              <w:left w:val="single" w:sz="4" w:space="0" w:color="auto"/>
              <w:bottom w:val="nil"/>
              <w:right w:val="single" w:sz="4" w:space="0" w:color="auto"/>
            </w:tcBorders>
            <w:vAlign w:val="center"/>
          </w:tcPr>
          <w:p w14:paraId="2C3B89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324D8C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CF6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BAC4C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C059F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609E7C5" w14:textId="77777777" w:rsidTr="00DE1EE7">
        <w:trPr>
          <w:trHeight w:val="29"/>
        </w:trPr>
        <w:tc>
          <w:tcPr>
            <w:tcW w:w="2833" w:type="dxa"/>
            <w:tcBorders>
              <w:top w:val="nil"/>
              <w:left w:val="single" w:sz="4" w:space="0" w:color="auto"/>
              <w:bottom w:val="nil"/>
              <w:right w:val="single" w:sz="4" w:space="0" w:color="auto"/>
            </w:tcBorders>
            <w:vAlign w:val="center"/>
          </w:tcPr>
          <w:p w14:paraId="06D9F88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320A79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CB17F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8622D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6DD82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1BB1F2D" w14:textId="77777777" w:rsidTr="00DE1EE7">
        <w:trPr>
          <w:trHeight w:val="29"/>
        </w:trPr>
        <w:tc>
          <w:tcPr>
            <w:tcW w:w="2833" w:type="dxa"/>
            <w:tcBorders>
              <w:top w:val="single" w:sz="4" w:space="0" w:color="auto"/>
              <w:left w:val="single" w:sz="4" w:space="0" w:color="auto"/>
              <w:bottom w:val="nil"/>
              <w:right w:val="single" w:sz="4" w:space="0" w:color="auto"/>
            </w:tcBorders>
          </w:tcPr>
          <w:p w14:paraId="350D52B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5B2B5B19"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2952AA65"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635FB62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9DB478F"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1C5539E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0C9B1D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5C95A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089DF3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E8F12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F3D3828" w14:textId="77777777" w:rsidTr="00DE1EE7">
        <w:trPr>
          <w:trHeight w:val="29"/>
        </w:trPr>
        <w:tc>
          <w:tcPr>
            <w:tcW w:w="2833" w:type="dxa"/>
            <w:tcBorders>
              <w:top w:val="nil"/>
              <w:left w:val="single" w:sz="4" w:space="0" w:color="auto"/>
              <w:bottom w:val="nil"/>
              <w:right w:val="single" w:sz="4" w:space="0" w:color="auto"/>
            </w:tcBorders>
          </w:tcPr>
          <w:p w14:paraId="42A7CE9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ADA7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C97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052D617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013AE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E896D2" w14:textId="77777777" w:rsidTr="00DE1EE7">
        <w:trPr>
          <w:trHeight w:val="29"/>
        </w:trPr>
        <w:tc>
          <w:tcPr>
            <w:tcW w:w="2833" w:type="dxa"/>
            <w:tcBorders>
              <w:top w:val="nil"/>
              <w:left w:val="single" w:sz="4" w:space="0" w:color="auto"/>
              <w:bottom w:val="nil"/>
              <w:right w:val="single" w:sz="4" w:space="0" w:color="auto"/>
            </w:tcBorders>
            <w:vAlign w:val="center"/>
          </w:tcPr>
          <w:p w14:paraId="6AA055F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40F7D5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482F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95115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A4A8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C852D1" w14:textId="77777777" w:rsidTr="00DE1EE7">
        <w:trPr>
          <w:trHeight w:val="29"/>
        </w:trPr>
        <w:tc>
          <w:tcPr>
            <w:tcW w:w="2833" w:type="dxa"/>
            <w:tcBorders>
              <w:top w:val="nil"/>
              <w:left w:val="single" w:sz="4" w:space="0" w:color="auto"/>
              <w:bottom w:val="nil"/>
              <w:right w:val="single" w:sz="4" w:space="0" w:color="auto"/>
            </w:tcBorders>
            <w:vAlign w:val="center"/>
          </w:tcPr>
          <w:p w14:paraId="36EECE2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268970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692A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CE3EE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53B80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156CE1" w14:textId="77777777" w:rsidTr="00DE1EE7">
        <w:trPr>
          <w:trHeight w:val="29"/>
        </w:trPr>
        <w:tc>
          <w:tcPr>
            <w:tcW w:w="2833" w:type="dxa"/>
            <w:tcBorders>
              <w:top w:val="single" w:sz="4" w:space="0" w:color="auto"/>
              <w:left w:val="single" w:sz="4" w:space="0" w:color="auto"/>
              <w:bottom w:val="nil"/>
              <w:right w:val="single" w:sz="4" w:space="0" w:color="auto"/>
            </w:tcBorders>
          </w:tcPr>
          <w:p w14:paraId="351DE7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5736CB39"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6C1F253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01E2C0B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7306EB6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6B8131CC"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66041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5B1C5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4FFE0A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FE610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15D5ABC" w14:textId="77777777" w:rsidTr="00DE1EE7">
        <w:trPr>
          <w:trHeight w:val="29"/>
        </w:trPr>
        <w:tc>
          <w:tcPr>
            <w:tcW w:w="2833" w:type="dxa"/>
            <w:tcBorders>
              <w:top w:val="nil"/>
              <w:left w:val="single" w:sz="4" w:space="0" w:color="auto"/>
              <w:bottom w:val="nil"/>
              <w:right w:val="single" w:sz="4" w:space="0" w:color="auto"/>
            </w:tcBorders>
            <w:vAlign w:val="center"/>
          </w:tcPr>
          <w:p w14:paraId="08FEB90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F0DDBE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B8E4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6D1107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6A2D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8E7CF7" w14:textId="77777777" w:rsidTr="00DE1EE7">
        <w:trPr>
          <w:trHeight w:val="29"/>
        </w:trPr>
        <w:tc>
          <w:tcPr>
            <w:tcW w:w="2833" w:type="dxa"/>
            <w:tcBorders>
              <w:top w:val="nil"/>
              <w:left w:val="single" w:sz="4" w:space="0" w:color="auto"/>
              <w:bottom w:val="nil"/>
              <w:right w:val="single" w:sz="4" w:space="0" w:color="auto"/>
            </w:tcBorders>
            <w:vAlign w:val="center"/>
          </w:tcPr>
          <w:p w14:paraId="156E914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C70B8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14A1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A5493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99A17C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C83DE6" w14:textId="77777777" w:rsidTr="00DE1EE7">
        <w:trPr>
          <w:trHeight w:val="29"/>
        </w:trPr>
        <w:tc>
          <w:tcPr>
            <w:tcW w:w="2833" w:type="dxa"/>
            <w:tcBorders>
              <w:top w:val="nil"/>
              <w:left w:val="single" w:sz="4" w:space="0" w:color="auto"/>
              <w:bottom w:val="nil"/>
              <w:right w:val="single" w:sz="4" w:space="0" w:color="auto"/>
            </w:tcBorders>
            <w:vAlign w:val="center"/>
          </w:tcPr>
          <w:p w14:paraId="405CE38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9082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DF39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EA87B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08498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EBD6FF3" w14:textId="77777777" w:rsidTr="00DE1EE7">
        <w:trPr>
          <w:trHeight w:val="29"/>
        </w:trPr>
        <w:tc>
          <w:tcPr>
            <w:tcW w:w="2833" w:type="dxa"/>
            <w:tcBorders>
              <w:top w:val="single" w:sz="4" w:space="0" w:color="auto"/>
              <w:left w:val="single" w:sz="4" w:space="0" w:color="auto"/>
              <w:bottom w:val="nil"/>
              <w:right w:val="single" w:sz="4" w:space="0" w:color="auto"/>
            </w:tcBorders>
          </w:tcPr>
          <w:p w14:paraId="31FB6A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153A8165"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0082C40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33A70D3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2AB20A0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0B37DC9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791567F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542B3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2AFF71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4AF93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9EAD432" w14:textId="77777777" w:rsidTr="00DE1EE7">
        <w:trPr>
          <w:trHeight w:val="29"/>
        </w:trPr>
        <w:tc>
          <w:tcPr>
            <w:tcW w:w="2833" w:type="dxa"/>
            <w:tcBorders>
              <w:top w:val="nil"/>
              <w:left w:val="single" w:sz="4" w:space="0" w:color="auto"/>
              <w:bottom w:val="nil"/>
              <w:right w:val="single" w:sz="4" w:space="0" w:color="auto"/>
            </w:tcBorders>
          </w:tcPr>
          <w:p w14:paraId="447CBFA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D1459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68204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70AB1C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7FEE6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52D378" w14:textId="77777777" w:rsidTr="00DE1EE7">
        <w:trPr>
          <w:trHeight w:val="29"/>
        </w:trPr>
        <w:tc>
          <w:tcPr>
            <w:tcW w:w="2833" w:type="dxa"/>
            <w:tcBorders>
              <w:top w:val="nil"/>
              <w:left w:val="single" w:sz="4" w:space="0" w:color="auto"/>
              <w:bottom w:val="nil"/>
              <w:right w:val="single" w:sz="4" w:space="0" w:color="auto"/>
            </w:tcBorders>
            <w:vAlign w:val="center"/>
          </w:tcPr>
          <w:p w14:paraId="60DB3AB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691D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9BDF3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CEB5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F194AA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F38385" w14:textId="77777777" w:rsidTr="00DE1EE7">
        <w:trPr>
          <w:trHeight w:val="29"/>
        </w:trPr>
        <w:tc>
          <w:tcPr>
            <w:tcW w:w="2833" w:type="dxa"/>
            <w:tcBorders>
              <w:top w:val="nil"/>
              <w:left w:val="single" w:sz="4" w:space="0" w:color="auto"/>
              <w:bottom w:val="nil"/>
              <w:right w:val="single" w:sz="4" w:space="0" w:color="auto"/>
            </w:tcBorders>
            <w:vAlign w:val="center"/>
          </w:tcPr>
          <w:p w14:paraId="7C878FC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7A31E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DAEA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46F36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97D7B6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5C760D" w14:textId="77777777" w:rsidTr="00DE1EE7">
        <w:trPr>
          <w:trHeight w:val="29"/>
        </w:trPr>
        <w:tc>
          <w:tcPr>
            <w:tcW w:w="2833" w:type="dxa"/>
            <w:tcBorders>
              <w:top w:val="single" w:sz="4" w:space="0" w:color="auto"/>
              <w:left w:val="single" w:sz="4" w:space="0" w:color="auto"/>
              <w:bottom w:val="nil"/>
              <w:right w:val="single" w:sz="4" w:space="0" w:color="auto"/>
            </w:tcBorders>
          </w:tcPr>
          <w:p w14:paraId="1209572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0B60C1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9DA88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6FC5D1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0A11E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02A2F22" w14:textId="77777777" w:rsidTr="00DE1EE7">
        <w:trPr>
          <w:trHeight w:val="29"/>
        </w:trPr>
        <w:tc>
          <w:tcPr>
            <w:tcW w:w="2833" w:type="dxa"/>
            <w:tcBorders>
              <w:top w:val="nil"/>
              <w:left w:val="single" w:sz="4" w:space="0" w:color="auto"/>
              <w:bottom w:val="nil"/>
              <w:right w:val="single" w:sz="4" w:space="0" w:color="auto"/>
            </w:tcBorders>
          </w:tcPr>
          <w:p w14:paraId="6A29829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850CE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4D50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D0B14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D1816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443EA2A" w14:textId="77777777" w:rsidTr="00DE1EE7">
        <w:trPr>
          <w:trHeight w:val="29"/>
        </w:trPr>
        <w:tc>
          <w:tcPr>
            <w:tcW w:w="2833" w:type="dxa"/>
            <w:tcBorders>
              <w:top w:val="nil"/>
              <w:left w:val="single" w:sz="4" w:space="0" w:color="auto"/>
              <w:bottom w:val="nil"/>
              <w:right w:val="single" w:sz="4" w:space="0" w:color="auto"/>
            </w:tcBorders>
          </w:tcPr>
          <w:p w14:paraId="6D5EE7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ED4D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B4C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7D44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72CC577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F2CB18" w14:textId="77777777" w:rsidTr="00DE1EE7">
        <w:trPr>
          <w:trHeight w:val="29"/>
        </w:trPr>
        <w:tc>
          <w:tcPr>
            <w:tcW w:w="2833" w:type="dxa"/>
            <w:tcBorders>
              <w:top w:val="nil"/>
              <w:left w:val="single" w:sz="4" w:space="0" w:color="auto"/>
              <w:bottom w:val="nil"/>
              <w:right w:val="single" w:sz="4" w:space="0" w:color="auto"/>
            </w:tcBorders>
          </w:tcPr>
          <w:p w14:paraId="5C7B0BD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816AD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C2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10397D5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88AEEA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DD0C4C" w14:textId="77777777" w:rsidTr="00DE1EE7">
        <w:trPr>
          <w:trHeight w:val="29"/>
        </w:trPr>
        <w:tc>
          <w:tcPr>
            <w:tcW w:w="2833" w:type="dxa"/>
            <w:tcBorders>
              <w:top w:val="nil"/>
              <w:left w:val="single" w:sz="4" w:space="0" w:color="auto"/>
              <w:bottom w:val="nil"/>
              <w:right w:val="single" w:sz="4" w:space="0" w:color="auto"/>
            </w:tcBorders>
          </w:tcPr>
          <w:p w14:paraId="016641A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AF210D1" w14:textId="77777777" w:rsidR="00496A8C" w:rsidRPr="00AE7509" w:rsidRDefault="00496A8C" w:rsidP="00496A8C">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437BF7A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05D8527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6DFF9F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986548C"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1665F71"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F68511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FFA929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AD601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FE75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6AAAD4C6" w14:textId="77777777" w:rsidTr="00DE1EE7">
        <w:trPr>
          <w:trHeight w:val="29"/>
        </w:trPr>
        <w:tc>
          <w:tcPr>
            <w:tcW w:w="2833" w:type="dxa"/>
            <w:tcBorders>
              <w:top w:val="nil"/>
              <w:left w:val="single" w:sz="4" w:space="0" w:color="auto"/>
              <w:bottom w:val="nil"/>
              <w:right w:val="single" w:sz="4" w:space="0" w:color="auto"/>
            </w:tcBorders>
          </w:tcPr>
          <w:p w14:paraId="552DAFA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B77C2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235E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DF8CE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D24DF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C045FE2" w14:textId="77777777" w:rsidTr="00DE1EE7">
        <w:trPr>
          <w:trHeight w:val="29"/>
        </w:trPr>
        <w:tc>
          <w:tcPr>
            <w:tcW w:w="2833" w:type="dxa"/>
            <w:tcBorders>
              <w:top w:val="nil"/>
              <w:left w:val="single" w:sz="4" w:space="0" w:color="auto"/>
              <w:bottom w:val="nil"/>
              <w:right w:val="single" w:sz="4" w:space="0" w:color="auto"/>
            </w:tcBorders>
          </w:tcPr>
          <w:p w14:paraId="36B1A23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832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9601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D3F6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A64DD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6E21942" w14:textId="77777777" w:rsidTr="00DE1EE7">
        <w:trPr>
          <w:trHeight w:val="29"/>
        </w:trPr>
        <w:tc>
          <w:tcPr>
            <w:tcW w:w="2833" w:type="dxa"/>
            <w:tcBorders>
              <w:top w:val="nil"/>
              <w:left w:val="single" w:sz="4" w:space="0" w:color="auto"/>
              <w:bottom w:val="nil"/>
              <w:right w:val="single" w:sz="4" w:space="0" w:color="auto"/>
            </w:tcBorders>
          </w:tcPr>
          <w:p w14:paraId="0EDF3ED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7A7A8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A436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2B8F4D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C9623A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02AFAF" w14:textId="77777777" w:rsidTr="00DE1EE7">
        <w:trPr>
          <w:trHeight w:val="29"/>
        </w:trPr>
        <w:tc>
          <w:tcPr>
            <w:tcW w:w="2833" w:type="dxa"/>
            <w:tcBorders>
              <w:top w:val="nil"/>
              <w:left w:val="single" w:sz="4" w:space="0" w:color="auto"/>
              <w:bottom w:val="nil"/>
              <w:right w:val="single" w:sz="4" w:space="0" w:color="auto"/>
            </w:tcBorders>
          </w:tcPr>
          <w:p w14:paraId="2AEFA1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1F822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1DB7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2ADDBD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17AB4F0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229EBD37" w14:textId="77777777" w:rsidTr="00DE1EE7">
        <w:trPr>
          <w:trHeight w:val="29"/>
        </w:trPr>
        <w:tc>
          <w:tcPr>
            <w:tcW w:w="2833" w:type="dxa"/>
            <w:tcBorders>
              <w:top w:val="nil"/>
              <w:left w:val="single" w:sz="4" w:space="0" w:color="auto"/>
              <w:bottom w:val="nil"/>
              <w:right w:val="single" w:sz="4" w:space="0" w:color="auto"/>
            </w:tcBorders>
          </w:tcPr>
          <w:p w14:paraId="5C1A89A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1F33D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4A21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39AFDD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C07CF0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E50C4E" w14:textId="77777777" w:rsidTr="00DE1EE7">
        <w:trPr>
          <w:trHeight w:val="29"/>
        </w:trPr>
        <w:tc>
          <w:tcPr>
            <w:tcW w:w="2833" w:type="dxa"/>
            <w:tcBorders>
              <w:top w:val="nil"/>
              <w:left w:val="single" w:sz="4" w:space="0" w:color="auto"/>
              <w:bottom w:val="nil"/>
              <w:right w:val="single" w:sz="4" w:space="0" w:color="auto"/>
            </w:tcBorders>
          </w:tcPr>
          <w:p w14:paraId="3ECDAB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393EC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294DD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99B7E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D40AAC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63EFB3" w14:textId="77777777" w:rsidTr="00DE1EE7">
        <w:trPr>
          <w:trHeight w:val="29"/>
        </w:trPr>
        <w:tc>
          <w:tcPr>
            <w:tcW w:w="2833" w:type="dxa"/>
            <w:tcBorders>
              <w:top w:val="nil"/>
              <w:left w:val="single" w:sz="4" w:space="0" w:color="auto"/>
              <w:bottom w:val="nil"/>
              <w:right w:val="single" w:sz="4" w:space="0" w:color="auto"/>
            </w:tcBorders>
          </w:tcPr>
          <w:p w14:paraId="2215EF0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7F4EC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D4E4E"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4B1DA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661499F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6DB3912" w14:textId="77777777" w:rsidTr="00DE1EE7">
        <w:trPr>
          <w:trHeight w:val="29"/>
        </w:trPr>
        <w:tc>
          <w:tcPr>
            <w:tcW w:w="2833" w:type="dxa"/>
            <w:tcBorders>
              <w:top w:val="single" w:sz="4" w:space="0" w:color="auto"/>
              <w:left w:val="single" w:sz="4" w:space="0" w:color="auto"/>
              <w:bottom w:val="nil"/>
              <w:right w:val="single" w:sz="4" w:space="0" w:color="auto"/>
            </w:tcBorders>
          </w:tcPr>
          <w:p w14:paraId="77EF84B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3AC410E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0EC9BB2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6C1D67F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3F2B1DD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7423AAB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7596635"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BB2C16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3B2E8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3185034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B27CF30" w14:textId="77777777" w:rsidTr="00DE1EE7">
        <w:trPr>
          <w:trHeight w:val="29"/>
        </w:trPr>
        <w:tc>
          <w:tcPr>
            <w:tcW w:w="2833" w:type="dxa"/>
            <w:tcBorders>
              <w:top w:val="nil"/>
              <w:left w:val="single" w:sz="4" w:space="0" w:color="auto"/>
              <w:bottom w:val="nil"/>
              <w:right w:val="single" w:sz="4" w:space="0" w:color="auto"/>
            </w:tcBorders>
          </w:tcPr>
          <w:p w14:paraId="33293A90"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B863A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D4DAF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E1C8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7C4276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F46E6C" w14:textId="77777777" w:rsidTr="00DE1EE7">
        <w:trPr>
          <w:trHeight w:val="29"/>
        </w:trPr>
        <w:tc>
          <w:tcPr>
            <w:tcW w:w="2833" w:type="dxa"/>
            <w:tcBorders>
              <w:top w:val="nil"/>
              <w:left w:val="single" w:sz="4" w:space="0" w:color="auto"/>
              <w:bottom w:val="nil"/>
              <w:right w:val="single" w:sz="4" w:space="0" w:color="auto"/>
            </w:tcBorders>
          </w:tcPr>
          <w:p w14:paraId="2144568E"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5B95190"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7AE23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2446C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360A4B3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DC9368" w14:textId="77777777" w:rsidTr="00DE1EE7">
        <w:trPr>
          <w:trHeight w:val="29"/>
        </w:trPr>
        <w:tc>
          <w:tcPr>
            <w:tcW w:w="2833" w:type="dxa"/>
            <w:tcBorders>
              <w:top w:val="nil"/>
              <w:left w:val="single" w:sz="4" w:space="0" w:color="auto"/>
              <w:bottom w:val="single" w:sz="4" w:space="0" w:color="auto"/>
              <w:right w:val="single" w:sz="4" w:space="0" w:color="auto"/>
            </w:tcBorders>
          </w:tcPr>
          <w:p w14:paraId="133CFF3A"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6180D5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C3AD9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4E6AF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0E2E0F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4D5D43B" w14:textId="77777777" w:rsidTr="00DE1EE7">
        <w:trPr>
          <w:trHeight w:val="29"/>
        </w:trPr>
        <w:tc>
          <w:tcPr>
            <w:tcW w:w="2833" w:type="dxa"/>
            <w:tcBorders>
              <w:top w:val="single" w:sz="4" w:space="0" w:color="auto"/>
              <w:left w:val="single" w:sz="4" w:space="0" w:color="auto"/>
              <w:bottom w:val="nil"/>
              <w:right w:val="single" w:sz="4" w:space="0" w:color="auto"/>
            </w:tcBorders>
          </w:tcPr>
          <w:p w14:paraId="3B0FE169"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6B4750C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29F402F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1122C1F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7D78848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138076A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253944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B6CD59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4BD6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2D619D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B1F0FB7" w14:textId="77777777" w:rsidTr="00DE1EE7">
        <w:trPr>
          <w:trHeight w:val="29"/>
        </w:trPr>
        <w:tc>
          <w:tcPr>
            <w:tcW w:w="2833" w:type="dxa"/>
            <w:tcBorders>
              <w:top w:val="nil"/>
              <w:left w:val="single" w:sz="4" w:space="0" w:color="auto"/>
              <w:bottom w:val="nil"/>
              <w:right w:val="single" w:sz="4" w:space="0" w:color="auto"/>
            </w:tcBorders>
          </w:tcPr>
          <w:p w14:paraId="6A3B9BB8"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BD1DC35"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F9821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B01A0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6883960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8C54747" w14:textId="77777777" w:rsidTr="00DE1EE7">
        <w:trPr>
          <w:trHeight w:val="29"/>
        </w:trPr>
        <w:tc>
          <w:tcPr>
            <w:tcW w:w="2833" w:type="dxa"/>
            <w:tcBorders>
              <w:top w:val="nil"/>
              <w:left w:val="single" w:sz="4" w:space="0" w:color="auto"/>
              <w:bottom w:val="nil"/>
              <w:right w:val="single" w:sz="4" w:space="0" w:color="auto"/>
            </w:tcBorders>
          </w:tcPr>
          <w:p w14:paraId="11AAA76A"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E54F5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22BC6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1A209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05C87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7CE760" w14:textId="77777777" w:rsidTr="00DE1EE7">
        <w:trPr>
          <w:trHeight w:val="29"/>
        </w:trPr>
        <w:tc>
          <w:tcPr>
            <w:tcW w:w="2833" w:type="dxa"/>
            <w:tcBorders>
              <w:top w:val="nil"/>
              <w:left w:val="single" w:sz="4" w:space="0" w:color="auto"/>
              <w:bottom w:val="single" w:sz="4" w:space="0" w:color="auto"/>
              <w:right w:val="single" w:sz="4" w:space="0" w:color="auto"/>
            </w:tcBorders>
          </w:tcPr>
          <w:p w14:paraId="534C5C5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37F3E8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8DF75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8559C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37520B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76CEF9" w14:textId="77777777" w:rsidTr="00DE1EE7">
        <w:trPr>
          <w:trHeight w:val="29"/>
        </w:trPr>
        <w:tc>
          <w:tcPr>
            <w:tcW w:w="2833" w:type="dxa"/>
            <w:tcBorders>
              <w:top w:val="single" w:sz="4" w:space="0" w:color="auto"/>
              <w:left w:val="single" w:sz="4" w:space="0" w:color="auto"/>
              <w:bottom w:val="nil"/>
              <w:right w:val="single" w:sz="4" w:space="0" w:color="auto"/>
            </w:tcBorders>
          </w:tcPr>
          <w:p w14:paraId="0FC528B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19B6C77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140F372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26C30CD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23CF4BE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629F8334"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C795B2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6A9B06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6E1D1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03DC3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209E9D9" w14:textId="77777777" w:rsidTr="00DE1EE7">
        <w:trPr>
          <w:trHeight w:val="29"/>
        </w:trPr>
        <w:tc>
          <w:tcPr>
            <w:tcW w:w="2833" w:type="dxa"/>
            <w:tcBorders>
              <w:top w:val="nil"/>
              <w:left w:val="single" w:sz="4" w:space="0" w:color="auto"/>
              <w:bottom w:val="nil"/>
              <w:right w:val="single" w:sz="4" w:space="0" w:color="auto"/>
            </w:tcBorders>
          </w:tcPr>
          <w:p w14:paraId="54EF16ED"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4F5C9C"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A0B6B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E8DA5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3B0F38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C1FD721" w14:textId="77777777" w:rsidTr="00DE1EE7">
        <w:trPr>
          <w:trHeight w:val="29"/>
        </w:trPr>
        <w:tc>
          <w:tcPr>
            <w:tcW w:w="2833" w:type="dxa"/>
            <w:tcBorders>
              <w:top w:val="nil"/>
              <w:left w:val="single" w:sz="4" w:space="0" w:color="auto"/>
              <w:bottom w:val="nil"/>
              <w:right w:val="single" w:sz="4" w:space="0" w:color="auto"/>
            </w:tcBorders>
          </w:tcPr>
          <w:p w14:paraId="615CFC8D"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7519B7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C51F4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4EEA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F8E961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BCB4FB" w14:textId="77777777" w:rsidTr="00DE1EE7">
        <w:trPr>
          <w:trHeight w:val="29"/>
        </w:trPr>
        <w:tc>
          <w:tcPr>
            <w:tcW w:w="2833" w:type="dxa"/>
            <w:tcBorders>
              <w:top w:val="nil"/>
              <w:left w:val="single" w:sz="4" w:space="0" w:color="auto"/>
              <w:bottom w:val="nil"/>
              <w:right w:val="single" w:sz="4" w:space="0" w:color="auto"/>
            </w:tcBorders>
          </w:tcPr>
          <w:p w14:paraId="0C8CD573"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E542B2"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3C56B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CD6AE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32F8E02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28FA63" w14:textId="77777777" w:rsidTr="00DE1EE7">
        <w:trPr>
          <w:trHeight w:val="29"/>
        </w:trPr>
        <w:tc>
          <w:tcPr>
            <w:tcW w:w="2833" w:type="dxa"/>
            <w:tcBorders>
              <w:top w:val="single" w:sz="4" w:space="0" w:color="auto"/>
              <w:left w:val="single" w:sz="4" w:space="0" w:color="auto"/>
              <w:bottom w:val="nil"/>
              <w:right w:val="single" w:sz="4" w:space="0" w:color="auto"/>
            </w:tcBorders>
          </w:tcPr>
          <w:p w14:paraId="3277AF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3485D2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CEE8E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6E39B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E08A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D5BE960" w14:textId="77777777" w:rsidTr="00DE1EE7">
        <w:trPr>
          <w:trHeight w:val="29"/>
        </w:trPr>
        <w:tc>
          <w:tcPr>
            <w:tcW w:w="2833" w:type="dxa"/>
            <w:tcBorders>
              <w:top w:val="nil"/>
              <w:left w:val="single" w:sz="4" w:space="0" w:color="auto"/>
              <w:bottom w:val="nil"/>
              <w:right w:val="single" w:sz="4" w:space="0" w:color="auto"/>
            </w:tcBorders>
          </w:tcPr>
          <w:p w14:paraId="501A715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A29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A88D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B4FC8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6EB914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698B47" w14:textId="77777777" w:rsidTr="00DE1EE7">
        <w:trPr>
          <w:trHeight w:val="29"/>
        </w:trPr>
        <w:tc>
          <w:tcPr>
            <w:tcW w:w="2833" w:type="dxa"/>
            <w:tcBorders>
              <w:top w:val="nil"/>
              <w:left w:val="single" w:sz="4" w:space="0" w:color="auto"/>
              <w:bottom w:val="nil"/>
              <w:right w:val="single" w:sz="4" w:space="0" w:color="auto"/>
            </w:tcBorders>
          </w:tcPr>
          <w:p w14:paraId="5A14D35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FC13F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9775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8575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F28F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9280AF" w14:textId="77777777" w:rsidTr="00DE1EE7">
        <w:trPr>
          <w:trHeight w:val="29"/>
        </w:trPr>
        <w:tc>
          <w:tcPr>
            <w:tcW w:w="2833" w:type="dxa"/>
            <w:tcBorders>
              <w:top w:val="nil"/>
              <w:left w:val="single" w:sz="4" w:space="0" w:color="auto"/>
              <w:bottom w:val="nil"/>
              <w:right w:val="single" w:sz="4" w:space="0" w:color="auto"/>
            </w:tcBorders>
          </w:tcPr>
          <w:p w14:paraId="3B10F5A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AD508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F80A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1AD97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BA97FA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153A8AA" w14:textId="77777777" w:rsidTr="00DE1EE7">
        <w:trPr>
          <w:trHeight w:val="29"/>
        </w:trPr>
        <w:tc>
          <w:tcPr>
            <w:tcW w:w="2833" w:type="dxa"/>
            <w:tcBorders>
              <w:top w:val="nil"/>
              <w:left w:val="single" w:sz="4" w:space="0" w:color="auto"/>
              <w:bottom w:val="nil"/>
              <w:right w:val="single" w:sz="4" w:space="0" w:color="auto"/>
            </w:tcBorders>
          </w:tcPr>
          <w:p w14:paraId="5F5F85B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9912D8"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74DB1D"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7B0697B6"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CA_n25A-n66A</w:t>
            </w:r>
          </w:p>
          <w:p w14:paraId="46F71974"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CA_n25A-n71A</w:t>
            </w:r>
          </w:p>
          <w:p w14:paraId="10985195"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E7E7DD2" w14:textId="77777777" w:rsidR="00496A8C" w:rsidRPr="00807C7B"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15ADC014" w14:textId="77777777" w:rsidR="00496A8C" w:rsidRPr="00AE7509" w:rsidRDefault="00496A8C" w:rsidP="00496A8C">
            <w:pPr>
              <w:keepNext/>
              <w:keepLines/>
              <w:spacing w:after="0"/>
              <w:jc w:val="center"/>
              <w:rPr>
                <w:rFonts w:ascii="Arial" w:hAnsi="Arial"/>
                <w:sz w:val="18"/>
              </w:rPr>
            </w:pPr>
            <w:r w:rsidRPr="00807C7B">
              <w:rPr>
                <w:rFonts w:ascii="Arial" w:hAnsi="Arial"/>
                <w:sz w:val="18"/>
              </w:rPr>
              <w:t>CA_n66A-n71A</w:t>
            </w:r>
          </w:p>
          <w:p w14:paraId="45AE6A20" w14:textId="77777777" w:rsidR="00496A8C" w:rsidRPr="00AE7509" w:rsidRDefault="00496A8C" w:rsidP="00496A8C">
            <w:pPr>
              <w:keepNext/>
              <w:keepLines/>
              <w:spacing w:after="0"/>
              <w:jc w:val="center"/>
              <w:rPr>
                <w:rFonts w:ascii="Arial" w:hAnsi="Arial"/>
                <w:sz w:val="18"/>
              </w:rPr>
            </w:pPr>
          </w:p>
          <w:p w14:paraId="4F2A239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358A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B8BE1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69AE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5330156B" w14:textId="77777777" w:rsidTr="00DE1EE7">
        <w:trPr>
          <w:trHeight w:val="29"/>
        </w:trPr>
        <w:tc>
          <w:tcPr>
            <w:tcW w:w="2833" w:type="dxa"/>
            <w:tcBorders>
              <w:top w:val="nil"/>
              <w:left w:val="single" w:sz="4" w:space="0" w:color="auto"/>
              <w:bottom w:val="nil"/>
              <w:right w:val="single" w:sz="4" w:space="0" w:color="auto"/>
            </w:tcBorders>
          </w:tcPr>
          <w:p w14:paraId="717A4B0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9D8AD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403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75D30B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4D2302D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FDD6AD4" w14:textId="77777777" w:rsidTr="00DE1EE7">
        <w:trPr>
          <w:trHeight w:val="29"/>
        </w:trPr>
        <w:tc>
          <w:tcPr>
            <w:tcW w:w="2833" w:type="dxa"/>
            <w:tcBorders>
              <w:top w:val="nil"/>
              <w:left w:val="single" w:sz="4" w:space="0" w:color="auto"/>
              <w:bottom w:val="nil"/>
              <w:right w:val="single" w:sz="4" w:space="0" w:color="auto"/>
            </w:tcBorders>
          </w:tcPr>
          <w:p w14:paraId="76B28F9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CBA3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C119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FAAE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FC3DD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8D80C94" w14:textId="77777777" w:rsidTr="00DE1EE7">
        <w:trPr>
          <w:trHeight w:val="29"/>
        </w:trPr>
        <w:tc>
          <w:tcPr>
            <w:tcW w:w="2833" w:type="dxa"/>
            <w:tcBorders>
              <w:top w:val="nil"/>
              <w:left w:val="single" w:sz="4" w:space="0" w:color="auto"/>
              <w:bottom w:val="nil"/>
              <w:right w:val="single" w:sz="4" w:space="0" w:color="auto"/>
            </w:tcBorders>
          </w:tcPr>
          <w:p w14:paraId="3C57F4F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5CCF0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EA3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96261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E3240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B18015" w14:textId="77777777" w:rsidTr="00DE1EE7">
        <w:trPr>
          <w:trHeight w:val="29"/>
        </w:trPr>
        <w:tc>
          <w:tcPr>
            <w:tcW w:w="2833" w:type="dxa"/>
            <w:tcBorders>
              <w:top w:val="nil"/>
              <w:left w:val="single" w:sz="4" w:space="0" w:color="auto"/>
              <w:bottom w:val="nil"/>
              <w:right w:val="single" w:sz="4" w:space="0" w:color="auto"/>
            </w:tcBorders>
          </w:tcPr>
          <w:p w14:paraId="0367532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EC9F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D30A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42F590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1776E8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8F427F4" w14:textId="77777777" w:rsidTr="00DE1EE7">
        <w:trPr>
          <w:trHeight w:val="29"/>
        </w:trPr>
        <w:tc>
          <w:tcPr>
            <w:tcW w:w="2833" w:type="dxa"/>
            <w:tcBorders>
              <w:top w:val="nil"/>
              <w:left w:val="single" w:sz="4" w:space="0" w:color="auto"/>
              <w:bottom w:val="nil"/>
              <w:right w:val="single" w:sz="4" w:space="0" w:color="auto"/>
            </w:tcBorders>
          </w:tcPr>
          <w:p w14:paraId="7F8B906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2F930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28B56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8C346C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67EC91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C591CE" w14:textId="77777777" w:rsidTr="00DE1EE7">
        <w:trPr>
          <w:trHeight w:val="29"/>
        </w:trPr>
        <w:tc>
          <w:tcPr>
            <w:tcW w:w="2833" w:type="dxa"/>
            <w:tcBorders>
              <w:top w:val="nil"/>
              <w:left w:val="single" w:sz="4" w:space="0" w:color="auto"/>
              <w:bottom w:val="nil"/>
              <w:right w:val="single" w:sz="4" w:space="0" w:color="auto"/>
            </w:tcBorders>
          </w:tcPr>
          <w:p w14:paraId="79AD9D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8E52E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E0D5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D2315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FAE2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87F0B9C" w14:textId="77777777" w:rsidTr="00DE1EE7">
        <w:trPr>
          <w:trHeight w:val="29"/>
        </w:trPr>
        <w:tc>
          <w:tcPr>
            <w:tcW w:w="2833" w:type="dxa"/>
            <w:tcBorders>
              <w:top w:val="nil"/>
              <w:left w:val="single" w:sz="4" w:space="0" w:color="auto"/>
              <w:bottom w:val="nil"/>
              <w:right w:val="single" w:sz="4" w:space="0" w:color="auto"/>
            </w:tcBorders>
          </w:tcPr>
          <w:p w14:paraId="2A77514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7692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6987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7328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0EF2179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D5A7E2" w14:textId="77777777" w:rsidTr="00DE1EE7">
        <w:trPr>
          <w:trHeight w:val="29"/>
        </w:trPr>
        <w:tc>
          <w:tcPr>
            <w:tcW w:w="2833" w:type="dxa"/>
            <w:tcBorders>
              <w:top w:val="single" w:sz="4" w:space="0" w:color="auto"/>
              <w:left w:val="single" w:sz="4" w:space="0" w:color="auto"/>
              <w:bottom w:val="nil"/>
              <w:right w:val="single" w:sz="4" w:space="0" w:color="auto"/>
            </w:tcBorders>
          </w:tcPr>
          <w:p w14:paraId="3CED5C21"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lastRenderedPageBreak/>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78F42C9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A5F651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8B5DAB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394F45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46DFD6E"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AA0204F"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C0424C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603DB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D021B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60F226B" w14:textId="77777777" w:rsidTr="00DE1EE7">
        <w:trPr>
          <w:trHeight w:val="29"/>
        </w:trPr>
        <w:tc>
          <w:tcPr>
            <w:tcW w:w="2833" w:type="dxa"/>
            <w:tcBorders>
              <w:top w:val="nil"/>
              <w:left w:val="single" w:sz="4" w:space="0" w:color="auto"/>
              <w:bottom w:val="nil"/>
              <w:right w:val="single" w:sz="4" w:space="0" w:color="auto"/>
            </w:tcBorders>
          </w:tcPr>
          <w:p w14:paraId="039645DF"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7033B67"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0AAB86"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E62E3A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2C3A1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9EE39E5" w14:textId="77777777" w:rsidTr="00DE1EE7">
        <w:trPr>
          <w:trHeight w:val="29"/>
        </w:trPr>
        <w:tc>
          <w:tcPr>
            <w:tcW w:w="2833" w:type="dxa"/>
            <w:tcBorders>
              <w:top w:val="nil"/>
              <w:left w:val="single" w:sz="4" w:space="0" w:color="auto"/>
              <w:bottom w:val="nil"/>
              <w:right w:val="single" w:sz="4" w:space="0" w:color="auto"/>
            </w:tcBorders>
          </w:tcPr>
          <w:p w14:paraId="1DA84601"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9253C0"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A3E03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4DD7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EC36B0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65DEBC" w14:textId="77777777" w:rsidTr="00DE1EE7">
        <w:trPr>
          <w:trHeight w:val="29"/>
        </w:trPr>
        <w:tc>
          <w:tcPr>
            <w:tcW w:w="2833" w:type="dxa"/>
            <w:tcBorders>
              <w:top w:val="nil"/>
              <w:left w:val="single" w:sz="4" w:space="0" w:color="auto"/>
              <w:bottom w:val="single" w:sz="4" w:space="0" w:color="auto"/>
              <w:right w:val="single" w:sz="4" w:space="0" w:color="auto"/>
            </w:tcBorders>
          </w:tcPr>
          <w:p w14:paraId="732FE92B"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01114C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57D1D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61914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5B34106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F48EF3" w14:textId="77777777" w:rsidTr="00DE1EE7">
        <w:trPr>
          <w:trHeight w:val="29"/>
        </w:trPr>
        <w:tc>
          <w:tcPr>
            <w:tcW w:w="2833" w:type="dxa"/>
            <w:tcBorders>
              <w:top w:val="single" w:sz="4" w:space="0" w:color="auto"/>
              <w:left w:val="single" w:sz="4" w:space="0" w:color="auto"/>
              <w:bottom w:val="nil"/>
              <w:right w:val="single" w:sz="4" w:space="0" w:color="auto"/>
            </w:tcBorders>
          </w:tcPr>
          <w:p w14:paraId="1A1ECFA8"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2B110F2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87F7B6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DADDA49"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19C0160"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8EDBE6F"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3AF53DC"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1830E6D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71521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0AFF9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D94B0FE" w14:textId="77777777" w:rsidTr="00DE1EE7">
        <w:trPr>
          <w:trHeight w:val="29"/>
        </w:trPr>
        <w:tc>
          <w:tcPr>
            <w:tcW w:w="2833" w:type="dxa"/>
            <w:tcBorders>
              <w:top w:val="nil"/>
              <w:left w:val="single" w:sz="4" w:space="0" w:color="auto"/>
              <w:bottom w:val="nil"/>
              <w:right w:val="single" w:sz="4" w:space="0" w:color="auto"/>
            </w:tcBorders>
          </w:tcPr>
          <w:p w14:paraId="261CC9C9"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975DEC4"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EFC84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EE2A1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576D0CE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970E85" w14:textId="77777777" w:rsidTr="00DE1EE7">
        <w:trPr>
          <w:trHeight w:val="29"/>
        </w:trPr>
        <w:tc>
          <w:tcPr>
            <w:tcW w:w="2833" w:type="dxa"/>
            <w:tcBorders>
              <w:top w:val="nil"/>
              <w:left w:val="single" w:sz="4" w:space="0" w:color="auto"/>
              <w:bottom w:val="nil"/>
              <w:right w:val="single" w:sz="4" w:space="0" w:color="auto"/>
            </w:tcBorders>
          </w:tcPr>
          <w:p w14:paraId="1C56C728"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8231CED"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19904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C1E2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229330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54E70D" w14:textId="77777777" w:rsidTr="00DE1EE7">
        <w:trPr>
          <w:trHeight w:val="29"/>
        </w:trPr>
        <w:tc>
          <w:tcPr>
            <w:tcW w:w="2833" w:type="dxa"/>
            <w:tcBorders>
              <w:top w:val="nil"/>
              <w:left w:val="single" w:sz="4" w:space="0" w:color="auto"/>
              <w:bottom w:val="single" w:sz="4" w:space="0" w:color="auto"/>
              <w:right w:val="single" w:sz="4" w:space="0" w:color="auto"/>
            </w:tcBorders>
          </w:tcPr>
          <w:p w14:paraId="4B14FE00"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F611F3C"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F84DD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FCDF8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6BCB10E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A4A1E9" w14:textId="77777777" w:rsidTr="00DE1EE7">
        <w:trPr>
          <w:trHeight w:val="29"/>
        </w:trPr>
        <w:tc>
          <w:tcPr>
            <w:tcW w:w="2833" w:type="dxa"/>
            <w:tcBorders>
              <w:top w:val="single" w:sz="4" w:space="0" w:color="auto"/>
              <w:left w:val="single" w:sz="4" w:space="0" w:color="auto"/>
              <w:bottom w:val="nil"/>
              <w:right w:val="single" w:sz="4" w:space="0" w:color="auto"/>
            </w:tcBorders>
          </w:tcPr>
          <w:p w14:paraId="1C30DC47"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197F619E"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6D0AB5C"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E4AD4C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7D1561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24DFB57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541C0FE"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695A8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66F8E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0CAD6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B2DB6BA" w14:textId="77777777" w:rsidTr="00DE1EE7">
        <w:trPr>
          <w:trHeight w:val="29"/>
        </w:trPr>
        <w:tc>
          <w:tcPr>
            <w:tcW w:w="2833" w:type="dxa"/>
            <w:tcBorders>
              <w:top w:val="nil"/>
              <w:left w:val="single" w:sz="4" w:space="0" w:color="auto"/>
              <w:bottom w:val="nil"/>
              <w:right w:val="single" w:sz="4" w:space="0" w:color="auto"/>
            </w:tcBorders>
          </w:tcPr>
          <w:p w14:paraId="66E4309F"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2A40D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0571D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EECE5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1295E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C7B2D0" w14:textId="77777777" w:rsidTr="00DE1EE7">
        <w:trPr>
          <w:trHeight w:val="29"/>
        </w:trPr>
        <w:tc>
          <w:tcPr>
            <w:tcW w:w="2833" w:type="dxa"/>
            <w:tcBorders>
              <w:top w:val="nil"/>
              <w:left w:val="single" w:sz="4" w:space="0" w:color="auto"/>
              <w:bottom w:val="nil"/>
              <w:right w:val="single" w:sz="4" w:space="0" w:color="auto"/>
            </w:tcBorders>
          </w:tcPr>
          <w:p w14:paraId="43C7B47E"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F642515"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F724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FFF7A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46FE60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DBF471" w14:textId="77777777" w:rsidTr="00DE1EE7">
        <w:trPr>
          <w:trHeight w:val="29"/>
        </w:trPr>
        <w:tc>
          <w:tcPr>
            <w:tcW w:w="2833" w:type="dxa"/>
            <w:tcBorders>
              <w:top w:val="nil"/>
              <w:left w:val="single" w:sz="4" w:space="0" w:color="auto"/>
              <w:bottom w:val="nil"/>
              <w:right w:val="single" w:sz="4" w:space="0" w:color="auto"/>
            </w:tcBorders>
          </w:tcPr>
          <w:p w14:paraId="3323998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7C579DA"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E087A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59C1A57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4F62A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B9AD4B9" w14:textId="77777777" w:rsidTr="00DE1EE7">
        <w:trPr>
          <w:trHeight w:val="29"/>
        </w:trPr>
        <w:tc>
          <w:tcPr>
            <w:tcW w:w="2833" w:type="dxa"/>
            <w:tcBorders>
              <w:top w:val="single" w:sz="4" w:space="0" w:color="auto"/>
              <w:left w:val="single" w:sz="4" w:space="0" w:color="auto"/>
              <w:bottom w:val="nil"/>
              <w:right w:val="single" w:sz="4" w:space="0" w:color="auto"/>
            </w:tcBorders>
          </w:tcPr>
          <w:p w14:paraId="6B3D66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2D8A43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5AF9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928A9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80CBC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1B7E156" w14:textId="77777777" w:rsidTr="00DE1EE7">
        <w:trPr>
          <w:trHeight w:val="29"/>
        </w:trPr>
        <w:tc>
          <w:tcPr>
            <w:tcW w:w="2833" w:type="dxa"/>
            <w:tcBorders>
              <w:top w:val="nil"/>
              <w:left w:val="single" w:sz="4" w:space="0" w:color="auto"/>
              <w:bottom w:val="nil"/>
              <w:right w:val="single" w:sz="4" w:space="0" w:color="auto"/>
            </w:tcBorders>
          </w:tcPr>
          <w:p w14:paraId="0DDF8B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FD8CB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B21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320F0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01A4936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AEEDC05" w14:textId="77777777" w:rsidTr="00DE1EE7">
        <w:trPr>
          <w:trHeight w:val="29"/>
        </w:trPr>
        <w:tc>
          <w:tcPr>
            <w:tcW w:w="2833" w:type="dxa"/>
            <w:tcBorders>
              <w:top w:val="nil"/>
              <w:left w:val="single" w:sz="4" w:space="0" w:color="auto"/>
              <w:bottom w:val="nil"/>
              <w:right w:val="single" w:sz="4" w:space="0" w:color="auto"/>
            </w:tcBorders>
          </w:tcPr>
          <w:p w14:paraId="264C70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95A49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7AD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354B8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009F50E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D4EAC8" w14:textId="77777777" w:rsidTr="00DE1EE7">
        <w:trPr>
          <w:trHeight w:val="29"/>
        </w:trPr>
        <w:tc>
          <w:tcPr>
            <w:tcW w:w="2833" w:type="dxa"/>
            <w:tcBorders>
              <w:top w:val="nil"/>
              <w:left w:val="single" w:sz="4" w:space="0" w:color="auto"/>
              <w:bottom w:val="nil"/>
              <w:right w:val="single" w:sz="4" w:space="0" w:color="auto"/>
            </w:tcBorders>
          </w:tcPr>
          <w:p w14:paraId="387B979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725C5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D0DB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514AB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50A15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89165C" w14:textId="77777777" w:rsidTr="00DE1EE7">
        <w:trPr>
          <w:trHeight w:val="29"/>
        </w:trPr>
        <w:tc>
          <w:tcPr>
            <w:tcW w:w="2833" w:type="dxa"/>
            <w:tcBorders>
              <w:top w:val="nil"/>
              <w:left w:val="single" w:sz="4" w:space="0" w:color="auto"/>
              <w:bottom w:val="nil"/>
              <w:right w:val="single" w:sz="4" w:space="0" w:color="auto"/>
            </w:tcBorders>
          </w:tcPr>
          <w:p w14:paraId="593FDA9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1B0B356"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2DCA8BB"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1641FA83"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CA_n25A-n66A</w:t>
            </w:r>
          </w:p>
          <w:p w14:paraId="7C341F45"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CA_n25A-n71A</w:t>
            </w:r>
          </w:p>
          <w:p w14:paraId="76A0964B"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09B2C1BF" w14:textId="77777777" w:rsidR="00496A8C" w:rsidRPr="00807C7B" w:rsidRDefault="00496A8C" w:rsidP="00496A8C">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29BF71AA" w14:textId="77777777" w:rsidR="00496A8C" w:rsidRPr="00807C7B"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30783FDB" w14:textId="77777777" w:rsidR="00496A8C" w:rsidRPr="00AE7509"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103677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9D97C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D4BD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61B1D1B6" w14:textId="77777777" w:rsidTr="00DE1EE7">
        <w:trPr>
          <w:trHeight w:val="29"/>
        </w:trPr>
        <w:tc>
          <w:tcPr>
            <w:tcW w:w="2833" w:type="dxa"/>
            <w:tcBorders>
              <w:top w:val="nil"/>
              <w:left w:val="single" w:sz="4" w:space="0" w:color="auto"/>
              <w:bottom w:val="nil"/>
              <w:right w:val="single" w:sz="4" w:space="0" w:color="auto"/>
            </w:tcBorders>
          </w:tcPr>
          <w:p w14:paraId="0E2B88B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27836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E9F5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775F7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53A0FA5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06898F" w14:textId="77777777" w:rsidTr="00DE1EE7">
        <w:trPr>
          <w:trHeight w:val="29"/>
        </w:trPr>
        <w:tc>
          <w:tcPr>
            <w:tcW w:w="2833" w:type="dxa"/>
            <w:tcBorders>
              <w:top w:val="nil"/>
              <w:left w:val="single" w:sz="4" w:space="0" w:color="auto"/>
              <w:bottom w:val="nil"/>
              <w:right w:val="single" w:sz="4" w:space="0" w:color="auto"/>
            </w:tcBorders>
          </w:tcPr>
          <w:p w14:paraId="7DC721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59A15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9086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834B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F88B5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5F58EA" w14:textId="77777777" w:rsidTr="00DE1EE7">
        <w:trPr>
          <w:trHeight w:val="29"/>
        </w:trPr>
        <w:tc>
          <w:tcPr>
            <w:tcW w:w="2833" w:type="dxa"/>
            <w:tcBorders>
              <w:top w:val="nil"/>
              <w:left w:val="single" w:sz="4" w:space="0" w:color="auto"/>
              <w:bottom w:val="nil"/>
              <w:right w:val="single" w:sz="4" w:space="0" w:color="auto"/>
            </w:tcBorders>
          </w:tcPr>
          <w:p w14:paraId="6DD7FD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ACD2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E2B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DAA02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E32151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18C0AF" w14:textId="77777777" w:rsidTr="00DE1EE7">
        <w:trPr>
          <w:trHeight w:val="29"/>
        </w:trPr>
        <w:tc>
          <w:tcPr>
            <w:tcW w:w="2833" w:type="dxa"/>
            <w:tcBorders>
              <w:top w:val="nil"/>
              <w:left w:val="single" w:sz="4" w:space="0" w:color="auto"/>
              <w:bottom w:val="nil"/>
              <w:right w:val="single" w:sz="4" w:space="0" w:color="auto"/>
            </w:tcBorders>
          </w:tcPr>
          <w:p w14:paraId="6EE2C8C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3D1D8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A1EC7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AF8EB0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A5CE0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B8A5041" w14:textId="77777777" w:rsidTr="00DE1EE7">
        <w:trPr>
          <w:trHeight w:val="29"/>
        </w:trPr>
        <w:tc>
          <w:tcPr>
            <w:tcW w:w="2833" w:type="dxa"/>
            <w:tcBorders>
              <w:top w:val="nil"/>
              <w:left w:val="single" w:sz="4" w:space="0" w:color="auto"/>
              <w:bottom w:val="nil"/>
              <w:right w:val="single" w:sz="4" w:space="0" w:color="auto"/>
            </w:tcBorders>
          </w:tcPr>
          <w:p w14:paraId="38A4AC1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6A3F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02A48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B6DB2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A5AE18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1B7BF9" w14:textId="77777777" w:rsidTr="00DE1EE7">
        <w:trPr>
          <w:trHeight w:val="29"/>
        </w:trPr>
        <w:tc>
          <w:tcPr>
            <w:tcW w:w="2833" w:type="dxa"/>
            <w:tcBorders>
              <w:top w:val="nil"/>
              <w:left w:val="single" w:sz="4" w:space="0" w:color="auto"/>
              <w:bottom w:val="nil"/>
              <w:right w:val="single" w:sz="4" w:space="0" w:color="auto"/>
            </w:tcBorders>
          </w:tcPr>
          <w:p w14:paraId="0435BC8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8D9A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BE63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6C29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8E172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B64FC16" w14:textId="77777777" w:rsidTr="00DE1EE7">
        <w:trPr>
          <w:trHeight w:val="29"/>
        </w:trPr>
        <w:tc>
          <w:tcPr>
            <w:tcW w:w="2833" w:type="dxa"/>
            <w:tcBorders>
              <w:top w:val="nil"/>
              <w:left w:val="single" w:sz="4" w:space="0" w:color="auto"/>
              <w:bottom w:val="single" w:sz="4" w:space="0" w:color="auto"/>
              <w:right w:val="single" w:sz="4" w:space="0" w:color="auto"/>
            </w:tcBorders>
          </w:tcPr>
          <w:p w14:paraId="246FF7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84D58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008E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63AC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FEC682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54E16A" w14:textId="77777777" w:rsidTr="00DE1EE7">
        <w:trPr>
          <w:trHeight w:val="29"/>
        </w:trPr>
        <w:tc>
          <w:tcPr>
            <w:tcW w:w="2833" w:type="dxa"/>
            <w:tcBorders>
              <w:top w:val="single" w:sz="4" w:space="0" w:color="auto"/>
              <w:left w:val="single" w:sz="4" w:space="0" w:color="auto"/>
              <w:bottom w:val="nil"/>
              <w:right w:val="single" w:sz="4" w:space="0" w:color="auto"/>
            </w:tcBorders>
          </w:tcPr>
          <w:p w14:paraId="3C278FE4"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54C7E4A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39B0DA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E6730E8"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7CC1671"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B859E9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021701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DD580B7"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2B7B0F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0CCE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3253EA6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78EE3738" w14:textId="77777777" w:rsidTr="00DE1EE7">
        <w:trPr>
          <w:trHeight w:val="29"/>
        </w:trPr>
        <w:tc>
          <w:tcPr>
            <w:tcW w:w="2833" w:type="dxa"/>
            <w:tcBorders>
              <w:top w:val="nil"/>
              <w:left w:val="single" w:sz="4" w:space="0" w:color="auto"/>
              <w:bottom w:val="nil"/>
              <w:right w:val="single" w:sz="4" w:space="0" w:color="auto"/>
            </w:tcBorders>
          </w:tcPr>
          <w:p w14:paraId="4B58717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064A96"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B681A3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3C33D0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3409D99D"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841818E" w14:textId="77777777" w:rsidTr="00DE1EE7">
        <w:trPr>
          <w:trHeight w:val="29"/>
        </w:trPr>
        <w:tc>
          <w:tcPr>
            <w:tcW w:w="2833" w:type="dxa"/>
            <w:tcBorders>
              <w:top w:val="nil"/>
              <w:left w:val="single" w:sz="4" w:space="0" w:color="auto"/>
              <w:bottom w:val="nil"/>
              <w:right w:val="single" w:sz="4" w:space="0" w:color="auto"/>
            </w:tcBorders>
          </w:tcPr>
          <w:p w14:paraId="65C961B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B6ABC7"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FE8EC9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5CA8F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6EAC983"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9EF354E" w14:textId="77777777" w:rsidTr="00DE1EE7">
        <w:trPr>
          <w:trHeight w:val="29"/>
        </w:trPr>
        <w:tc>
          <w:tcPr>
            <w:tcW w:w="2833" w:type="dxa"/>
            <w:tcBorders>
              <w:top w:val="nil"/>
              <w:left w:val="single" w:sz="4" w:space="0" w:color="auto"/>
              <w:bottom w:val="single" w:sz="4" w:space="0" w:color="auto"/>
              <w:right w:val="single" w:sz="4" w:space="0" w:color="auto"/>
            </w:tcBorders>
          </w:tcPr>
          <w:p w14:paraId="5413EB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45CD9B"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FED60C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0A709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3128E7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E648100" w14:textId="77777777" w:rsidTr="00DE1EE7">
        <w:trPr>
          <w:trHeight w:val="29"/>
        </w:trPr>
        <w:tc>
          <w:tcPr>
            <w:tcW w:w="2833" w:type="dxa"/>
            <w:tcBorders>
              <w:top w:val="single" w:sz="4" w:space="0" w:color="auto"/>
              <w:left w:val="single" w:sz="4" w:space="0" w:color="auto"/>
              <w:bottom w:val="nil"/>
              <w:right w:val="single" w:sz="4" w:space="0" w:color="auto"/>
            </w:tcBorders>
          </w:tcPr>
          <w:p w14:paraId="78DCCA46"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4948D09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7655AC"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BC158C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37804C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E5C973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1211C87"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E5025D5"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3C83E7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1105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C17F6D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65EBEA50" w14:textId="77777777" w:rsidTr="00DE1EE7">
        <w:trPr>
          <w:trHeight w:val="29"/>
        </w:trPr>
        <w:tc>
          <w:tcPr>
            <w:tcW w:w="2833" w:type="dxa"/>
            <w:tcBorders>
              <w:top w:val="nil"/>
              <w:left w:val="single" w:sz="4" w:space="0" w:color="auto"/>
              <w:bottom w:val="nil"/>
              <w:right w:val="single" w:sz="4" w:space="0" w:color="auto"/>
            </w:tcBorders>
          </w:tcPr>
          <w:p w14:paraId="60B5A50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88068F"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47064B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6D435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616DB67"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EAA15CD" w14:textId="77777777" w:rsidTr="00DE1EE7">
        <w:trPr>
          <w:trHeight w:val="29"/>
        </w:trPr>
        <w:tc>
          <w:tcPr>
            <w:tcW w:w="2833" w:type="dxa"/>
            <w:tcBorders>
              <w:top w:val="nil"/>
              <w:left w:val="single" w:sz="4" w:space="0" w:color="auto"/>
              <w:bottom w:val="nil"/>
              <w:right w:val="single" w:sz="4" w:space="0" w:color="auto"/>
            </w:tcBorders>
          </w:tcPr>
          <w:p w14:paraId="2688EE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31C257"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5F985C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08D2A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2A77E6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54CF1A6" w14:textId="77777777" w:rsidTr="00DE1EE7">
        <w:trPr>
          <w:trHeight w:val="29"/>
        </w:trPr>
        <w:tc>
          <w:tcPr>
            <w:tcW w:w="2833" w:type="dxa"/>
            <w:tcBorders>
              <w:top w:val="nil"/>
              <w:left w:val="single" w:sz="4" w:space="0" w:color="auto"/>
              <w:bottom w:val="single" w:sz="4" w:space="0" w:color="auto"/>
              <w:right w:val="single" w:sz="4" w:space="0" w:color="auto"/>
            </w:tcBorders>
          </w:tcPr>
          <w:p w14:paraId="5E13637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DCA2BB"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5B9E2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CE02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663BF5A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6B59CD4C" w14:textId="77777777" w:rsidTr="00DE1EE7">
        <w:trPr>
          <w:trHeight w:val="29"/>
        </w:trPr>
        <w:tc>
          <w:tcPr>
            <w:tcW w:w="2833" w:type="dxa"/>
            <w:tcBorders>
              <w:top w:val="single" w:sz="4" w:space="0" w:color="auto"/>
              <w:left w:val="single" w:sz="4" w:space="0" w:color="auto"/>
              <w:bottom w:val="nil"/>
              <w:right w:val="single" w:sz="4" w:space="0" w:color="auto"/>
            </w:tcBorders>
          </w:tcPr>
          <w:p w14:paraId="13DF3431" w14:textId="77777777" w:rsidR="00496A8C" w:rsidRPr="00AE750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74E1E8D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9AE1397"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632440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1686E8D"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E65DEED"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52623C8"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33788E6"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48B9FD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B7FF5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6F8A18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1DBE091E" w14:textId="77777777" w:rsidTr="00DE1EE7">
        <w:trPr>
          <w:trHeight w:val="29"/>
        </w:trPr>
        <w:tc>
          <w:tcPr>
            <w:tcW w:w="2833" w:type="dxa"/>
            <w:tcBorders>
              <w:top w:val="nil"/>
              <w:left w:val="single" w:sz="4" w:space="0" w:color="auto"/>
              <w:bottom w:val="nil"/>
              <w:right w:val="single" w:sz="4" w:space="0" w:color="auto"/>
            </w:tcBorders>
          </w:tcPr>
          <w:p w14:paraId="6F25D6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97F4B1"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592F5C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1EAC3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465DF648"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F2EB8E5" w14:textId="77777777" w:rsidTr="00DE1EE7">
        <w:trPr>
          <w:trHeight w:val="29"/>
        </w:trPr>
        <w:tc>
          <w:tcPr>
            <w:tcW w:w="2833" w:type="dxa"/>
            <w:tcBorders>
              <w:top w:val="nil"/>
              <w:left w:val="single" w:sz="4" w:space="0" w:color="auto"/>
              <w:bottom w:val="nil"/>
              <w:right w:val="single" w:sz="4" w:space="0" w:color="auto"/>
            </w:tcBorders>
          </w:tcPr>
          <w:p w14:paraId="1E70790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DFACB3"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EF140D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85174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67FFE630"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A8E454A" w14:textId="77777777" w:rsidTr="00DE1EE7">
        <w:trPr>
          <w:trHeight w:val="29"/>
        </w:trPr>
        <w:tc>
          <w:tcPr>
            <w:tcW w:w="2833" w:type="dxa"/>
            <w:tcBorders>
              <w:top w:val="nil"/>
              <w:left w:val="single" w:sz="4" w:space="0" w:color="auto"/>
              <w:bottom w:val="single" w:sz="4" w:space="0" w:color="auto"/>
              <w:right w:val="single" w:sz="4" w:space="0" w:color="auto"/>
            </w:tcBorders>
          </w:tcPr>
          <w:p w14:paraId="1E7813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9FDE7A"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26E78E"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68E08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41EA09FF"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0EEFF75" w14:textId="77777777" w:rsidTr="00DE1EE7">
        <w:trPr>
          <w:trHeight w:val="29"/>
        </w:trPr>
        <w:tc>
          <w:tcPr>
            <w:tcW w:w="2833" w:type="dxa"/>
            <w:tcBorders>
              <w:top w:val="single" w:sz="4" w:space="0" w:color="auto"/>
              <w:left w:val="single" w:sz="4" w:space="0" w:color="auto"/>
              <w:bottom w:val="nil"/>
              <w:right w:val="single" w:sz="4" w:space="0" w:color="auto"/>
            </w:tcBorders>
          </w:tcPr>
          <w:p w14:paraId="4F0516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114D634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60E68B2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0776759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668A3B2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600C5FC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C3EF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8B591D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8A7FA8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F440E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4058AB2" w14:textId="77777777" w:rsidTr="00DE1EE7">
        <w:trPr>
          <w:trHeight w:val="29"/>
        </w:trPr>
        <w:tc>
          <w:tcPr>
            <w:tcW w:w="2833" w:type="dxa"/>
            <w:tcBorders>
              <w:top w:val="nil"/>
              <w:left w:val="single" w:sz="4" w:space="0" w:color="auto"/>
              <w:bottom w:val="nil"/>
              <w:right w:val="single" w:sz="4" w:space="0" w:color="auto"/>
            </w:tcBorders>
          </w:tcPr>
          <w:p w14:paraId="0BCAE2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6E8E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4F714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7B8F90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E37214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6212E5" w14:textId="77777777" w:rsidTr="00DE1EE7">
        <w:trPr>
          <w:trHeight w:val="29"/>
        </w:trPr>
        <w:tc>
          <w:tcPr>
            <w:tcW w:w="2833" w:type="dxa"/>
            <w:tcBorders>
              <w:top w:val="nil"/>
              <w:left w:val="single" w:sz="4" w:space="0" w:color="auto"/>
              <w:bottom w:val="nil"/>
              <w:right w:val="single" w:sz="4" w:space="0" w:color="auto"/>
            </w:tcBorders>
          </w:tcPr>
          <w:p w14:paraId="23A6B4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8591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FDC10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DE24FC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E1B6E4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8CA2E6" w14:textId="77777777" w:rsidTr="00DE1EE7">
        <w:trPr>
          <w:trHeight w:val="29"/>
        </w:trPr>
        <w:tc>
          <w:tcPr>
            <w:tcW w:w="2833" w:type="dxa"/>
            <w:tcBorders>
              <w:top w:val="nil"/>
              <w:left w:val="single" w:sz="4" w:space="0" w:color="auto"/>
              <w:bottom w:val="single" w:sz="4" w:space="0" w:color="auto"/>
              <w:right w:val="single" w:sz="4" w:space="0" w:color="auto"/>
            </w:tcBorders>
          </w:tcPr>
          <w:p w14:paraId="367BE6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45F0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2077D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0A3347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020E20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DA0C45" w14:textId="77777777" w:rsidTr="00DE1EE7">
        <w:trPr>
          <w:trHeight w:val="29"/>
        </w:trPr>
        <w:tc>
          <w:tcPr>
            <w:tcW w:w="2833" w:type="dxa"/>
            <w:tcBorders>
              <w:top w:val="single" w:sz="4" w:space="0" w:color="auto"/>
              <w:left w:val="single" w:sz="4" w:space="0" w:color="auto"/>
              <w:bottom w:val="nil"/>
              <w:right w:val="single" w:sz="4" w:space="0" w:color="auto"/>
            </w:tcBorders>
          </w:tcPr>
          <w:p w14:paraId="765248C3" w14:textId="77777777" w:rsidR="00496A8C" w:rsidRPr="00AE7509" w:rsidRDefault="00496A8C" w:rsidP="00496A8C">
            <w:pPr>
              <w:keepNext/>
              <w:keepLines/>
              <w:spacing w:after="0"/>
              <w:jc w:val="center"/>
              <w:rPr>
                <w:rFonts w:ascii="Arial" w:eastAsia="MS Mincho" w:hAnsi="Arial"/>
                <w:sz w:val="18"/>
                <w:lang w:eastAsia="zh-CN"/>
              </w:rPr>
            </w:pPr>
            <w:r w:rsidRPr="00B66532">
              <w:rPr>
                <w:rFonts w:ascii="Arial" w:hAnsi="Arial"/>
                <w:sz w:val="18"/>
                <w:lang w:val="en-US" w:eastAsia="zh-CN" w:bidi="ar"/>
              </w:rPr>
              <w:lastRenderedPageBreak/>
              <w:t>CA_n25(2A)-n41(2A)-n66A-n71A</w:t>
            </w:r>
          </w:p>
        </w:tc>
        <w:tc>
          <w:tcPr>
            <w:tcW w:w="3022" w:type="dxa"/>
            <w:tcBorders>
              <w:top w:val="single" w:sz="4" w:space="0" w:color="auto"/>
              <w:left w:val="single" w:sz="4" w:space="0" w:color="auto"/>
              <w:bottom w:val="nil"/>
              <w:right w:val="single" w:sz="4" w:space="0" w:color="auto"/>
            </w:tcBorders>
          </w:tcPr>
          <w:p w14:paraId="4DBE60A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1B8F557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64CE8BC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62D5FB9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4621613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99C4066"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A5F375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DBA8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2C8F1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2B75D67C" w14:textId="77777777" w:rsidTr="00DE1EE7">
        <w:trPr>
          <w:trHeight w:val="29"/>
        </w:trPr>
        <w:tc>
          <w:tcPr>
            <w:tcW w:w="2833" w:type="dxa"/>
            <w:tcBorders>
              <w:top w:val="nil"/>
              <w:left w:val="single" w:sz="4" w:space="0" w:color="auto"/>
              <w:bottom w:val="nil"/>
              <w:right w:val="single" w:sz="4" w:space="0" w:color="auto"/>
            </w:tcBorders>
          </w:tcPr>
          <w:p w14:paraId="75156544"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0DAD65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5EA6F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83760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6F870FC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5DF255" w14:textId="77777777" w:rsidTr="00DE1EE7">
        <w:trPr>
          <w:trHeight w:val="29"/>
        </w:trPr>
        <w:tc>
          <w:tcPr>
            <w:tcW w:w="2833" w:type="dxa"/>
            <w:tcBorders>
              <w:top w:val="nil"/>
              <w:left w:val="single" w:sz="4" w:space="0" w:color="auto"/>
              <w:bottom w:val="nil"/>
              <w:right w:val="single" w:sz="4" w:space="0" w:color="auto"/>
            </w:tcBorders>
          </w:tcPr>
          <w:p w14:paraId="62B210B6"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43802C3"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CEDB3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1BCA7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D7DF6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B68231D" w14:textId="77777777" w:rsidTr="00DE1EE7">
        <w:trPr>
          <w:trHeight w:val="29"/>
        </w:trPr>
        <w:tc>
          <w:tcPr>
            <w:tcW w:w="2833" w:type="dxa"/>
            <w:tcBorders>
              <w:top w:val="nil"/>
              <w:left w:val="single" w:sz="4" w:space="0" w:color="auto"/>
              <w:bottom w:val="single" w:sz="4" w:space="0" w:color="auto"/>
              <w:right w:val="single" w:sz="4" w:space="0" w:color="auto"/>
            </w:tcBorders>
          </w:tcPr>
          <w:p w14:paraId="0326A07E"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BE7ADA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FED6F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88A6C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16499A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75DBF79" w14:textId="77777777" w:rsidTr="00DE1EE7">
        <w:trPr>
          <w:trHeight w:val="29"/>
        </w:trPr>
        <w:tc>
          <w:tcPr>
            <w:tcW w:w="2833" w:type="dxa"/>
            <w:tcBorders>
              <w:top w:val="single" w:sz="4" w:space="0" w:color="auto"/>
              <w:left w:val="single" w:sz="4" w:space="0" w:color="auto"/>
              <w:bottom w:val="nil"/>
              <w:right w:val="single" w:sz="4" w:space="0" w:color="auto"/>
            </w:tcBorders>
          </w:tcPr>
          <w:p w14:paraId="15180241" w14:textId="77777777" w:rsidR="00496A8C" w:rsidRPr="00AE7509" w:rsidRDefault="00496A8C" w:rsidP="00496A8C">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551B2EAF"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CA_n25A-n41A</w:t>
            </w:r>
          </w:p>
          <w:p w14:paraId="0EDADCD3"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CA_n25A-n66A</w:t>
            </w:r>
          </w:p>
          <w:p w14:paraId="7D5637AE"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CA_n25A-n71A</w:t>
            </w:r>
          </w:p>
          <w:p w14:paraId="6FA314C8"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CA_n41A-n66A</w:t>
            </w:r>
          </w:p>
          <w:p w14:paraId="5E611F2F"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CA_n41A-n71A</w:t>
            </w:r>
          </w:p>
          <w:p w14:paraId="4EF648E2"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CA_n41C</w:t>
            </w:r>
          </w:p>
          <w:p w14:paraId="5956D4C6" w14:textId="77777777" w:rsidR="00496A8C" w:rsidRPr="00AE7509" w:rsidRDefault="00496A8C" w:rsidP="00496A8C">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32DA57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32AC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80C35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50C19C4" w14:textId="77777777" w:rsidTr="00DE1EE7">
        <w:trPr>
          <w:trHeight w:val="29"/>
        </w:trPr>
        <w:tc>
          <w:tcPr>
            <w:tcW w:w="2833" w:type="dxa"/>
            <w:tcBorders>
              <w:top w:val="nil"/>
              <w:left w:val="single" w:sz="4" w:space="0" w:color="auto"/>
              <w:bottom w:val="nil"/>
              <w:right w:val="single" w:sz="4" w:space="0" w:color="auto"/>
            </w:tcBorders>
          </w:tcPr>
          <w:p w14:paraId="2287520F"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C63DFC4"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8C45A2"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65833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40ADC28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DD6AE7" w14:textId="77777777" w:rsidTr="00DE1EE7">
        <w:trPr>
          <w:trHeight w:val="29"/>
        </w:trPr>
        <w:tc>
          <w:tcPr>
            <w:tcW w:w="2833" w:type="dxa"/>
            <w:tcBorders>
              <w:top w:val="nil"/>
              <w:left w:val="single" w:sz="4" w:space="0" w:color="auto"/>
              <w:bottom w:val="nil"/>
              <w:right w:val="single" w:sz="4" w:space="0" w:color="auto"/>
            </w:tcBorders>
          </w:tcPr>
          <w:p w14:paraId="1C456FEA"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EE31337"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64E91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24EF5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A2BB5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243CF5A" w14:textId="77777777" w:rsidTr="00DE1EE7">
        <w:trPr>
          <w:trHeight w:val="29"/>
        </w:trPr>
        <w:tc>
          <w:tcPr>
            <w:tcW w:w="2833" w:type="dxa"/>
            <w:tcBorders>
              <w:top w:val="nil"/>
              <w:left w:val="single" w:sz="4" w:space="0" w:color="auto"/>
              <w:bottom w:val="single" w:sz="4" w:space="0" w:color="auto"/>
              <w:right w:val="single" w:sz="4" w:space="0" w:color="auto"/>
            </w:tcBorders>
          </w:tcPr>
          <w:p w14:paraId="5E5ADD22"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EE24A8D"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52DDF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819FE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855E52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D252EA" w14:textId="77777777" w:rsidTr="00DE1EE7">
        <w:trPr>
          <w:trHeight w:val="29"/>
        </w:trPr>
        <w:tc>
          <w:tcPr>
            <w:tcW w:w="2833" w:type="dxa"/>
            <w:tcBorders>
              <w:top w:val="single" w:sz="4" w:space="0" w:color="auto"/>
              <w:left w:val="single" w:sz="4" w:space="0" w:color="auto"/>
              <w:bottom w:val="nil"/>
              <w:right w:val="single" w:sz="4" w:space="0" w:color="auto"/>
            </w:tcBorders>
          </w:tcPr>
          <w:p w14:paraId="7E76512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1C157FB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D0B7BC"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525B2F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24F776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DA3D9A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61E1701F"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209745A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658033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97F3B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115C4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1272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C97C94C" w14:textId="77777777" w:rsidTr="00DE1EE7">
        <w:trPr>
          <w:trHeight w:val="29"/>
        </w:trPr>
        <w:tc>
          <w:tcPr>
            <w:tcW w:w="2833" w:type="dxa"/>
            <w:tcBorders>
              <w:top w:val="nil"/>
              <w:left w:val="single" w:sz="4" w:space="0" w:color="auto"/>
              <w:bottom w:val="nil"/>
              <w:right w:val="single" w:sz="4" w:space="0" w:color="auto"/>
            </w:tcBorders>
          </w:tcPr>
          <w:p w14:paraId="18C3BB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062E9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6CE3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1911E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74BA8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AB24CB" w14:textId="77777777" w:rsidTr="00DE1EE7">
        <w:trPr>
          <w:trHeight w:val="29"/>
        </w:trPr>
        <w:tc>
          <w:tcPr>
            <w:tcW w:w="2833" w:type="dxa"/>
            <w:tcBorders>
              <w:top w:val="nil"/>
              <w:left w:val="single" w:sz="4" w:space="0" w:color="auto"/>
              <w:bottom w:val="nil"/>
              <w:right w:val="single" w:sz="4" w:space="0" w:color="auto"/>
            </w:tcBorders>
          </w:tcPr>
          <w:p w14:paraId="36120F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EF1F2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8A2E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51EF6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E14F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B61FDE" w14:textId="77777777" w:rsidTr="00DE1EE7">
        <w:trPr>
          <w:trHeight w:val="29"/>
        </w:trPr>
        <w:tc>
          <w:tcPr>
            <w:tcW w:w="2833" w:type="dxa"/>
            <w:tcBorders>
              <w:top w:val="nil"/>
              <w:left w:val="single" w:sz="4" w:space="0" w:color="auto"/>
              <w:bottom w:val="nil"/>
              <w:right w:val="single" w:sz="4" w:space="0" w:color="auto"/>
            </w:tcBorders>
          </w:tcPr>
          <w:p w14:paraId="7DAF5CF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B8DFB5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F03E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BA624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D411A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CF9DFC9" w14:textId="77777777" w:rsidTr="00DE1EE7">
        <w:trPr>
          <w:trHeight w:val="29"/>
        </w:trPr>
        <w:tc>
          <w:tcPr>
            <w:tcW w:w="2833" w:type="dxa"/>
            <w:tcBorders>
              <w:top w:val="nil"/>
              <w:left w:val="single" w:sz="4" w:space="0" w:color="auto"/>
              <w:bottom w:val="nil"/>
              <w:right w:val="single" w:sz="4" w:space="0" w:color="auto"/>
            </w:tcBorders>
          </w:tcPr>
          <w:p w14:paraId="26F146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11F792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77D0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92C13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30BF66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06781AD" w14:textId="77777777" w:rsidTr="00DE1EE7">
        <w:trPr>
          <w:trHeight w:val="29"/>
        </w:trPr>
        <w:tc>
          <w:tcPr>
            <w:tcW w:w="2833" w:type="dxa"/>
            <w:tcBorders>
              <w:top w:val="nil"/>
              <w:left w:val="single" w:sz="4" w:space="0" w:color="auto"/>
              <w:bottom w:val="nil"/>
              <w:right w:val="single" w:sz="4" w:space="0" w:color="auto"/>
            </w:tcBorders>
          </w:tcPr>
          <w:p w14:paraId="590AE53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208DFA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8CDA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A7569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63600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C366EC" w14:textId="77777777" w:rsidTr="00DE1EE7">
        <w:trPr>
          <w:trHeight w:val="29"/>
        </w:trPr>
        <w:tc>
          <w:tcPr>
            <w:tcW w:w="2833" w:type="dxa"/>
            <w:tcBorders>
              <w:top w:val="nil"/>
              <w:left w:val="single" w:sz="4" w:space="0" w:color="auto"/>
              <w:bottom w:val="nil"/>
              <w:right w:val="single" w:sz="4" w:space="0" w:color="auto"/>
            </w:tcBorders>
          </w:tcPr>
          <w:p w14:paraId="1DE686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FB01BD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843C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DBBC4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7E06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381D6E" w14:textId="77777777" w:rsidTr="00DE1EE7">
        <w:trPr>
          <w:trHeight w:val="29"/>
        </w:trPr>
        <w:tc>
          <w:tcPr>
            <w:tcW w:w="2833" w:type="dxa"/>
            <w:tcBorders>
              <w:top w:val="nil"/>
              <w:left w:val="single" w:sz="4" w:space="0" w:color="auto"/>
              <w:bottom w:val="nil"/>
              <w:right w:val="single" w:sz="4" w:space="0" w:color="auto"/>
            </w:tcBorders>
          </w:tcPr>
          <w:p w14:paraId="5B504E1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2D19B5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0DBD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93E26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05B28C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3462CDC" w14:textId="77777777" w:rsidTr="00DE1EE7">
        <w:trPr>
          <w:trHeight w:val="29"/>
        </w:trPr>
        <w:tc>
          <w:tcPr>
            <w:tcW w:w="2833" w:type="dxa"/>
            <w:tcBorders>
              <w:top w:val="single" w:sz="4" w:space="0" w:color="auto"/>
              <w:left w:val="single" w:sz="4" w:space="0" w:color="auto"/>
              <w:bottom w:val="nil"/>
              <w:right w:val="single" w:sz="4" w:space="0" w:color="auto"/>
            </w:tcBorders>
          </w:tcPr>
          <w:p w14:paraId="67CDD53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5E7940B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B3E2D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C11A3A6"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BBFFFD4"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FC650C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2615467F"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93E412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455D51A"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BDD03C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8E813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3A9CE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5A197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AD760E9" w14:textId="77777777" w:rsidTr="00DE1EE7">
        <w:trPr>
          <w:trHeight w:val="29"/>
        </w:trPr>
        <w:tc>
          <w:tcPr>
            <w:tcW w:w="2833" w:type="dxa"/>
            <w:tcBorders>
              <w:top w:val="nil"/>
              <w:left w:val="single" w:sz="4" w:space="0" w:color="auto"/>
              <w:bottom w:val="nil"/>
              <w:right w:val="single" w:sz="4" w:space="0" w:color="auto"/>
            </w:tcBorders>
          </w:tcPr>
          <w:p w14:paraId="2633C48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07F36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1231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3FF0F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5B0145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91B470" w14:textId="77777777" w:rsidTr="00DE1EE7">
        <w:trPr>
          <w:trHeight w:val="29"/>
        </w:trPr>
        <w:tc>
          <w:tcPr>
            <w:tcW w:w="2833" w:type="dxa"/>
            <w:tcBorders>
              <w:top w:val="nil"/>
              <w:left w:val="single" w:sz="4" w:space="0" w:color="auto"/>
              <w:bottom w:val="nil"/>
              <w:right w:val="single" w:sz="4" w:space="0" w:color="auto"/>
            </w:tcBorders>
          </w:tcPr>
          <w:p w14:paraId="13ADA72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F3761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522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A01995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63C53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E73C83" w14:textId="77777777" w:rsidTr="00DE1EE7">
        <w:trPr>
          <w:trHeight w:val="29"/>
        </w:trPr>
        <w:tc>
          <w:tcPr>
            <w:tcW w:w="2833" w:type="dxa"/>
            <w:tcBorders>
              <w:top w:val="nil"/>
              <w:left w:val="single" w:sz="4" w:space="0" w:color="auto"/>
              <w:bottom w:val="nil"/>
              <w:right w:val="single" w:sz="4" w:space="0" w:color="auto"/>
            </w:tcBorders>
          </w:tcPr>
          <w:p w14:paraId="40C3DD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52540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427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8CE06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D5FA1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4CC657" w14:textId="77777777" w:rsidTr="00DE1EE7">
        <w:trPr>
          <w:trHeight w:val="29"/>
        </w:trPr>
        <w:tc>
          <w:tcPr>
            <w:tcW w:w="2833" w:type="dxa"/>
            <w:tcBorders>
              <w:top w:val="nil"/>
              <w:left w:val="single" w:sz="4" w:space="0" w:color="auto"/>
              <w:bottom w:val="nil"/>
              <w:right w:val="single" w:sz="4" w:space="0" w:color="auto"/>
            </w:tcBorders>
          </w:tcPr>
          <w:p w14:paraId="03093B5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4374D7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33FD9"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9D537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3AFE7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A33A01A" w14:textId="77777777" w:rsidTr="00DE1EE7">
        <w:trPr>
          <w:trHeight w:val="29"/>
        </w:trPr>
        <w:tc>
          <w:tcPr>
            <w:tcW w:w="2833" w:type="dxa"/>
            <w:tcBorders>
              <w:top w:val="nil"/>
              <w:left w:val="single" w:sz="4" w:space="0" w:color="auto"/>
              <w:bottom w:val="nil"/>
              <w:right w:val="single" w:sz="4" w:space="0" w:color="auto"/>
            </w:tcBorders>
          </w:tcPr>
          <w:p w14:paraId="5261B7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C481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99376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F05C4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21066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24E46B" w14:textId="77777777" w:rsidTr="00DE1EE7">
        <w:trPr>
          <w:trHeight w:val="29"/>
        </w:trPr>
        <w:tc>
          <w:tcPr>
            <w:tcW w:w="2833" w:type="dxa"/>
            <w:tcBorders>
              <w:top w:val="nil"/>
              <w:left w:val="single" w:sz="4" w:space="0" w:color="auto"/>
              <w:bottom w:val="nil"/>
              <w:right w:val="single" w:sz="4" w:space="0" w:color="auto"/>
            </w:tcBorders>
          </w:tcPr>
          <w:p w14:paraId="0991E6A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4978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A14B7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4D953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0746A7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5A3568" w14:textId="77777777" w:rsidTr="00DE1EE7">
        <w:trPr>
          <w:trHeight w:val="29"/>
        </w:trPr>
        <w:tc>
          <w:tcPr>
            <w:tcW w:w="2833" w:type="dxa"/>
            <w:tcBorders>
              <w:top w:val="nil"/>
              <w:left w:val="single" w:sz="4" w:space="0" w:color="auto"/>
              <w:bottom w:val="nil"/>
              <w:right w:val="single" w:sz="4" w:space="0" w:color="auto"/>
            </w:tcBorders>
          </w:tcPr>
          <w:p w14:paraId="6B5BB58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84F37D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1EC1A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0F8B9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0F7112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479BCA" w14:textId="77777777" w:rsidTr="00DE1EE7">
        <w:trPr>
          <w:trHeight w:val="29"/>
        </w:trPr>
        <w:tc>
          <w:tcPr>
            <w:tcW w:w="2833" w:type="dxa"/>
            <w:tcBorders>
              <w:top w:val="single" w:sz="4" w:space="0" w:color="auto"/>
              <w:left w:val="single" w:sz="4" w:space="0" w:color="auto"/>
              <w:bottom w:val="nil"/>
              <w:right w:val="single" w:sz="4" w:space="0" w:color="auto"/>
            </w:tcBorders>
          </w:tcPr>
          <w:p w14:paraId="7CBF77B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3022" w:type="dxa"/>
            <w:tcBorders>
              <w:top w:val="single" w:sz="4" w:space="0" w:color="auto"/>
              <w:left w:val="single" w:sz="4" w:space="0" w:color="auto"/>
              <w:bottom w:val="nil"/>
              <w:right w:val="single" w:sz="4" w:space="0" w:color="auto"/>
            </w:tcBorders>
          </w:tcPr>
          <w:p w14:paraId="5861D798"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C98B55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970A8C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2070D7F"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39D6DA4"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98428BD"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4E1BA450"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57B80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DEE6C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ED816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2DC73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DBB8D7A" w14:textId="77777777" w:rsidTr="00DE1EE7">
        <w:trPr>
          <w:trHeight w:val="29"/>
        </w:trPr>
        <w:tc>
          <w:tcPr>
            <w:tcW w:w="2833" w:type="dxa"/>
            <w:tcBorders>
              <w:top w:val="nil"/>
              <w:left w:val="single" w:sz="4" w:space="0" w:color="auto"/>
              <w:bottom w:val="nil"/>
              <w:right w:val="single" w:sz="4" w:space="0" w:color="auto"/>
            </w:tcBorders>
          </w:tcPr>
          <w:p w14:paraId="3C30674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F5FE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DB4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7DC7D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1368FCE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0E9A215" w14:textId="77777777" w:rsidTr="00DE1EE7">
        <w:trPr>
          <w:trHeight w:val="29"/>
        </w:trPr>
        <w:tc>
          <w:tcPr>
            <w:tcW w:w="2833" w:type="dxa"/>
            <w:tcBorders>
              <w:top w:val="nil"/>
              <w:left w:val="single" w:sz="4" w:space="0" w:color="auto"/>
              <w:bottom w:val="nil"/>
              <w:right w:val="single" w:sz="4" w:space="0" w:color="auto"/>
            </w:tcBorders>
          </w:tcPr>
          <w:p w14:paraId="5F2F4D7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BAFD3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91B3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48FB6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5145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4883D44" w14:textId="77777777" w:rsidTr="00DE1EE7">
        <w:trPr>
          <w:trHeight w:val="29"/>
        </w:trPr>
        <w:tc>
          <w:tcPr>
            <w:tcW w:w="2833" w:type="dxa"/>
            <w:tcBorders>
              <w:top w:val="nil"/>
              <w:left w:val="single" w:sz="4" w:space="0" w:color="auto"/>
              <w:bottom w:val="nil"/>
              <w:right w:val="single" w:sz="4" w:space="0" w:color="auto"/>
            </w:tcBorders>
          </w:tcPr>
          <w:p w14:paraId="7DFBE30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34291B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DCD6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1414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68A4D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20FC58" w14:textId="77777777" w:rsidTr="00DE1EE7">
        <w:trPr>
          <w:trHeight w:val="29"/>
        </w:trPr>
        <w:tc>
          <w:tcPr>
            <w:tcW w:w="2833" w:type="dxa"/>
            <w:tcBorders>
              <w:top w:val="nil"/>
              <w:left w:val="single" w:sz="4" w:space="0" w:color="auto"/>
              <w:bottom w:val="nil"/>
              <w:right w:val="single" w:sz="4" w:space="0" w:color="auto"/>
            </w:tcBorders>
          </w:tcPr>
          <w:p w14:paraId="29A35B4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AF0A8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4BDE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8774A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37882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3E7B68B" w14:textId="77777777" w:rsidTr="00DE1EE7">
        <w:trPr>
          <w:trHeight w:val="29"/>
        </w:trPr>
        <w:tc>
          <w:tcPr>
            <w:tcW w:w="2833" w:type="dxa"/>
            <w:tcBorders>
              <w:top w:val="nil"/>
              <w:left w:val="single" w:sz="4" w:space="0" w:color="auto"/>
              <w:bottom w:val="nil"/>
              <w:right w:val="single" w:sz="4" w:space="0" w:color="auto"/>
            </w:tcBorders>
          </w:tcPr>
          <w:p w14:paraId="697D7F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E905E6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2C772"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B2A50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5C7B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E3AAEB" w14:textId="77777777" w:rsidTr="00DE1EE7">
        <w:trPr>
          <w:trHeight w:val="29"/>
        </w:trPr>
        <w:tc>
          <w:tcPr>
            <w:tcW w:w="2833" w:type="dxa"/>
            <w:tcBorders>
              <w:top w:val="nil"/>
              <w:left w:val="single" w:sz="4" w:space="0" w:color="auto"/>
              <w:bottom w:val="nil"/>
              <w:right w:val="single" w:sz="4" w:space="0" w:color="auto"/>
            </w:tcBorders>
          </w:tcPr>
          <w:p w14:paraId="7B52E2E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5D715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5EC7B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A1FFF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89CE40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D76C4B" w14:textId="77777777" w:rsidTr="00DE1EE7">
        <w:trPr>
          <w:trHeight w:val="29"/>
        </w:trPr>
        <w:tc>
          <w:tcPr>
            <w:tcW w:w="2833" w:type="dxa"/>
            <w:tcBorders>
              <w:top w:val="nil"/>
              <w:left w:val="single" w:sz="4" w:space="0" w:color="auto"/>
              <w:bottom w:val="single" w:sz="4" w:space="0" w:color="auto"/>
              <w:right w:val="single" w:sz="4" w:space="0" w:color="auto"/>
            </w:tcBorders>
          </w:tcPr>
          <w:p w14:paraId="2A20C7D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69EA3F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460E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605EC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C5B97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090182" w14:textId="77777777" w:rsidTr="00DE1EE7">
        <w:trPr>
          <w:trHeight w:val="29"/>
        </w:trPr>
        <w:tc>
          <w:tcPr>
            <w:tcW w:w="2833" w:type="dxa"/>
            <w:tcBorders>
              <w:top w:val="single" w:sz="4" w:space="0" w:color="auto"/>
              <w:left w:val="single" w:sz="4" w:space="0" w:color="auto"/>
              <w:bottom w:val="nil"/>
              <w:right w:val="single" w:sz="4" w:space="0" w:color="auto"/>
            </w:tcBorders>
          </w:tcPr>
          <w:p w14:paraId="236250E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0DC6E86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2CF0852"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B7EF52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08F97F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2FC5743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50900A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056B053A" w14:textId="77777777" w:rsidR="00496A8C" w:rsidRPr="00AE7509" w:rsidRDefault="00496A8C" w:rsidP="00496A8C">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5B42D8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C437B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3E0B1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71CD018" w14:textId="77777777" w:rsidTr="00DE1EE7">
        <w:trPr>
          <w:trHeight w:val="29"/>
        </w:trPr>
        <w:tc>
          <w:tcPr>
            <w:tcW w:w="2833" w:type="dxa"/>
            <w:tcBorders>
              <w:top w:val="nil"/>
              <w:left w:val="single" w:sz="4" w:space="0" w:color="auto"/>
              <w:bottom w:val="nil"/>
              <w:right w:val="single" w:sz="4" w:space="0" w:color="auto"/>
            </w:tcBorders>
          </w:tcPr>
          <w:p w14:paraId="7A8BBF6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E3AB0D3"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9E89C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917C2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F7B45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EE9372B" w14:textId="77777777" w:rsidTr="00DE1EE7">
        <w:trPr>
          <w:trHeight w:val="29"/>
        </w:trPr>
        <w:tc>
          <w:tcPr>
            <w:tcW w:w="2833" w:type="dxa"/>
            <w:tcBorders>
              <w:top w:val="nil"/>
              <w:left w:val="single" w:sz="4" w:space="0" w:color="auto"/>
              <w:bottom w:val="nil"/>
              <w:right w:val="single" w:sz="4" w:space="0" w:color="auto"/>
            </w:tcBorders>
          </w:tcPr>
          <w:p w14:paraId="4767D76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5BF441C"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A4E12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15D8B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CC439C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E107CCE" w14:textId="77777777" w:rsidTr="00DE1EE7">
        <w:trPr>
          <w:trHeight w:val="29"/>
        </w:trPr>
        <w:tc>
          <w:tcPr>
            <w:tcW w:w="2833" w:type="dxa"/>
            <w:tcBorders>
              <w:top w:val="nil"/>
              <w:left w:val="single" w:sz="4" w:space="0" w:color="auto"/>
              <w:bottom w:val="single" w:sz="4" w:space="0" w:color="auto"/>
              <w:right w:val="single" w:sz="4" w:space="0" w:color="auto"/>
            </w:tcBorders>
          </w:tcPr>
          <w:p w14:paraId="03F66F73"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01E47F3"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BAFF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E6FE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CC21E4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FB17C05" w14:textId="77777777" w:rsidTr="00DE1EE7">
        <w:trPr>
          <w:trHeight w:val="29"/>
        </w:trPr>
        <w:tc>
          <w:tcPr>
            <w:tcW w:w="2833" w:type="dxa"/>
            <w:tcBorders>
              <w:top w:val="single" w:sz="4" w:space="0" w:color="auto"/>
              <w:left w:val="single" w:sz="4" w:space="0" w:color="auto"/>
              <w:bottom w:val="nil"/>
              <w:right w:val="single" w:sz="4" w:space="0" w:color="auto"/>
            </w:tcBorders>
          </w:tcPr>
          <w:p w14:paraId="5990E4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268A5C7C"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0AC1A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B353B9"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29F9AF4"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00845B4"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1866D3AD"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3BD350B1"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4CB5C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8AE88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AB2A1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ED17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BCFBCED" w14:textId="77777777" w:rsidTr="00DE1EE7">
        <w:trPr>
          <w:trHeight w:val="29"/>
        </w:trPr>
        <w:tc>
          <w:tcPr>
            <w:tcW w:w="2833" w:type="dxa"/>
            <w:tcBorders>
              <w:top w:val="nil"/>
              <w:left w:val="single" w:sz="4" w:space="0" w:color="auto"/>
              <w:bottom w:val="nil"/>
              <w:right w:val="single" w:sz="4" w:space="0" w:color="auto"/>
            </w:tcBorders>
          </w:tcPr>
          <w:p w14:paraId="66EFAC8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BB63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0B3B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2B8A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406E8AC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1FCD31" w14:textId="77777777" w:rsidTr="00DE1EE7">
        <w:trPr>
          <w:trHeight w:val="29"/>
        </w:trPr>
        <w:tc>
          <w:tcPr>
            <w:tcW w:w="2833" w:type="dxa"/>
            <w:tcBorders>
              <w:top w:val="nil"/>
              <w:left w:val="single" w:sz="4" w:space="0" w:color="auto"/>
              <w:bottom w:val="nil"/>
              <w:right w:val="single" w:sz="4" w:space="0" w:color="auto"/>
            </w:tcBorders>
          </w:tcPr>
          <w:p w14:paraId="1B8FC3D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9C12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528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0F9DD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AD018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DC5F3D2" w14:textId="77777777" w:rsidTr="00DE1EE7">
        <w:trPr>
          <w:trHeight w:val="29"/>
        </w:trPr>
        <w:tc>
          <w:tcPr>
            <w:tcW w:w="2833" w:type="dxa"/>
            <w:tcBorders>
              <w:top w:val="nil"/>
              <w:left w:val="single" w:sz="4" w:space="0" w:color="auto"/>
              <w:bottom w:val="nil"/>
              <w:right w:val="single" w:sz="4" w:space="0" w:color="auto"/>
            </w:tcBorders>
          </w:tcPr>
          <w:p w14:paraId="430F990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86EA5A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567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EA11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1EA0E6E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620380" w14:textId="77777777" w:rsidTr="00DE1EE7">
        <w:trPr>
          <w:trHeight w:val="29"/>
        </w:trPr>
        <w:tc>
          <w:tcPr>
            <w:tcW w:w="2833" w:type="dxa"/>
            <w:tcBorders>
              <w:top w:val="nil"/>
              <w:left w:val="single" w:sz="4" w:space="0" w:color="auto"/>
              <w:bottom w:val="nil"/>
              <w:right w:val="single" w:sz="4" w:space="0" w:color="auto"/>
            </w:tcBorders>
          </w:tcPr>
          <w:p w14:paraId="4E278DF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7E0BE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C831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35D5309"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E473F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3FBC3D9" w14:textId="77777777" w:rsidTr="00DE1EE7">
        <w:trPr>
          <w:trHeight w:val="29"/>
        </w:trPr>
        <w:tc>
          <w:tcPr>
            <w:tcW w:w="2833" w:type="dxa"/>
            <w:tcBorders>
              <w:top w:val="nil"/>
              <w:left w:val="single" w:sz="4" w:space="0" w:color="auto"/>
              <w:bottom w:val="nil"/>
              <w:right w:val="single" w:sz="4" w:space="0" w:color="auto"/>
            </w:tcBorders>
          </w:tcPr>
          <w:p w14:paraId="312CF57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D146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8D2A4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19CAEF4"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F09E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5CAD812" w14:textId="77777777" w:rsidTr="00DE1EE7">
        <w:trPr>
          <w:trHeight w:val="29"/>
        </w:trPr>
        <w:tc>
          <w:tcPr>
            <w:tcW w:w="2833" w:type="dxa"/>
            <w:tcBorders>
              <w:top w:val="nil"/>
              <w:left w:val="single" w:sz="4" w:space="0" w:color="auto"/>
              <w:bottom w:val="nil"/>
              <w:right w:val="single" w:sz="4" w:space="0" w:color="auto"/>
            </w:tcBorders>
          </w:tcPr>
          <w:p w14:paraId="7C95316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295008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2193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7CEAC46"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EB3E0F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FDACE6" w14:textId="77777777" w:rsidTr="00DE1EE7">
        <w:trPr>
          <w:trHeight w:val="29"/>
        </w:trPr>
        <w:tc>
          <w:tcPr>
            <w:tcW w:w="2833" w:type="dxa"/>
            <w:tcBorders>
              <w:top w:val="nil"/>
              <w:left w:val="single" w:sz="4" w:space="0" w:color="auto"/>
              <w:bottom w:val="single" w:sz="4" w:space="0" w:color="auto"/>
              <w:right w:val="single" w:sz="4" w:space="0" w:color="auto"/>
            </w:tcBorders>
          </w:tcPr>
          <w:p w14:paraId="61D0111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62D78E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84EB7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B495BF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6859ED9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CE52C1" w14:textId="77777777" w:rsidTr="00DE1EE7">
        <w:trPr>
          <w:trHeight w:val="29"/>
        </w:trPr>
        <w:tc>
          <w:tcPr>
            <w:tcW w:w="2833" w:type="dxa"/>
            <w:tcBorders>
              <w:top w:val="single" w:sz="4" w:space="0" w:color="auto"/>
              <w:left w:val="single" w:sz="4" w:space="0" w:color="auto"/>
              <w:bottom w:val="nil"/>
              <w:right w:val="single" w:sz="4" w:space="0" w:color="auto"/>
            </w:tcBorders>
          </w:tcPr>
          <w:p w14:paraId="0ADEDFFB"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lastRenderedPageBreak/>
              <w:t>CA_n25(2A)-n41A-n66A-n77A</w:t>
            </w:r>
          </w:p>
        </w:tc>
        <w:tc>
          <w:tcPr>
            <w:tcW w:w="3022" w:type="dxa"/>
            <w:tcBorders>
              <w:top w:val="single" w:sz="4" w:space="0" w:color="auto"/>
              <w:left w:val="single" w:sz="4" w:space="0" w:color="auto"/>
              <w:bottom w:val="nil"/>
              <w:right w:val="single" w:sz="4" w:space="0" w:color="auto"/>
            </w:tcBorders>
          </w:tcPr>
          <w:p w14:paraId="23434D4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7F8F70F"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52AD8D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7CE44AA"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F2D184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00A4D6A"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648B6B3"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7E95A6AC"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E2816C9"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2FEF2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9992FD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619B208" w14:textId="77777777" w:rsidTr="00DE1EE7">
        <w:trPr>
          <w:trHeight w:val="29"/>
        </w:trPr>
        <w:tc>
          <w:tcPr>
            <w:tcW w:w="2833" w:type="dxa"/>
            <w:tcBorders>
              <w:top w:val="nil"/>
              <w:left w:val="single" w:sz="4" w:space="0" w:color="auto"/>
              <w:bottom w:val="nil"/>
              <w:right w:val="single" w:sz="4" w:space="0" w:color="auto"/>
            </w:tcBorders>
          </w:tcPr>
          <w:p w14:paraId="3A49A0A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A5587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3FF512"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7A988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DE99C2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DC5646" w14:textId="77777777" w:rsidTr="00DE1EE7">
        <w:trPr>
          <w:trHeight w:val="29"/>
        </w:trPr>
        <w:tc>
          <w:tcPr>
            <w:tcW w:w="2833" w:type="dxa"/>
            <w:tcBorders>
              <w:top w:val="nil"/>
              <w:left w:val="single" w:sz="4" w:space="0" w:color="auto"/>
              <w:bottom w:val="nil"/>
              <w:right w:val="single" w:sz="4" w:space="0" w:color="auto"/>
            </w:tcBorders>
          </w:tcPr>
          <w:p w14:paraId="12CFB99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0FCA25"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CAC3AF"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BC1ED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9AF51A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560C17" w14:textId="77777777" w:rsidTr="00DE1EE7">
        <w:trPr>
          <w:trHeight w:val="29"/>
        </w:trPr>
        <w:tc>
          <w:tcPr>
            <w:tcW w:w="2833" w:type="dxa"/>
            <w:tcBorders>
              <w:top w:val="nil"/>
              <w:left w:val="single" w:sz="4" w:space="0" w:color="auto"/>
              <w:bottom w:val="single" w:sz="4" w:space="0" w:color="auto"/>
              <w:right w:val="single" w:sz="4" w:space="0" w:color="auto"/>
            </w:tcBorders>
          </w:tcPr>
          <w:p w14:paraId="30E696C5"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32C728"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0EF6DD"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52152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A53C26A" w14:textId="77777777" w:rsidR="00496A8C" w:rsidRPr="00AE7509" w:rsidRDefault="00496A8C" w:rsidP="00496A8C">
            <w:pPr>
              <w:pStyle w:val="TAC"/>
              <w:rPr>
                <w:lang w:val="en-US" w:eastAsia="zh-CN" w:bidi="ar"/>
              </w:rPr>
            </w:pPr>
          </w:p>
        </w:tc>
      </w:tr>
      <w:tr w:rsidR="00496A8C" w:rsidRPr="00AE7509" w14:paraId="5BBE24FF" w14:textId="77777777" w:rsidTr="00DE1EE7">
        <w:trPr>
          <w:trHeight w:val="29"/>
        </w:trPr>
        <w:tc>
          <w:tcPr>
            <w:tcW w:w="2833" w:type="dxa"/>
            <w:tcBorders>
              <w:top w:val="single" w:sz="4" w:space="0" w:color="auto"/>
              <w:left w:val="single" w:sz="4" w:space="0" w:color="auto"/>
              <w:bottom w:val="nil"/>
              <w:right w:val="single" w:sz="4" w:space="0" w:color="auto"/>
            </w:tcBorders>
          </w:tcPr>
          <w:p w14:paraId="721A8EF1" w14:textId="77777777" w:rsidR="00496A8C" w:rsidRPr="00AE7509" w:rsidRDefault="00496A8C" w:rsidP="00496A8C">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7FEAA36A" w14:textId="77777777" w:rsidR="00496A8C" w:rsidRPr="00AE7509" w:rsidRDefault="00496A8C" w:rsidP="00496A8C">
            <w:pPr>
              <w:pStyle w:val="TAC"/>
              <w:rPr>
                <w:lang w:val="en-US" w:eastAsia="zh-CN" w:bidi="ar"/>
              </w:rPr>
            </w:pPr>
            <w:r w:rsidRPr="00AE7509">
              <w:rPr>
                <w:lang w:val="en-US" w:eastAsia="zh-CN" w:bidi="ar"/>
              </w:rPr>
              <w:t>CA_n25A-n41A</w:t>
            </w:r>
          </w:p>
          <w:p w14:paraId="678C210D" w14:textId="77777777" w:rsidR="00496A8C" w:rsidRPr="00AE7509" w:rsidRDefault="00496A8C" w:rsidP="00496A8C">
            <w:pPr>
              <w:pStyle w:val="TAC"/>
              <w:rPr>
                <w:lang w:val="en-US" w:eastAsia="zh-CN" w:bidi="ar"/>
              </w:rPr>
            </w:pPr>
            <w:r w:rsidRPr="00AE7509">
              <w:rPr>
                <w:lang w:val="en-US" w:eastAsia="zh-CN" w:bidi="ar"/>
              </w:rPr>
              <w:t>CA_n25A-n66A</w:t>
            </w:r>
          </w:p>
          <w:p w14:paraId="05DCE032" w14:textId="77777777" w:rsidR="00496A8C" w:rsidRPr="00AE7509" w:rsidRDefault="00496A8C" w:rsidP="00496A8C">
            <w:pPr>
              <w:pStyle w:val="TAC"/>
              <w:rPr>
                <w:lang w:val="en-US" w:eastAsia="zh-CN" w:bidi="ar"/>
              </w:rPr>
            </w:pPr>
            <w:r w:rsidRPr="00AE7509">
              <w:rPr>
                <w:lang w:val="en-US" w:eastAsia="zh-CN" w:bidi="ar"/>
              </w:rPr>
              <w:t>CA_n25A-n77A</w:t>
            </w:r>
          </w:p>
          <w:p w14:paraId="059183EF" w14:textId="77777777" w:rsidR="00496A8C" w:rsidRPr="00AE7509" w:rsidRDefault="00496A8C" w:rsidP="00496A8C">
            <w:pPr>
              <w:pStyle w:val="TAC"/>
              <w:rPr>
                <w:lang w:val="en-US" w:eastAsia="zh-CN" w:bidi="ar"/>
              </w:rPr>
            </w:pPr>
            <w:r w:rsidRPr="00AE7509">
              <w:rPr>
                <w:lang w:val="en-US" w:eastAsia="zh-CN" w:bidi="ar"/>
              </w:rPr>
              <w:t>CA_n41A-n66A</w:t>
            </w:r>
          </w:p>
          <w:p w14:paraId="3A7F09EB" w14:textId="77777777" w:rsidR="00496A8C" w:rsidRPr="00AE7509" w:rsidRDefault="00496A8C" w:rsidP="00496A8C">
            <w:pPr>
              <w:pStyle w:val="TAC"/>
              <w:rPr>
                <w:lang w:val="en-US" w:eastAsia="zh-CN" w:bidi="ar"/>
              </w:rPr>
            </w:pPr>
            <w:r w:rsidRPr="00AE7509">
              <w:rPr>
                <w:lang w:val="en-US" w:eastAsia="zh-CN" w:bidi="ar"/>
              </w:rPr>
              <w:t>CA_n41A-n77A</w:t>
            </w:r>
          </w:p>
          <w:p w14:paraId="36AC48A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A6BDEB3" w14:textId="77777777" w:rsidR="00496A8C" w:rsidRPr="00AE7509" w:rsidRDefault="00496A8C" w:rsidP="00496A8C">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674B3D0F" w14:textId="77777777" w:rsidR="00496A8C" w:rsidRPr="00AE7509" w:rsidRDefault="00496A8C" w:rsidP="00496A8C">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4C7265F4" w14:textId="77777777" w:rsidR="00496A8C" w:rsidRPr="00AE7509" w:rsidRDefault="00496A8C" w:rsidP="00496A8C">
            <w:pPr>
              <w:pStyle w:val="TAC"/>
              <w:rPr>
                <w:lang w:val="en-US" w:eastAsia="zh-CN" w:bidi="ar"/>
              </w:rPr>
            </w:pPr>
            <w:r w:rsidRPr="00AE7509">
              <w:rPr>
                <w:lang w:val="en-US" w:eastAsia="zh-CN"/>
              </w:rPr>
              <w:t>4 and 5</w:t>
            </w:r>
          </w:p>
        </w:tc>
      </w:tr>
      <w:tr w:rsidR="00496A8C" w:rsidRPr="00AE7509" w14:paraId="71E9FADF" w14:textId="77777777" w:rsidTr="00DE1EE7">
        <w:trPr>
          <w:trHeight w:val="29"/>
        </w:trPr>
        <w:tc>
          <w:tcPr>
            <w:tcW w:w="2833" w:type="dxa"/>
            <w:tcBorders>
              <w:top w:val="nil"/>
              <w:left w:val="single" w:sz="4" w:space="0" w:color="auto"/>
              <w:bottom w:val="nil"/>
              <w:right w:val="single" w:sz="4" w:space="0" w:color="auto"/>
            </w:tcBorders>
          </w:tcPr>
          <w:p w14:paraId="289E1EE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515779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98A6C1" w14:textId="77777777" w:rsidR="00496A8C" w:rsidRPr="00AE7509" w:rsidRDefault="00496A8C" w:rsidP="00496A8C">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024212FB" w14:textId="77777777" w:rsidR="00496A8C" w:rsidRPr="00AE7509" w:rsidRDefault="00496A8C" w:rsidP="00496A8C">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3BDEEA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96F7086" w14:textId="77777777" w:rsidTr="00DE1EE7">
        <w:trPr>
          <w:trHeight w:val="29"/>
        </w:trPr>
        <w:tc>
          <w:tcPr>
            <w:tcW w:w="2833" w:type="dxa"/>
            <w:tcBorders>
              <w:top w:val="nil"/>
              <w:left w:val="single" w:sz="4" w:space="0" w:color="auto"/>
              <w:bottom w:val="nil"/>
              <w:right w:val="single" w:sz="4" w:space="0" w:color="auto"/>
            </w:tcBorders>
          </w:tcPr>
          <w:p w14:paraId="384A43B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154D8E"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CF44A" w14:textId="77777777" w:rsidR="00496A8C" w:rsidRPr="00AE7509" w:rsidRDefault="00496A8C" w:rsidP="00496A8C">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73447B18" w14:textId="77777777" w:rsidR="00496A8C" w:rsidRPr="00AE7509" w:rsidRDefault="00496A8C" w:rsidP="00496A8C">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25333B1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4F625A" w14:textId="77777777" w:rsidTr="00DE1EE7">
        <w:trPr>
          <w:trHeight w:val="29"/>
        </w:trPr>
        <w:tc>
          <w:tcPr>
            <w:tcW w:w="2833" w:type="dxa"/>
            <w:tcBorders>
              <w:top w:val="nil"/>
              <w:left w:val="single" w:sz="4" w:space="0" w:color="auto"/>
              <w:bottom w:val="single" w:sz="4" w:space="0" w:color="auto"/>
              <w:right w:val="single" w:sz="4" w:space="0" w:color="auto"/>
            </w:tcBorders>
          </w:tcPr>
          <w:p w14:paraId="033C85D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3E8708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321E46" w14:textId="77777777" w:rsidR="00496A8C" w:rsidRPr="00AE7509" w:rsidRDefault="00496A8C" w:rsidP="00496A8C">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68C0407D" w14:textId="77777777" w:rsidR="00496A8C" w:rsidRPr="00AE7509" w:rsidRDefault="00496A8C" w:rsidP="00496A8C">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3276EC2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E2D741" w14:textId="77777777" w:rsidTr="00DE1EE7">
        <w:trPr>
          <w:trHeight w:val="29"/>
        </w:trPr>
        <w:tc>
          <w:tcPr>
            <w:tcW w:w="2833" w:type="dxa"/>
            <w:tcBorders>
              <w:top w:val="single" w:sz="4" w:space="0" w:color="auto"/>
              <w:left w:val="single" w:sz="4" w:space="0" w:color="auto"/>
              <w:bottom w:val="nil"/>
              <w:right w:val="single" w:sz="4" w:space="0" w:color="auto"/>
            </w:tcBorders>
          </w:tcPr>
          <w:p w14:paraId="5B7CCE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5E1143E5"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576696D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5B65AA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FBF8AC3"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423B1E20"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0FF8F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73CDE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52CE5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67F18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23F1D0E" w14:textId="77777777" w:rsidTr="00DE1EE7">
        <w:trPr>
          <w:trHeight w:val="29"/>
        </w:trPr>
        <w:tc>
          <w:tcPr>
            <w:tcW w:w="2833" w:type="dxa"/>
            <w:tcBorders>
              <w:top w:val="nil"/>
              <w:left w:val="single" w:sz="4" w:space="0" w:color="auto"/>
              <w:bottom w:val="nil"/>
              <w:right w:val="single" w:sz="4" w:space="0" w:color="auto"/>
            </w:tcBorders>
          </w:tcPr>
          <w:p w14:paraId="0D689ED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A1BFB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43EE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A2542B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27E4C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D92304" w14:textId="77777777" w:rsidTr="00DE1EE7">
        <w:trPr>
          <w:trHeight w:val="29"/>
        </w:trPr>
        <w:tc>
          <w:tcPr>
            <w:tcW w:w="2833" w:type="dxa"/>
            <w:tcBorders>
              <w:top w:val="nil"/>
              <w:left w:val="single" w:sz="4" w:space="0" w:color="auto"/>
              <w:bottom w:val="nil"/>
              <w:right w:val="single" w:sz="4" w:space="0" w:color="auto"/>
            </w:tcBorders>
          </w:tcPr>
          <w:p w14:paraId="5A4A8B4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E4A4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039E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E608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F20C9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A68D1D" w14:textId="77777777" w:rsidTr="00DE1EE7">
        <w:trPr>
          <w:trHeight w:val="29"/>
        </w:trPr>
        <w:tc>
          <w:tcPr>
            <w:tcW w:w="2833" w:type="dxa"/>
            <w:tcBorders>
              <w:top w:val="nil"/>
              <w:left w:val="single" w:sz="4" w:space="0" w:color="auto"/>
              <w:bottom w:val="nil"/>
              <w:right w:val="single" w:sz="4" w:space="0" w:color="auto"/>
            </w:tcBorders>
          </w:tcPr>
          <w:p w14:paraId="5621327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99A2D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0836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2CCD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C7B6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BC0AF85" w14:textId="77777777" w:rsidTr="00DE1EE7">
        <w:trPr>
          <w:trHeight w:val="29"/>
        </w:trPr>
        <w:tc>
          <w:tcPr>
            <w:tcW w:w="2833" w:type="dxa"/>
            <w:tcBorders>
              <w:top w:val="single" w:sz="4" w:space="0" w:color="auto"/>
              <w:left w:val="single" w:sz="4" w:space="0" w:color="auto"/>
              <w:bottom w:val="nil"/>
              <w:right w:val="single" w:sz="4" w:space="0" w:color="auto"/>
            </w:tcBorders>
          </w:tcPr>
          <w:p w14:paraId="1A805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482EBB6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3D754E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6E1D60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0DC7A6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5515DB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D84550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8BF90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805B1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D882A0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3AAE0AE" w14:textId="77777777" w:rsidTr="00DE1EE7">
        <w:trPr>
          <w:trHeight w:val="29"/>
        </w:trPr>
        <w:tc>
          <w:tcPr>
            <w:tcW w:w="2833" w:type="dxa"/>
            <w:tcBorders>
              <w:top w:val="nil"/>
              <w:left w:val="single" w:sz="4" w:space="0" w:color="auto"/>
              <w:bottom w:val="nil"/>
              <w:right w:val="single" w:sz="4" w:space="0" w:color="auto"/>
            </w:tcBorders>
          </w:tcPr>
          <w:p w14:paraId="0A1A79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C26A2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03E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A18B6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11EBF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79ED49E" w14:textId="77777777" w:rsidTr="00DE1EE7">
        <w:trPr>
          <w:trHeight w:val="29"/>
        </w:trPr>
        <w:tc>
          <w:tcPr>
            <w:tcW w:w="2833" w:type="dxa"/>
            <w:tcBorders>
              <w:top w:val="nil"/>
              <w:left w:val="single" w:sz="4" w:space="0" w:color="auto"/>
              <w:bottom w:val="nil"/>
              <w:right w:val="single" w:sz="4" w:space="0" w:color="auto"/>
            </w:tcBorders>
          </w:tcPr>
          <w:p w14:paraId="6D7A2E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5F22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7E1D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1DFD1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83068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24F90B" w14:textId="77777777" w:rsidTr="00DE1EE7">
        <w:trPr>
          <w:trHeight w:val="29"/>
        </w:trPr>
        <w:tc>
          <w:tcPr>
            <w:tcW w:w="2833" w:type="dxa"/>
            <w:tcBorders>
              <w:top w:val="nil"/>
              <w:left w:val="single" w:sz="4" w:space="0" w:color="auto"/>
              <w:bottom w:val="nil"/>
              <w:right w:val="single" w:sz="4" w:space="0" w:color="auto"/>
            </w:tcBorders>
          </w:tcPr>
          <w:p w14:paraId="034F8E3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106FA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9874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EB63A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1FFEA5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13436D6" w14:textId="77777777" w:rsidTr="00DE1EE7">
        <w:trPr>
          <w:trHeight w:val="29"/>
        </w:trPr>
        <w:tc>
          <w:tcPr>
            <w:tcW w:w="2833" w:type="dxa"/>
            <w:tcBorders>
              <w:top w:val="single" w:sz="4" w:space="0" w:color="auto"/>
              <w:left w:val="single" w:sz="4" w:space="0" w:color="auto"/>
              <w:bottom w:val="nil"/>
              <w:right w:val="single" w:sz="4" w:space="0" w:color="auto"/>
            </w:tcBorders>
          </w:tcPr>
          <w:p w14:paraId="3072CF8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CA_n25A-n41A-n71A-n77A</w:t>
            </w:r>
          </w:p>
        </w:tc>
        <w:tc>
          <w:tcPr>
            <w:tcW w:w="3022" w:type="dxa"/>
            <w:tcBorders>
              <w:top w:val="single" w:sz="4" w:space="0" w:color="auto"/>
              <w:left w:val="single" w:sz="4" w:space="0" w:color="auto"/>
              <w:bottom w:val="nil"/>
              <w:right w:val="single" w:sz="4" w:space="0" w:color="auto"/>
            </w:tcBorders>
          </w:tcPr>
          <w:p w14:paraId="3F9007D2" w14:textId="77777777" w:rsidR="00496A8C" w:rsidRPr="00AE7509" w:rsidRDefault="00496A8C" w:rsidP="00496A8C">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1388C95A" w14:textId="77777777" w:rsidR="00496A8C" w:rsidRPr="00AE7509" w:rsidRDefault="00496A8C" w:rsidP="00496A8C">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01A12EC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F8D55A7"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C1B9FB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ACB0FBA"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7B27256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27D2C5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BFF43A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AD326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178C5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EA0391A" w14:textId="77777777" w:rsidTr="00DE1EE7">
        <w:trPr>
          <w:trHeight w:val="29"/>
        </w:trPr>
        <w:tc>
          <w:tcPr>
            <w:tcW w:w="2833" w:type="dxa"/>
            <w:tcBorders>
              <w:top w:val="nil"/>
              <w:left w:val="single" w:sz="4" w:space="0" w:color="auto"/>
              <w:bottom w:val="nil"/>
              <w:right w:val="single" w:sz="4" w:space="0" w:color="auto"/>
            </w:tcBorders>
          </w:tcPr>
          <w:p w14:paraId="5B28A2F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015E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A4CC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51884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7E4C68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204905C" w14:textId="77777777" w:rsidTr="00DE1EE7">
        <w:trPr>
          <w:trHeight w:val="29"/>
        </w:trPr>
        <w:tc>
          <w:tcPr>
            <w:tcW w:w="2833" w:type="dxa"/>
            <w:tcBorders>
              <w:top w:val="nil"/>
              <w:left w:val="single" w:sz="4" w:space="0" w:color="auto"/>
              <w:bottom w:val="nil"/>
              <w:right w:val="single" w:sz="4" w:space="0" w:color="auto"/>
            </w:tcBorders>
          </w:tcPr>
          <w:p w14:paraId="23BB660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46BEC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1127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D3702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67C52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E079FD" w14:textId="77777777" w:rsidTr="00DE1EE7">
        <w:trPr>
          <w:trHeight w:val="29"/>
        </w:trPr>
        <w:tc>
          <w:tcPr>
            <w:tcW w:w="2833" w:type="dxa"/>
            <w:tcBorders>
              <w:top w:val="nil"/>
              <w:left w:val="single" w:sz="4" w:space="0" w:color="auto"/>
              <w:bottom w:val="nil"/>
              <w:right w:val="single" w:sz="4" w:space="0" w:color="auto"/>
            </w:tcBorders>
          </w:tcPr>
          <w:p w14:paraId="3423160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110E7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DD0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5B91B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6F88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C28141" w14:textId="77777777" w:rsidTr="00DE1EE7">
        <w:trPr>
          <w:trHeight w:val="29"/>
        </w:trPr>
        <w:tc>
          <w:tcPr>
            <w:tcW w:w="2833" w:type="dxa"/>
            <w:tcBorders>
              <w:top w:val="nil"/>
              <w:left w:val="single" w:sz="4" w:space="0" w:color="auto"/>
              <w:bottom w:val="nil"/>
              <w:right w:val="single" w:sz="4" w:space="0" w:color="auto"/>
            </w:tcBorders>
          </w:tcPr>
          <w:p w14:paraId="4CB4C45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DDDFB6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0178A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B7F66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196C9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073233C" w14:textId="77777777" w:rsidTr="00DE1EE7">
        <w:trPr>
          <w:trHeight w:val="29"/>
        </w:trPr>
        <w:tc>
          <w:tcPr>
            <w:tcW w:w="2833" w:type="dxa"/>
            <w:tcBorders>
              <w:top w:val="nil"/>
              <w:left w:val="single" w:sz="4" w:space="0" w:color="auto"/>
              <w:bottom w:val="nil"/>
              <w:right w:val="single" w:sz="4" w:space="0" w:color="auto"/>
            </w:tcBorders>
          </w:tcPr>
          <w:p w14:paraId="00E56B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C47281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A81B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AFB3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49698D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202F6A" w14:textId="77777777" w:rsidTr="00DE1EE7">
        <w:trPr>
          <w:trHeight w:val="29"/>
        </w:trPr>
        <w:tc>
          <w:tcPr>
            <w:tcW w:w="2833" w:type="dxa"/>
            <w:tcBorders>
              <w:top w:val="nil"/>
              <w:left w:val="single" w:sz="4" w:space="0" w:color="auto"/>
              <w:bottom w:val="nil"/>
              <w:right w:val="single" w:sz="4" w:space="0" w:color="auto"/>
            </w:tcBorders>
          </w:tcPr>
          <w:p w14:paraId="0C1BA38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5DD0F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26091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33799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6FAAF3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068185E" w14:textId="77777777" w:rsidTr="00DE1EE7">
        <w:trPr>
          <w:trHeight w:val="29"/>
        </w:trPr>
        <w:tc>
          <w:tcPr>
            <w:tcW w:w="2833" w:type="dxa"/>
            <w:tcBorders>
              <w:top w:val="nil"/>
              <w:left w:val="single" w:sz="4" w:space="0" w:color="auto"/>
              <w:bottom w:val="nil"/>
              <w:right w:val="single" w:sz="4" w:space="0" w:color="auto"/>
            </w:tcBorders>
          </w:tcPr>
          <w:p w14:paraId="5FC7C0F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D4273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62A3BF"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830A9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DDFDE8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63324B" w14:textId="77777777" w:rsidTr="00DE1EE7">
        <w:trPr>
          <w:trHeight w:val="29"/>
        </w:trPr>
        <w:tc>
          <w:tcPr>
            <w:tcW w:w="2833" w:type="dxa"/>
            <w:tcBorders>
              <w:top w:val="single" w:sz="4" w:space="0" w:color="auto"/>
              <w:left w:val="single" w:sz="4" w:space="0" w:color="auto"/>
              <w:bottom w:val="nil"/>
              <w:right w:val="single" w:sz="4" w:space="0" w:color="auto"/>
            </w:tcBorders>
          </w:tcPr>
          <w:p w14:paraId="347B7A48" w14:textId="77777777" w:rsidR="00496A8C" w:rsidRPr="00AE7509" w:rsidRDefault="00496A8C" w:rsidP="00496A8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000EF57A"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8EBF899"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FACF706"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98D88C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5C628C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E16D08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C4B99E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B5BDCE1"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E3572C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3817B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95AD9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41E21E4" w14:textId="77777777" w:rsidTr="00DE1EE7">
        <w:trPr>
          <w:trHeight w:val="29"/>
        </w:trPr>
        <w:tc>
          <w:tcPr>
            <w:tcW w:w="2833" w:type="dxa"/>
            <w:tcBorders>
              <w:top w:val="nil"/>
              <w:left w:val="single" w:sz="4" w:space="0" w:color="auto"/>
              <w:bottom w:val="nil"/>
              <w:right w:val="single" w:sz="4" w:space="0" w:color="auto"/>
            </w:tcBorders>
          </w:tcPr>
          <w:p w14:paraId="718D3B6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22C447E"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4C759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B48A1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C632F6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BE4F271" w14:textId="77777777" w:rsidTr="00DE1EE7">
        <w:trPr>
          <w:trHeight w:val="29"/>
        </w:trPr>
        <w:tc>
          <w:tcPr>
            <w:tcW w:w="2833" w:type="dxa"/>
            <w:tcBorders>
              <w:top w:val="nil"/>
              <w:left w:val="single" w:sz="4" w:space="0" w:color="auto"/>
              <w:bottom w:val="nil"/>
              <w:right w:val="single" w:sz="4" w:space="0" w:color="auto"/>
            </w:tcBorders>
          </w:tcPr>
          <w:p w14:paraId="6306E664"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AC17DD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068AF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20CD2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70E63D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D975A3" w14:textId="77777777" w:rsidTr="00DE1EE7">
        <w:trPr>
          <w:trHeight w:val="29"/>
        </w:trPr>
        <w:tc>
          <w:tcPr>
            <w:tcW w:w="2833" w:type="dxa"/>
            <w:tcBorders>
              <w:top w:val="nil"/>
              <w:left w:val="single" w:sz="4" w:space="0" w:color="auto"/>
              <w:bottom w:val="single" w:sz="4" w:space="0" w:color="auto"/>
              <w:right w:val="single" w:sz="4" w:space="0" w:color="auto"/>
            </w:tcBorders>
          </w:tcPr>
          <w:p w14:paraId="2935C9AB"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F867F3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CA14A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48717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DA4D70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AEC5639" w14:textId="77777777" w:rsidTr="00DE1EE7">
        <w:trPr>
          <w:trHeight w:val="29"/>
        </w:trPr>
        <w:tc>
          <w:tcPr>
            <w:tcW w:w="2833" w:type="dxa"/>
            <w:tcBorders>
              <w:top w:val="single" w:sz="4" w:space="0" w:color="auto"/>
              <w:left w:val="single" w:sz="4" w:space="0" w:color="auto"/>
              <w:bottom w:val="nil"/>
              <w:right w:val="single" w:sz="4" w:space="0" w:color="auto"/>
            </w:tcBorders>
          </w:tcPr>
          <w:p w14:paraId="1C82EF9E" w14:textId="77777777" w:rsidR="00496A8C" w:rsidRPr="00AE7509" w:rsidRDefault="00496A8C" w:rsidP="00496A8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662F4E79"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FE25C23"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9F57EEF"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A1376F6"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7C77091"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936432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1BB8FF4"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38E5A7C"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7320E8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66435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D719E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475FF55" w14:textId="77777777" w:rsidTr="00DE1EE7">
        <w:trPr>
          <w:trHeight w:val="29"/>
        </w:trPr>
        <w:tc>
          <w:tcPr>
            <w:tcW w:w="2833" w:type="dxa"/>
            <w:tcBorders>
              <w:top w:val="nil"/>
              <w:left w:val="single" w:sz="4" w:space="0" w:color="auto"/>
              <w:bottom w:val="nil"/>
              <w:right w:val="single" w:sz="4" w:space="0" w:color="auto"/>
            </w:tcBorders>
          </w:tcPr>
          <w:p w14:paraId="07B4C98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DA3635B"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277F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65F1B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9B51F1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64CBC6" w14:textId="77777777" w:rsidTr="00DE1EE7">
        <w:trPr>
          <w:trHeight w:val="29"/>
        </w:trPr>
        <w:tc>
          <w:tcPr>
            <w:tcW w:w="2833" w:type="dxa"/>
            <w:tcBorders>
              <w:top w:val="nil"/>
              <w:left w:val="single" w:sz="4" w:space="0" w:color="auto"/>
              <w:bottom w:val="nil"/>
              <w:right w:val="single" w:sz="4" w:space="0" w:color="auto"/>
            </w:tcBorders>
          </w:tcPr>
          <w:p w14:paraId="7DD13B2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ED6B70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39925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AFEF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4593DB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AE95258" w14:textId="77777777" w:rsidTr="00DE1EE7">
        <w:trPr>
          <w:trHeight w:val="29"/>
        </w:trPr>
        <w:tc>
          <w:tcPr>
            <w:tcW w:w="2833" w:type="dxa"/>
            <w:tcBorders>
              <w:top w:val="nil"/>
              <w:left w:val="single" w:sz="4" w:space="0" w:color="auto"/>
              <w:bottom w:val="single" w:sz="4" w:space="0" w:color="auto"/>
              <w:right w:val="single" w:sz="4" w:space="0" w:color="auto"/>
            </w:tcBorders>
          </w:tcPr>
          <w:p w14:paraId="39EA4585"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B79C9F1"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451F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8D49D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FAD00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A0745D" w14:textId="77777777" w:rsidTr="00DE1EE7">
        <w:trPr>
          <w:trHeight w:val="29"/>
        </w:trPr>
        <w:tc>
          <w:tcPr>
            <w:tcW w:w="2833" w:type="dxa"/>
            <w:tcBorders>
              <w:top w:val="single" w:sz="4" w:space="0" w:color="auto"/>
              <w:left w:val="single" w:sz="4" w:space="0" w:color="auto"/>
              <w:bottom w:val="nil"/>
              <w:right w:val="single" w:sz="4" w:space="0" w:color="auto"/>
            </w:tcBorders>
          </w:tcPr>
          <w:p w14:paraId="3408A1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CA_n25A-n41C-n71A-n77A</w:t>
            </w:r>
          </w:p>
        </w:tc>
        <w:tc>
          <w:tcPr>
            <w:tcW w:w="3022" w:type="dxa"/>
            <w:tcBorders>
              <w:top w:val="single" w:sz="4" w:space="0" w:color="auto"/>
              <w:left w:val="single" w:sz="4" w:space="0" w:color="auto"/>
              <w:bottom w:val="nil"/>
              <w:right w:val="single" w:sz="4" w:space="0" w:color="auto"/>
            </w:tcBorders>
          </w:tcPr>
          <w:p w14:paraId="4A1E352A"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3EA7935"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5389DC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809A59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523A5C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39C3F4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7C345B29"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F9A21F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5715D42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B77AF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9A440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608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12AF28F" w14:textId="77777777" w:rsidTr="00DE1EE7">
        <w:trPr>
          <w:trHeight w:val="29"/>
        </w:trPr>
        <w:tc>
          <w:tcPr>
            <w:tcW w:w="2833" w:type="dxa"/>
            <w:tcBorders>
              <w:top w:val="nil"/>
              <w:left w:val="single" w:sz="4" w:space="0" w:color="auto"/>
              <w:bottom w:val="nil"/>
              <w:right w:val="single" w:sz="4" w:space="0" w:color="auto"/>
            </w:tcBorders>
          </w:tcPr>
          <w:p w14:paraId="5E9CE3B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D975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8BA5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06984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1B1EA19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DA3CCC7" w14:textId="77777777" w:rsidTr="00DE1EE7">
        <w:trPr>
          <w:trHeight w:val="29"/>
        </w:trPr>
        <w:tc>
          <w:tcPr>
            <w:tcW w:w="2833" w:type="dxa"/>
            <w:tcBorders>
              <w:top w:val="nil"/>
              <w:left w:val="single" w:sz="4" w:space="0" w:color="auto"/>
              <w:bottom w:val="nil"/>
              <w:right w:val="single" w:sz="4" w:space="0" w:color="auto"/>
            </w:tcBorders>
          </w:tcPr>
          <w:p w14:paraId="67A8085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554B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4114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6B890A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9148D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91AFD5" w14:textId="77777777" w:rsidTr="00DE1EE7">
        <w:trPr>
          <w:trHeight w:val="29"/>
        </w:trPr>
        <w:tc>
          <w:tcPr>
            <w:tcW w:w="2833" w:type="dxa"/>
            <w:tcBorders>
              <w:top w:val="nil"/>
              <w:left w:val="single" w:sz="4" w:space="0" w:color="auto"/>
              <w:bottom w:val="nil"/>
              <w:right w:val="single" w:sz="4" w:space="0" w:color="auto"/>
            </w:tcBorders>
          </w:tcPr>
          <w:p w14:paraId="5FF3A70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15B0B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C8F5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48E3AA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6C875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264009" w14:textId="77777777" w:rsidTr="00DE1EE7">
        <w:trPr>
          <w:trHeight w:val="29"/>
        </w:trPr>
        <w:tc>
          <w:tcPr>
            <w:tcW w:w="2833" w:type="dxa"/>
            <w:tcBorders>
              <w:top w:val="nil"/>
              <w:left w:val="single" w:sz="4" w:space="0" w:color="auto"/>
              <w:bottom w:val="nil"/>
              <w:right w:val="single" w:sz="4" w:space="0" w:color="auto"/>
            </w:tcBorders>
          </w:tcPr>
          <w:p w14:paraId="2D136F4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DA1862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A58F2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72332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220FA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ED2112A" w14:textId="77777777" w:rsidTr="00DE1EE7">
        <w:trPr>
          <w:trHeight w:val="29"/>
        </w:trPr>
        <w:tc>
          <w:tcPr>
            <w:tcW w:w="2833" w:type="dxa"/>
            <w:tcBorders>
              <w:top w:val="nil"/>
              <w:left w:val="single" w:sz="4" w:space="0" w:color="auto"/>
              <w:bottom w:val="nil"/>
              <w:right w:val="single" w:sz="4" w:space="0" w:color="auto"/>
            </w:tcBorders>
          </w:tcPr>
          <w:p w14:paraId="5473554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79BBE5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0F95F"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DCBAA7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956B7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223E45" w14:textId="77777777" w:rsidTr="00DE1EE7">
        <w:trPr>
          <w:trHeight w:val="29"/>
        </w:trPr>
        <w:tc>
          <w:tcPr>
            <w:tcW w:w="2833" w:type="dxa"/>
            <w:tcBorders>
              <w:top w:val="nil"/>
              <w:left w:val="single" w:sz="4" w:space="0" w:color="auto"/>
              <w:bottom w:val="nil"/>
              <w:right w:val="single" w:sz="4" w:space="0" w:color="auto"/>
            </w:tcBorders>
          </w:tcPr>
          <w:p w14:paraId="7BE948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8F6B4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1485A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3A5803E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D9988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9A4627" w14:textId="77777777" w:rsidTr="00DE1EE7">
        <w:trPr>
          <w:trHeight w:val="29"/>
        </w:trPr>
        <w:tc>
          <w:tcPr>
            <w:tcW w:w="2833" w:type="dxa"/>
            <w:tcBorders>
              <w:top w:val="nil"/>
              <w:left w:val="single" w:sz="4" w:space="0" w:color="auto"/>
              <w:bottom w:val="nil"/>
              <w:right w:val="single" w:sz="4" w:space="0" w:color="auto"/>
            </w:tcBorders>
          </w:tcPr>
          <w:p w14:paraId="4ABBCB6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17850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5C71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BA2E5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3527D3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608C87" w14:textId="77777777" w:rsidTr="00DE1EE7">
        <w:trPr>
          <w:trHeight w:val="29"/>
        </w:trPr>
        <w:tc>
          <w:tcPr>
            <w:tcW w:w="2833" w:type="dxa"/>
            <w:tcBorders>
              <w:top w:val="single" w:sz="4" w:space="0" w:color="auto"/>
              <w:left w:val="single" w:sz="4" w:space="0" w:color="auto"/>
              <w:bottom w:val="nil"/>
              <w:right w:val="single" w:sz="4" w:space="0" w:color="auto"/>
            </w:tcBorders>
          </w:tcPr>
          <w:p w14:paraId="1F820F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5B8EDB5E"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28280F0"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3993E3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8F4CBA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23683D1"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06BA5D9"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CC61CC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74B99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A5E79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57AAF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EBB3EA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46F4BF1" w14:textId="77777777" w:rsidTr="00DE1EE7">
        <w:trPr>
          <w:trHeight w:val="29"/>
        </w:trPr>
        <w:tc>
          <w:tcPr>
            <w:tcW w:w="2833" w:type="dxa"/>
            <w:tcBorders>
              <w:top w:val="nil"/>
              <w:left w:val="single" w:sz="4" w:space="0" w:color="auto"/>
              <w:bottom w:val="nil"/>
              <w:right w:val="single" w:sz="4" w:space="0" w:color="auto"/>
            </w:tcBorders>
          </w:tcPr>
          <w:p w14:paraId="32FBDF8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9FD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4991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E66D0F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596BB79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20F9869" w14:textId="77777777" w:rsidTr="00DE1EE7">
        <w:trPr>
          <w:trHeight w:val="29"/>
        </w:trPr>
        <w:tc>
          <w:tcPr>
            <w:tcW w:w="2833" w:type="dxa"/>
            <w:tcBorders>
              <w:top w:val="nil"/>
              <w:left w:val="single" w:sz="4" w:space="0" w:color="auto"/>
              <w:bottom w:val="nil"/>
              <w:right w:val="single" w:sz="4" w:space="0" w:color="auto"/>
            </w:tcBorders>
          </w:tcPr>
          <w:p w14:paraId="0CC10A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BF7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DB1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02DD4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46F41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C5FAFAE" w14:textId="77777777" w:rsidTr="00DE1EE7">
        <w:trPr>
          <w:trHeight w:val="29"/>
        </w:trPr>
        <w:tc>
          <w:tcPr>
            <w:tcW w:w="2833" w:type="dxa"/>
            <w:tcBorders>
              <w:top w:val="nil"/>
              <w:left w:val="single" w:sz="4" w:space="0" w:color="auto"/>
              <w:bottom w:val="nil"/>
              <w:right w:val="single" w:sz="4" w:space="0" w:color="auto"/>
            </w:tcBorders>
          </w:tcPr>
          <w:p w14:paraId="1B56CBE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BD891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5FBE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275B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FE2F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6BB80E4" w14:textId="77777777" w:rsidTr="00DE1EE7">
        <w:trPr>
          <w:trHeight w:val="29"/>
        </w:trPr>
        <w:tc>
          <w:tcPr>
            <w:tcW w:w="2833" w:type="dxa"/>
            <w:tcBorders>
              <w:top w:val="nil"/>
              <w:left w:val="single" w:sz="4" w:space="0" w:color="auto"/>
              <w:bottom w:val="nil"/>
              <w:right w:val="single" w:sz="4" w:space="0" w:color="auto"/>
            </w:tcBorders>
          </w:tcPr>
          <w:p w14:paraId="2DE39BA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FD62B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B602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842A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B6EDA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087F1A6" w14:textId="77777777" w:rsidTr="00DE1EE7">
        <w:trPr>
          <w:trHeight w:val="29"/>
        </w:trPr>
        <w:tc>
          <w:tcPr>
            <w:tcW w:w="2833" w:type="dxa"/>
            <w:tcBorders>
              <w:top w:val="nil"/>
              <w:left w:val="single" w:sz="4" w:space="0" w:color="auto"/>
              <w:bottom w:val="nil"/>
              <w:right w:val="single" w:sz="4" w:space="0" w:color="auto"/>
            </w:tcBorders>
          </w:tcPr>
          <w:p w14:paraId="224C8EA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08B49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04F998"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E816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EA30F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AD44BDC" w14:textId="77777777" w:rsidTr="00DE1EE7">
        <w:trPr>
          <w:trHeight w:val="29"/>
        </w:trPr>
        <w:tc>
          <w:tcPr>
            <w:tcW w:w="2833" w:type="dxa"/>
            <w:tcBorders>
              <w:top w:val="nil"/>
              <w:left w:val="single" w:sz="4" w:space="0" w:color="auto"/>
              <w:bottom w:val="nil"/>
              <w:right w:val="single" w:sz="4" w:space="0" w:color="auto"/>
            </w:tcBorders>
          </w:tcPr>
          <w:p w14:paraId="5A4E61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C0E59F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9D64E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A345F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489D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5910D6" w14:textId="77777777" w:rsidTr="00DE1EE7">
        <w:trPr>
          <w:trHeight w:val="29"/>
        </w:trPr>
        <w:tc>
          <w:tcPr>
            <w:tcW w:w="2833" w:type="dxa"/>
            <w:tcBorders>
              <w:top w:val="nil"/>
              <w:left w:val="single" w:sz="4" w:space="0" w:color="auto"/>
              <w:bottom w:val="single" w:sz="4" w:space="0" w:color="auto"/>
              <w:right w:val="single" w:sz="4" w:space="0" w:color="auto"/>
            </w:tcBorders>
          </w:tcPr>
          <w:p w14:paraId="2D6F02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6AC93F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B6308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9702F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FD9B74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DA39F3E" w14:textId="77777777" w:rsidTr="00DE1EE7">
        <w:trPr>
          <w:trHeight w:val="29"/>
        </w:trPr>
        <w:tc>
          <w:tcPr>
            <w:tcW w:w="2833" w:type="dxa"/>
            <w:tcBorders>
              <w:top w:val="single" w:sz="4" w:space="0" w:color="auto"/>
              <w:left w:val="single" w:sz="4" w:space="0" w:color="auto"/>
              <w:bottom w:val="nil"/>
              <w:right w:val="single" w:sz="4" w:space="0" w:color="auto"/>
            </w:tcBorders>
          </w:tcPr>
          <w:p w14:paraId="29E7A6C1"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36F4F8C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EF7D84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530352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57385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BE521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704A92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77E8636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93A981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7E8DE27"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B9F62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C8FA4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7466AF4" w14:textId="77777777" w:rsidTr="00DE1EE7">
        <w:trPr>
          <w:trHeight w:val="29"/>
        </w:trPr>
        <w:tc>
          <w:tcPr>
            <w:tcW w:w="2833" w:type="dxa"/>
            <w:tcBorders>
              <w:top w:val="nil"/>
              <w:left w:val="single" w:sz="4" w:space="0" w:color="auto"/>
              <w:bottom w:val="nil"/>
              <w:right w:val="single" w:sz="4" w:space="0" w:color="auto"/>
            </w:tcBorders>
          </w:tcPr>
          <w:p w14:paraId="39210FD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68E6B2"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671ABA"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978FF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1FA381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2E497F" w14:textId="77777777" w:rsidTr="00DE1EE7">
        <w:trPr>
          <w:trHeight w:val="29"/>
        </w:trPr>
        <w:tc>
          <w:tcPr>
            <w:tcW w:w="2833" w:type="dxa"/>
            <w:tcBorders>
              <w:top w:val="nil"/>
              <w:left w:val="single" w:sz="4" w:space="0" w:color="auto"/>
              <w:bottom w:val="nil"/>
              <w:right w:val="single" w:sz="4" w:space="0" w:color="auto"/>
            </w:tcBorders>
          </w:tcPr>
          <w:p w14:paraId="3381C6A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AE5DAB"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4C25AB"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44DBB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52302C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C97640" w14:textId="77777777" w:rsidTr="00DE1EE7">
        <w:trPr>
          <w:trHeight w:val="29"/>
        </w:trPr>
        <w:tc>
          <w:tcPr>
            <w:tcW w:w="2833" w:type="dxa"/>
            <w:tcBorders>
              <w:top w:val="nil"/>
              <w:left w:val="single" w:sz="4" w:space="0" w:color="auto"/>
              <w:bottom w:val="single" w:sz="4" w:space="0" w:color="auto"/>
              <w:right w:val="single" w:sz="4" w:space="0" w:color="auto"/>
            </w:tcBorders>
          </w:tcPr>
          <w:p w14:paraId="59C65F7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48737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83671D"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417A2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9B5354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1178EB" w14:textId="77777777" w:rsidTr="00DE1EE7">
        <w:trPr>
          <w:trHeight w:val="29"/>
        </w:trPr>
        <w:tc>
          <w:tcPr>
            <w:tcW w:w="2833" w:type="dxa"/>
            <w:tcBorders>
              <w:top w:val="single" w:sz="4" w:space="0" w:color="auto"/>
              <w:left w:val="single" w:sz="4" w:space="0" w:color="auto"/>
              <w:bottom w:val="nil"/>
              <w:right w:val="single" w:sz="4" w:space="0" w:color="auto"/>
            </w:tcBorders>
          </w:tcPr>
          <w:p w14:paraId="06CA5B75"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lastRenderedPageBreak/>
              <w:t>CA_n25(2A)-n41A-n71A-n77A</w:t>
            </w:r>
          </w:p>
        </w:tc>
        <w:tc>
          <w:tcPr>
            <w:tcW w:w="3022" w:type="dxa"/>
            <w:tcBorders>
              <w:top w:val="single" w:sz="4" w:space="0" w:color="auto"/>
              <w:left w:val="single" w:sz="4" w:space="0" w:color="auto"/>
              <w:bottom w:val="nil"/>
              <w:right w:val="single" w:sz="4" w:space="0" w:color="auto"/>
            </w:tcBorders>
          </w:tcPr>
          <w:p w14:paraId="1C2341B1"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F9BE0E5"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A0F7081"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D5BF15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7B4730D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752A4B0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28E178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02A505E" w14:textId="77777777" w:rsidR="00496A8C" w:rsidRPr="00AE7509"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259FF64"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1A75F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D0C04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EF34591" w14:textId="77777777" w:rsidTr="00DE1EE7">
        <w:trPr>
          <w:trHeight w:val="29"/>
        </w:trPr>
        <w:tc>
          <w:tcPr>
            <w:tcW w:w="2833" w:type="dxa"/>
            <w:tcBorders>
              <w:top w:val="nil"/>
              <w:left w:val="single" w:sz="4" w:space="0" w:color="auto"/>
              <w:bottom w:val="nil"/>
              <w:right w:val="single" w:sz="4" w:space="0" w:color="auto"/>
            </w:tcBorders>
          </w:tcPr>
          <w:p w14:paraId="4658D49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8E0A38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EF84B5"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C2F2D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0EAE8D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8EC00F6" w14:textId="77777777" w:rsidTr="00DE1EE7">
        <w:trPr>
          <w:trHeight w:val="29"/>
        </w:trPr>
        <w:tc>
          <w:tcPr>
            <w:tcW w:w="2833" w:type="dxa"/>
            <w:tcBorders>
              <w:top w:val="nil"/>
              <w:left w:val="single" w:sz="4" w:space="0" w:color="auto"/>
              <w:bottom w:val="nil"/>
              <w:right w:val="single" w:sz="4" w:space="0" w:color="auto"/>
            </w:tcBorders>
          </w:tcPr>
          <w:p w14:paraId="75C08DC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0B539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93D641"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A8F26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50D2254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FC5567" w14:textId="77777777" w:rsidTr="00DE1EE7">
        <w:trPr>
          <w:trHeight w:val="29"/>
        </w:trPr>
        <w:tc>
          <w:tcPr>
            <w:tcW w:w="2833" w:type="dxa"/>
            <w:tcBorders>
              <w:top w:val="nil"/>
              <w:left w:val="single" w:sz="4" w:space="0" w:color="auto"/>
              <w:bottom w:val="single" w:sz="4" w:space="0" w:color="auto"/>
              <w:right w:val="single" w:sz="4" w:space="0" w:color="auto"/>
            </w:tcBorders>
          </w:tcPr>
          <w:p w14:paraId="00EDA8C0"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6F76E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30B198"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19CB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2B2A1F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275CC0" w14:textId="77777777" w:rsidTr="00DE1EE7">
        <w:trPr>
          <w:trHeight w:val="29"/>
        </w:trPr>
        <w:tc>
          <w:tcPr>
            <w:tcW w:w="2833" w:type="dxa"/>
            <w:tcBorders>
              <w:top w:val="single" w:sz="4" w:space="0" w:color="auto"/>
              <w:left w:val="single" w:sz="4" w:space="0" w:color="auto"/>
              <w:bottom w:val="nil"/>
              <w:right w:val="single" w:sz="4" w:space="0" w:color="auto"/>
            </w:tcBorders>
          </w:tcPr>
          <w:p w14:paraId="00650DA4"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3FC900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D13EA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021FC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D713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00267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73B70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E66F075"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23AE9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29EDBA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F4A779F" w14:textId="77777777" w:rsidTr="00DE1EE7">
        <w:trPr>
          <w:trHeight w:val="29"/>
        </w:trPr>
        <w:tc>
          <w:tcPr>
            <w:tcW w:w="2833" w:type="dxa"/>
            <w:tcBorders>
              <w:top w:val="nil"/>
              <w:left w:val="single" w:sz="4" w:space="0" w:color="auto"/>
              <w:bottom w:val="nil"/>
              <w:right w:val="single" w:sz="4" w:space="0" w:color="auto"/>
            </w:tcBorders>
          </w:tcPr>
          <w:p w14:paraId="211DF3C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1D5AA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2B9834"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D7ACD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B19FE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A63DA4" w14:textId="77777777" w:rsidTr="00DE1EE7">
        <w:trPr>
          <w:trHeight w:val="29"/>
        </w:trPr>
        <w:tc>
          <w:tcPr>
            <w:tcW w:w="2833" w:type="dxa"/>
            <w:tcBorders>
              <w:top w:val="nil"/>
              <w:left w:val="single" w:sz="4" w:space="0" w:color="auto"/>
              <w:bottom w:val="nil"/>
              <w:right w:val="single" w:sz="4" w:space="0" w:color="auto"/>
            </w:tcBorders>
          </w:tcPr>
          <w:p w14:paraId="46DC08D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24B360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63BCC7"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F4DCD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66DD021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0A954C" w14:textId="77777777" w:rsidTr="00DE1EE7">
        <w:trPr>
          <w:trHeight w:val="29"/>
        </w:trPr>
        <w:tc>
          <w:tcPr>
            <w:tcW w:w="2833" w:type="dxa"/>
            <w:tcBorders>
              <w:top w:val="nil"/>
              <w:left w:val="single" w:sz="4" w:space="0" w:color="auto"/>
              <w:bottom w:val="single" w:sz="4" w:space="0" w:color="auto"/>
              <w:right w:val="single" w:sz="4" w:space="0" w:color="auto"/>
            </w:tcBorders>
          </w:tcPr>
          <w:p w14:paraId="4F979E2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9A6B3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10409F"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8C08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E31D02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B72663" w14:textId="77777777" w:rsidTr="00DE1EE7">
        <w:trPr>
          <w:trHeight w:val="29"/>
        </w:trPr>
        <w:tc>
          <w:tcPr>
            <w:tcW w:w="2833" w:type="dxa"/>
            <w:tcBorders>
              <w:top w:val="single" w:sz="4" w:space="0" w:color="auto"/>
              <w:left w:val="single" w:sz="4" w:space="0" w:color="auto"/>
              <w:bottom w:val="nil"/>
              <w:right w:val="single" w:sz="4" w:space="0" w:color="auto"/>
            </w:tcBorders>
          </w:tcPr>
          <w:p w14:paraId="790E627E"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37E56C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77EF2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C20D6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2DD1D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7C7B6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3A40DC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7B043D6"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0272E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A2A02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AD46FA9" w14:textId="77777777" w:rsidTr="00DE1EE7">
        <w:trPr>
          <w:trHeight w:val="29"/>
        </w:trPr>
        <w:tc>
          <w:tcPr>
            <w:tcW w:w="2833" w:type="dxa"/>
            <w:tcBorders>
              <w:top w:val="nil"/>
              <w:left w:val="single" w:sz="4" w:space="0" w:color="auto"/>
              <w:bottom w:val="nil"/>
              <w:right w:val="single" w:sz="4" w:space="0" w:color="auto"/>
            </w:tcBorders>
          </w:tcPr>
          <w:p w14:paraId="6548683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D33EC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B491B"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5D066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6EE9B9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FA752F1" w14:textId="77777777" w:rsidTr="00DE1EE7">
        <w:trPr>
          <w:trHeight w:val="29"/>
        </w:trPr>
        <w:tc>
          <w:tcPr>
            <w:tcW w:w="2833" w:type="dxa"/>
            <w:tcBorders>
              <w:top w:val="nil"/>
              <w:left w:val="single" w:sz="4" w:space="0" w:color="auto"/>
              <w:bottom w:val="nil"/>
              <w:right w:val="single" w:sz="4" w:space="0" w:color="auto"/>
            </w:tcBorders>
          </w:tcPr>
          <w:p w14:paraId="02CC850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1847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000FC"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CE2C0C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220973A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3326557" w14:textId="77777777" w:rsidTr="00DE1EE7">
        <w:trPr>
          <w:trHeight w:val="29"/>
        </w:trPr>
        <w:tc>
          <w:tcPr>
            <w:tcW w:w="2833" w:type="dxa"/>
            <w:tcBorders>
              <w:top w:val="nil"/>
              <w:left w:val="single" w:sz="4" w:space="0" w:color="auto"/>
              <w:bottom w:val="single" w:sz="4" w:space="0" w:color="auto"/>
              <w:right w:val="single" w:sz="4" w:space="0" w:color="auto"/>
            </w:tcBorders>
          </w:tcPr>
          <w:p w14:paraId="3125D001"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2A971C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EE113"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38D3A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BFA7A4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243D84" w14:textId="77777777" w:rsidTr="00DE1EE7">
        <w:trPr>
          <w:trHeight w:val="29"/>
        </w:trPr>
        <w:tc>
          <w:tcPr>
            <w:tcW w:w="2833" w:type="dxa"/>
            <w:tcBorders>
              <w:top w:val="single" w:sz="4" w:space="0" w:color="auto"/>
              <w:left w:val="single" w:sz="4" w:space="0" w:color="auto"/>
              <w:bottom w:val="nil"/>
              <w:right w:val="single" w:sz="4" w:space="0" w:color="auto"/>
            </w:tcBorders>
          </w:tcPr>
          <w:p w14:paraId="0F66892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6BA79E9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87CCE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719E3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73414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40E77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A0970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072C38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6714A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34264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C38AFBD" w14:textId="77777777" w:rsidTr="00DE1EE7">
        <w:trPr>
          <w:trHeight w:val="29"/>
        </w:trPr>
        <w:tc>
          <w:tcPr>
            <w:tcW w:w="2833" w:type="dxa"/>
            <w:tcBorders>
              <w:top w:val="nil"/>
              <w:left w:val="single" w:sz="4" w:space="0" w:color="auto"/>
              <w:bottom w:val="nil"/>
              <w:right w:val="single" w:sz="4" w:space="0" w:color="auto"/>
            </w:tcBorders>
          </w:tcPr>
          <w:p w14:paraId="7A58B28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C5605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D19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38724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283900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F7FFD1" w14:textId="77777777" w:rsidTr="00DE1EE7">
        <w:trPr>
          <w:trHeight w:val="29"/>
        </w:trPr>
        <w:tc>
          <w:tcPr>
            <w:tcW w:w="2833" w:type="dxa"/>
            <w:tcBorders>
              <w:top w:val="nil"/>
              <w:left w:val="single" w:sz="4" w:space="0" w:color="auto"/>
              <w:bottom w:val="nil"/>
              <w:right w:val="single" w:sz="4" w:space="0" w:color="auto"/>
            </w:tcBorders>
          </w:tcPr>
          <w:p w14:paraId="75BAA7A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BF634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50FB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76CD53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12454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AACF8B" w14:textId="77777777" w:rsidTr="00DE1EE7">
        <w:trPr>
          <w:trHeight w:val="29"/>
        </w:trPr>
        <w:tc>
          <w:tcPr>
            <w:tcW w:w="2833" w:type="dxa"/>
            <w:tcBorders>
              <w:top w:val="nil"/>
              <w:left w:val="single" w:sz="4" w:space="0" w:color="auto"/>
              <w:bottom w:val="nil"/>
              <w:right w:val="single" w:sz="4" w:space="0" w:color="auto"/>
            </w:tcBorders>
          </w:tcPr>
          <w:p w14:paraId="0E1DE50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E7C07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F724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6071A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F4D56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E73423" w14:textId="77777777" w:rsidTr="00DE1EE7">
        <w:trPr>
          <w:trHeight w:val="29"/>
        </w:trPr>
        <w:tc>
          <w:tcPr>
            <w:tcW w:w="2833" w:type="dxa"/>
            <w:tcBorders>
              <w:top w:val="single" w:sz="4" w:space="0" w:color="auto"/>
              <w:left w:val="single" w:sz="4" w:space="0" w:color="auto"/>
              <w:bottom w:val="nil"/>
              <w:right w:val="single" w:sz="4" w:space="0" w:color="auto"/>
            </w:tcBorders>
          </w:tcPr>
          <w:p w14:paraId="19E8D12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13AC8DDA"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CA9F0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143267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8282835"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79B45D5"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2AD2C848" w14:textId="77777777" w:rsidR="00496A8C" w:rsidRPr="00AE7509" w:rsidRDefault="00496A8C" w:rsidP="00496A8C">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735A4C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A2527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5CE5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CCC1F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7549602" w14:textId="77777777" w:rsidTr="00DE1EE7">
        <w:trPr>
          <w:trHeight w:val="29"/>
        </w:trPr>
        <w:tc>
          <w:tcPr>
            <w:tcW w:w="2833" w:type="dxa"/>
            <w:tcBorders>
              <w:top w:val="nil"/>
              <w:left w:val="single" w:sz="4" w:space="0" w:color="auto"/>
              <w:bottom w:val="nil"/>
              <w:right w:val="single" w:sz="4" w:space="0" w:color="auto"/>
            </w:tcBorders>
          </w:tcPr>
          <w:p w14:paraId="29C8273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943BA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C20A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0C5D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7B115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45C6FF" w14:textId="77777777" w:rsidTr="00DE1EE7">
        <w:trPr>
          <w:trHeight w:val="29"/>
        </w:trPr>
        <w:tc>
          <w:tcPr>
            <w:tcW w:w="2833" w:type="dxa"/>
            <w:tcBorders>
              <w:top w:val="nil"/>
              <w:left w:val="single" w:sz="4" w:space="0" w:color="auto"/>
              <w:bottom w:val="nil"/>
              <w:right w:val="single" w:sz="4" w:space="0" w:color="auto"/>
            </w:tcBorders>
          </w:tcPr>
          <w:p w14:paraId="330BCA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0BF0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8DB2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5F05F0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1F4D9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9DF3ECF" w14:textId="77777777" w:rsidTr="00DE1EE7">
        <w:trPr>
          <w:trHeight w:val="29"/>
        </w:trPr>
        <w:tc>
          <w:tcPr>
            <w:tcW w:w="2833" w:type="dxa"/>
            <w:tcBorders>
              <w:top w:val="nil"/>
              <w:left w:val="single" w:sz="4" w:space="0" w:color="auto"/>
              <w:bottom w:val="nil"/>
              <w:right w:val="single" w:sz="4" w:space="0" w:color="auto"/>
            </w:tcBorders>
          </w:tcPr>
          <w:p w14:paraId="74EFF8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519A1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5463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47861F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62FA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372CB2B" w14:textId="77777777" w:rsidTr="00DE1EE7">
        <w:trPr>
          <w:trHeight w:val="29"/>
        </w:trPr>
        <w:tc>
          <w:tcPr>
            <w:tcW w:w="2833" w:type="dxa"/>
            <w:tcBorders>
              <w:top w:val="nil"/>
              <w:left w:val="single" w:sz="4" w:space="0" w:color="auto"/>
              <w:bottom w:val="nil"/>
              <w:right w:val="single" w:sz="4" w:space="0" w:color="auto"/>
            </w:tcBorders>
          </w:tcPr>
          <w:p w14:paraId="647971E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2146C1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268EC"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9FFE7A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96785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3072E5F" w14:textId="77777777" w:rsidTr="00DE1EE7">
        <w:trPr>
          <w:trHeight w:val="29"/>
        </w:trPr>
        <w:tc>
          <w:tcPr>
            <w:tcW w:w="2833" w:type="dxa"/>
            <w:tcBorders>
              <w:top w:val="nil"/>
              <w:left w:val="single" w:sz="4" w:space="0" w:color="auto"/>
              <w:bottom w:val="nil"/>
              <w:right w:val="single" w:sz="4" w:space="0" w:color="auto"/>
            </w:tcBorders>
          </w:tcPr>
          <w:p w14:paraId="45E920C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9BBC0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8824F1"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FDFC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7C606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F7AD2A" w14:textId="77777777" w:rsidTr="00DE1EE7">
        <w:trPr>
          <w:trHeight w:val="29"/>
        </w:trPr>
        <w:tc>
          <w:tcPr>
            <w:tcW w:w="2833" w:type="dxa"/>
            <w:tcBorders>
              <w:top w:val="nil"/>
              <w:left w:val="single" w:sz="4" w:space="0" w:color="auto"/>
              <w:bottom w:val="nil"/>
              <w:right w:val="single" w:sz="4" w:space="0" w:color="auto"/>
            </w:tcBorders>
          </w:tcPr>
          <w:p w14:paraId="158A9BC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187BE2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976863"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E8C85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FFC3E8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6E2A935" w14:textId="77777777" w:rsidTr="00DE1EE7">
        <w:trPr>
          <w:trHeight w:val="29"/>
        </w:trPr>
        <w:tc>
          <w:tcPr>
            <w:tcW w:w="2833" w:type="dxa"/>
            <w:tcBorders>
              <w:top w:val="nil"/>
              <w:left w:val="single" w:sz="4" w:space="0" w:color="auto"/>
              <w:bottom w:val="single" w:sz="4" w:space="0" w:color="auto"/>
              <w:right w:val="single" w:sz="4" w:space="0" w:color="auto"/>
            </w:tcBorders>
          </w:tcPr>
          <w:p w14:paraId="4ABB024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353CF8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4CAD61"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5A4457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A0903C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E8057C" w14:textId="77777777" w:rsidTr="00DE1EE7">
        <w:trPr>
          <w:trHeight w:val="29"/>
        </w:trPr>
        <w:tc>
          <w:tcPr>
            <w:tcW w:w="2833" w:type="dxa"/>
            <w:tcBorders>
              <w:top w:val="single" w:sz="4" w:space="0" w:color="auto"/>
              <w:left w:val="single" w:sz="4" w:space="0" w:color="auto"/>
              <w:bottom w:val="nil"/>
              <w:right w:val="single" w:sz="4" w:space="0" w:color="auto"/>
            </w:tcBorders>
          </w:tcPr>
          <w:p w14:paraId="00822D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1D259E4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7359F00"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F21917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5D73954"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BF524F"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32C598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16D1E9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3B71EE"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D8E809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E5419D1" w14:textId="77777777" w:rsidTr="00DE1EE7">
        <w:trPr>
          <w:trHeight w:val="29"/>
        </w:trPr>
        <w:tc>
          <w:tcPr>
            <w:tcW w:w="2833" w:type="dxa"/>
            <w:tcBorders>
              <w:top w:val="nil"/>
              <w:left w:val="single" w:sz="4" w:space="0" w:color="auto"/>
              <w:bottom w:val="nil"/>
              <w:right w:val="single" w:sz="4" w:space="0" w:color="auto"/>
            </w:tcBorders>
          </w:tcPr>
          <w:p w14:paraId="36273DB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775CE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334E4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B4EBD26"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6BB6666"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6B13FF3D" w14:textId="77777777" w:rsidTr="00DE1EE7">
        <w:trPr>
          <w:trHeight w:val="29"/>
        </w:trPr>
        <w:tc>
          <w:tcPr>
            <w:tcW w:w="2833" w:type="dxa"/>
            <w:tcBorders>
              <w:top w:val="nil"/>
              <w:left w:val="single" w:sz="4" w:space="0" w:color="auto"/>
              <w:bottom w:val="nil"/>
              <w:right w:val="single" w:sz="4" w:space="0" w:color="auto"/>
            </w:tcBorders>
          </w:tcPr>
          <w:p w14:paraId="6B6F3A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B9B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399B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5C1EE0"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9194FB7"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0477507" w14:textId="77777777" w:rsidTr="00DE1EE7">
        <w:trPr>
          <w:trHeight w:val="29"/>
        </w:trPr>
        <w:tc>
          <w:tcPr>
            <w:tcW w:w="2833" w:type="dxa"/>
            <w:tcBorders>
              <w:top w:val="nil"/>
              <w:left w:val="single" w:sz="4" w:space="0" w:color="auto"/>
              <w:bottom w:val="single" w:sz="4" w:space="0" w:color="auto"/>
              <w:right w:val="single" w:sz="4" w:space="0" w:color="auto"/>
            </w:tcBorders>
          </w:tcPr>
          <w:p w14:paraId="7933A63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7D85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7ECA2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21E988F"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ACF5D9F"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1A6ADBA" w14:textId="77777777" w:rsidTr="00DE1EE7">
        <w:trPr>
          <w:trHeight w:val="29"/>
        </w:trPr>
        <w:tc>
          <w:tcPr>
            <w:tcW w:w="2833" w:type="dxa"/>
            <w:tcBorders>
              <w:top w:val="single" w:sz="4" w:space="0" w:color="auto"/>
              <w:left w:val="single" w:sz="4" w:space="0" w:color="auto"/>
              <w:bottom w:val="nil"/>
              <w:right w:val="single" w:sz="4" w:space="0" w:color="auto"/>
            </w:tcBorders>
          </w:tcPr>
          <w:p w14:paraId="10616656"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039FAE1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FE6485A"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0726DA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0E65C8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078FA0B"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C1D3EA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8F97186"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484E809"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9C6909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7C8C7A3" w14:textId="77777777" w:rsidTr="00DE1EE7">
        <w:trPr>
          <w:trHeight w:val="29"/>
        </w:trPr>
        <w:tc>
          <w:tcPr>
            <w:tcW w:w="2833" w:type="dxa"/>
            <w:tcBorders>
              <w:top w:val="nil"/>
              <w:left w:val="single" w:sz="4" w:space="0" w:color="auto"/>
              <w:bottom w:val="nil"/>
              <w:right w:val="single" w:sz="4" w:space="0" w:color="auto"/>
            </w:tcBorders>
          </w:tcPr>
          <w:p w14:paraId="626398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DD6D58"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B88775"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0318014"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760B3A4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E5FDF06" w14:textId="77777777" w:rsidTr="00DE1EE7">
        <w:trPr>
          <w:trHeight w:val="29"/>
        </w:trPr>
        <w:tc>
          <w:tcPr>
            <w:tcW w:w="2833" w:type="dxa"/>
            <w:tcBorders>
              <w:top w:val="nil"/>
              <w:left w:val="single" w:sz="4" w:space="0" w:color="auto"/>
              <w:bottom w:val="nil"/>
              <w:right w:val="single" w:sz="4" w:space="0" w:color="auto"/>
            </w:tcBorders>
          </w:tcPr>
          <w:p w14:paraId="5C9F711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C22DA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5E8FFA"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DC62CBC"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6AEE3A4"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E883BB9" w14:textId="77777777" w:rsidTr="00DE1EE7">
        <w:trPr>
          <w:trHeight w:val="29"/>
        </w:trPr>
        <w:tc>
          <w:tcPr>
            <w:tcW w:w="2833" w:type="dxa"/>
            <w:tcBorders>
              <w:top w:val="nil"/>
              <w:left w:val="single" w:sz="4" w:space="0" w:color="auto"/>
              <w:bottom w:val="single" w:sz="4" w:space="0" w:color="auto"/>
              <w:right w:val="single" w:sz="4" w:space="0" w:color="auto"/>
            </w:tcBorders>
          </w:tcPr>
          <w:p w14:paraId="5EFBB7D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C91BC1"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3ABB18"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F28447C"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6D82ECC"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1CB5CD6" w14:textId="77777777" w:rsidTr="00DE1EE7">
        <w:trPr>
          <w:trHeight w:val="29"/>
        </w:trPr>
        <w:tc>
          <w:tcPr>
            <w:tcW w:w="2833" w:type="dxa"/>
            <w:tcBorders>
              <w:top w:val="single" w:sz="4" w:space="0" w:color="auto"/>
              <w:left w:val="single" w:sz="4" w:space="0" w:color="auto"/>
              <w:bottom w:val="nil"/>
              <w:right w:val="single" w:sz="4" w:space="0" w:color="auto"/>
            </w:tcBorders>
          </w:tcPr>
          <w:p w14:paraId="2B680C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51B5C5E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576ECF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E6E823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086962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63B4116"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A3CF0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EF5E7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ABD73A1"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109D8B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0EE31B81" w14:textId="77777777" w:rsidTr="00DE1EE7">
        <w:trPr>
          <w:trHeight w:val="29"/>
        </w:trPr>
        <w:tc>
          <w:tcPr>
            <w:tcW w:w="2833" w:type="dxa"/>
            <w:tcBorders>
              <w:top w:val="nil"/>
              <w:left w:val="single" w:sz="4" w:space="0" w:color="auto"/>
              <w:bottom w:val="nil"/>
              <w:right w:val="single" w:sz="4" w:space="0" w:color="auto"/>
            </w:tcBorders>
          </w:tcPr>
          <w:p w14:paraId="21B569B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A56D1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57F75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9B947A2"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3FDE91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7DB7D9E" w14:textId="77777777" w:rsidTr="00DE1EE7">
        <w:trPr>
          <w:trHeight w:val="29"/>
        </w:trPr>
        <w:tc>
          <w:tcPr>
            <w:tcW w:w="2833" w:type="dxa"/>
            <w:tcBorders>
              <w:top w:val="nil"/>
              <w:left w:val="single" w:sz="4" w:space="0" w:color="auto"/>
              <w:bottom w:val="nil"/>
              <w:right w:val="single" w:sz="4" w:space="0" w:color="auto"/>
            </w:tcBorders>
          </w:tcPr>
          <w:p w14:paraId="39A2CDA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26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187F4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5D7FE25"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1A3D972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561BDFF" w14:textId="77777777" w:rsidTr="00DE1EE7">
        <w:trPr>
          <w:trHeight w:val="29"/>
        </w:trPr>
        <w:tc>
          <w:tcPr>
            <w:tcW w:w="2833" w:type="dxa"/>
            <w:tcBorders>
              <w:top w:val="nil"/>
              <w:left w:val="single" w:sz="4" w:space="0" w:color="auto"/>
              <w:bottom w:val="single" w:sz="4" w:space="0" w:color="auto"/>
              <w:right w:val="single" w:sz="4" w:space="0" w:color="auto"/>
            </w:tcBorders>
          </w:tcPr>
          <w:p w14:paraId="4A6EEBD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598D7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94CE38"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1B818D5"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E9D58BA"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E1CCFA5" w14:textId="77777777" w:rsidTr="00DE1EE7">
        <w:trPr>
          <w:trHeight w:val="29"/>
        </w:trPr>
        <w:tc>
          <w:tcPr>
            <w:tcW w:w="2833" w:type="dxa"/>
            <w:tcBorders>
              <w:top w:val="single" w:sz="4" w:space="0" w:color="auto"/>
              <w:left w:val="single" w:sz="4" w:space="0" w:color="auto"/>
              <w:bottom w:val="nil"/>
              <w:right w:val="single" w:sz="4" w:space="0" w:color="auto"/>
            </w:tcBorders>
          </w:tcPr>
          <w:p w14:paraId="21C2C5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480FDAF2"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34F5CB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6A4BA6A"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890377E"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FADC572"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87C9D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FA3BD7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7A97CD0"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C26231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68768DDC" w14:textId="77777777" w:rsidTr="00DE1EE7">
        <w:trPr>
          <w:trHeight w:val="29"/>
        </w:trPr>
        <w:tc>
          <w:tcPr>
            <w:tcW w:w="2833" w:type="dxa"/>
            <w:tcBorders>
              <w:top w:val="nil"/>
              <w:left w:val="single" w:sz="4" w:space="0" w:color="auto"/>
              <w:bottom w:val="nil"/>
              <w:right w:val="single" w:sz="4" w:space="0" w:color="auto"/>
            </w:tcBorders>
          </w:tcPr>
          <w:p w14:paraId="5256BF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0964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5BD01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4A3AA6"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7B8D2A9"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4EC1BC1" w14:textId="77777777" w:rsidTr="00DE1EE7">
        <w:trPr>
          <w:trHeight w:val="29"/>
        </w:trPr>
        <w:tc>
          <w:tcPr>
            <w:tcW w:w="2833" w:type="dxa"/>
            <w:tcBorders>
              <w:top w:val="nil"/>
              <w:left w:val="single" w:sz="4" w:space="0" w:color="auto"/>
              <w:bottom w:val="nil"/>
              <w:right w:val="single" w:sz="4" w:space="0" w:color="auto"/>
            </w:tcBorders>
          </w:tcPr>
          <w:p w14:paraId="272D236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B461F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F0D0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A42DC1F"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203554C"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6736BEB" w14:textId="77777777" w:rsidTr="00DE1EE7">
        <w:trPr>
          <w:trHeight w:val="29"/>
        </w:trPr>
        <w:tc>
          <w:tcPr>
            <w:tcW w:w="2833" w:type="dxa"/>
            <w:tcBorders>
              <w:top w:val="nil"/>
              <w:left w:val="single" w:sz="4" w:space="0" w:color="auto"/>
              <w:bottom w:val="single" w:sz="4" w:space="0" w:color="auto"/>
              <w:right w:val="single" w:sz="4" w:space="0" w:color="auto"/>
            </w:tcBorders>
          </w:tcPr>
          <w:p w14:paraId="40F1781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99781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A1648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69B264E"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91930D6"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07FAE7F" w14:textId="77777777" w:rsidTr="00DE1EE7">
        <w:trPr>
          <w:trHeight w:val="29"/>
        </w:trPr>
        <w:tc>
          <w:tcPr>
            <w:tcW w:w="2833" w:type="dxa"/>
            <w:tcBorders>
              <w:top w:val="single" w:sz="4" w:space="0" w:color="auto"/>
              <w:left w:val="single" w:sz="4" w:space="0" w:color="auto"/>
              <w:bottom w:val="nil"/>
              <w:right w:val="single" w:sz="4" w:space="0" w:color="auto"/>
            </w:tcBorders>
          </w:tcPr>
          <w:p w14:paraId="04FFD89D"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lastRenderedPageBreak/>
              <w:t>CA_n25A-n66A-n71A-n77(2A)</w:t>
            </w:r>
          </w:p>
        </w:tc>
        <w:tc>
          <w:tcPr>
            <w:tcW w:w="3022" w:type="dxa"/>
            <w:tcBorders>
              <w:top w:val="single" w:sz="4" w:space="0" w:color="auto"/>
              <w:left w:val="single" w:sz="4" w:space="0" w:color="auto"/>
              <w:bottom w:val="nil"/>
              <w:right w:val="single" w:sz="4" w:space="0" w:color="auto"/>
            </w:tcBorders>
          </w:tcPr>
          <w:p w14:paraId="6625A206"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CC5B9B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8726CC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8C4238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794AB7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7D82ECD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2C5C50F"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825A42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716F5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6C7F7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F959B14" w14:textId="77777777" w:rsidTr="00DE1EE7">
        <w:trPr>
          <w:trHeight w:val="29"/>
        </w:trPr>
        <w:tc>
          <w:tcPr>
            <w:tcW w:w="2833" w:type="dxa"/>
            <w:tcBorders>
              <w:top w:val="nil"/>
              <w:left w:val="single" w:sz="4" w:space="0" w:color="auto"/>
              <w:bottom w:val="nil"/>
              <w:right w:val="single" w:sz="4" w:space="0" w:color="auto"/>
            </w:tcBorders>
          </w:tcPr>
          <w:p w14:paraId="3D55FEBA"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19EF14"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F5987A"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0E73B5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1DD3DB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34245E" w14:textId="77777777" w:rsidTr="00DE1EE7">
        <w:trPr>
          <w:trHeight w:val="29"/>
        </w:trPr>
        <w:tc>
          <w:tcPr>
            <w:tcW w:w="2833" w:type="dxa"/>
            <w:tcBorders>
              <w:top w:val="nil"/>
              <w:left w:val="single" w:sz="4" w:space="0" w:color="auto"/>
              <w:bottom w:val="nil"/>
              <w:right w:val="single" w:sz="4" w:space="0" w:color="auto"/>
            </w:tcBorders>
          </w:tcPr>
          <w:p w14:paraId="396B230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2AEE46"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03D882"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E95CE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419B4A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165AD0C" w14:textId="77777777" w:rsidTr="00DE1EE7">
        <w:trPr>
          <w:trHeight w:val="29"/>
        </w:trPr>
        <w:tc>
          <w:tcPr>
            <w:tcW w:w="2833" w:type="dxa"/>
            <w:tcBorders>
              <w:top w:val="nil"/>
              <w:left w:val="single" w:sz="4" w:space="0" w:color="auto"/>
              <w:bottom w:val="single" w:sz="4" w:space="0" w:color="auto"/>
              <w:right w:val="single" w:sz="4" w:space="0" w:color="auto"/>
            </w:tcBorders>
          </w:tcPr>
          <w:p w14:paraId="0063D88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769D98"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888EF0"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E050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375986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ABB130" w14:textId="77777777" w:rsidTr="00DE1EE7">
        <w:trPr>
          <w:trHeight w:val="29"/>
        </w:trPr>
        <w:tc>
          <w:tcPr>
            <w:tcW w:w="2833" w:type="dxa"/>
            <w:tcBorders>
              <w:top w:val="single" w:sz="4" w:space="0" w:color="auto"/>
              <w:left w:val="single" w:sz="4" w:space="0" w:color="auto"/>
              <w:bottom w:val="nil"/>
              <w:right w:val="single" w:sz="4" w:space="0" w:color="auto"/>
            </w:tcBorders>
          </w:tcPr>
          <w:p w14:paraId="24AC6D38"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05E6B8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F36CD2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4695E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96BC3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64271C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E129F0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B6BA5EF"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BC9AC3A"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2E0DDD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78EC4EF" w14:textId="77777777" w:rsidTr="00DE1EE7">
        <w:trPr>
          <w:trHeight w:val="29"/>
        </w:trPr>
        <w:tc>
          <w:tcPr>
            <w:tcW w:w="2833" w:type="dxa"/>
            <w:tcBorders>
              <w:top w:val="nil"/>
              <w:left w:val="single" w:sz="4" w:space="0" w:color="auto"/>
              <w:bottom w:val="nil"/>
              <w:right w:val="single" w:sz="4" w:space="0" w:color="auto"/>
            </w:tcBorders>
          </w:tcPr>
          <w:p w14:paraId="00B952B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A7B70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25ABB7" w14:textId="6E33C20D"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del w:id="765" w:author="Reihaneh Malekafzaliardakani" w:date="2023-10-17T11:44:00Z">
              <w:r w:rsidRPr="00AE7509" w:rsidDel="0042593A">
                <w:rPr>
                  <w:rFonts w:ascii="Arial" w:hAnsi="Arial" w:cs="Arial"/>
                  <w:sz w:val="18"/>
                  <w:szCs w:val="18"/>
                  <w:lang w:eastAsia="zh-CN"/>
                </w:rPr>
                <w:delText>41</w:delText>
              </w:r>
            </w:del>
            <w:ins w:id="766" w:author="Reihaneh Malekafzaliardakani" w:date="2023-10-17T11:44:00Z">
              <w:r w:rsidR="0042593A">
                <w:rPr>
                  <w:rFonts w:ascii="Arial" w:hAnsi="Arial" w:cs="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49394972" w14:textId="718EBCA5"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w:t>
            </w:r>
            <w:del w:id="767" w:author="Reihaneh Malekafzaliardakani" w:date="2023-10-17T11:44:00Z">
              <w:r w:rsidRPr="00AE7509" w:rsidDel="0042593A">
                <w:rPr>
                  <w:rFonts w:ascii="Arial" w:hAnsi="Arial" w:cs="Arial"/>
                  <w:color w:val="000000"/>
                  <w:sz w:val="18"/>
                  <w:szCs w:val="18"/>
                </w:rPr>
                <w:delText>41</w:delText>
              </w:r>
            </w:del>
            <w:ins w:id="768" w:author="Reihaneh Malekafzaliardakani" w:date="2023-10-17T11:44:00Z">
              <w:r w:rsidR="0042593A">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647" w:type="dxa"/>
            <w:tcBorders>
              <w:top w:val="nil"/>
              <w:left w:val="single" w:sz="4" w:space="0" w:color="auto"/>
              <w:bottom w:val="nil"/>
              <w:right w:val="single" w:sz="4" w:space="0" w:color="auto"/>
            </w:tcBorders>
          </w:tcPr>
          <w:p w14:paraId="35C37C9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924C034" w14:textId="77777777" w:rsidTr="00DE1EE7">
        <w:trPr>
          <w:trHeight w:val="29"/>
        </w:trPr>
        <w:tc>
          <w:tcPr>
            <w:tcW w:w="2833" w:type="dxa"/>
            <w:tcBorders>
              <w:top w:val="nil"/>
              <w:left w:val="single" w:sz="4" w:space="0" w:color="auto"/>
              <w:bottom w:val="nil"/>
              <w:right w:val="single" w:sz="4" w:space="0" w:color="auto"/>
            </w:tcBorders>
          </w:tcPr>
          <w:p w14:paraId="2B25BAC6"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7B0F6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09C0B9"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63353CC"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A2283BD"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7A7D520" w14:textId="77777777" w:rsidTr="00DE1EE7">
        <w:trPr>
          <w:trHeight w:val="29"/>
        </w:trPr>
        <w:tc>
          <w:tcPr>
            <w:tcW w:w="2833" w:type="dxa"/>
            <w:tcBorders>
              <w:top w:val="nil"/>
              <w:left w:val="single" w:sz="4" w:space="0" w:color="auto"/>
              <w:bottom w:val="single" w:sz="4" w:space="0" w:color="auto"/>
              <w:right w:val="single" w:sz="4" w:space="0" w:color="auto"/>
            </w:tcBorders>
          </w:tcPr>
          <w:p w14:paraId="01EE5CD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6D593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3442E"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5B7CF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6D5EB1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4E94404" w14:textId="77777777" w:rsidTr="00DE1EE7">
        <w:trPr>
          <w:trHeight w:val="29"/>
        </w:trPr>
        <w:tc>
          <w:tcPr>
            <w:tcW w:w="2833" w:type="dxa"/>
            <w:tcBorders>
              <w:top w:val="single" w:sz="4" w:space="0" w:color="auto"/>
              <w:left w:val="single" w:sz="4" w:space="0" w:color="auto"/>
              <w:bottom w:val="nil"/>
              <w:right w:val="single" w:sz="4" w:space="0" w:color="auto"/>
            </w:tcBorders>
          </w:tcPr>
          <w:p w14:paraId="3CA80052"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14211F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5C2904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425A3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F67A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4C9E6D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0A9CD33"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D320A78"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3C8A1D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2F5A5E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42EE47BA" w14:textId="77777777" w:rsidTr="00DE1EE7">
        <w:trPr>
          <w:trHeight w:val="29"/>
        </w:trPr>
        <w:tc>
          <w:tcPr>
            <w:tcW w:w="2833" w:type="dxa"/>
            <w:tcBorders>
              <w:top w:val="nil"/>
              <w:left w:val="single" w:sz="4" w:space="0" w:color="auto"/>
              <w:bottom w:val="nil"/>
              <w:right w:val="single" w:sz="4" w:space="0" w:color="auto"/>
            </w:tcBorders>
          </w:tcPr>
          <w:p w14:paraId="53E3056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53F46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D2CF2D" w14:textId="272B0C4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del w:id="769" w:author="Reihaneh Malekafzaliardakani" w:date="2023-10-17T11:44:00Z">
              <w:r w:rsidRPr="00AE7509" w:rsidDel="00C025FA">
                <w:rPr>
                  <w:rFonts w:ascii="Arial" w:hAnsi="Arial" w:cs="Arial"/>
                  <w:sz w:val="18"/>
                  <w:szCs w:val="18"/>
                  <w:lang w:eastAsia="zh-CN"/>
                </w:rPr>
                <w:delText>41</w:delText>
              </w:r>
            </w:del>
            <w:ins w:id="770" w:author="Reihaneh Malekafzaliardakani" w:date="2023-10-17T11:44:00Z">
              <w:r w:rsidR="00C025FA">
                <w:rPr>
                  <w:rFonts w:ascii="Arial" w:hAnsi="Arial" w:cs="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0462FC6B" w14:textId="089E0460"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w:t>
            </w:r>
            <w:del w:id="771" w:author="Reihaneh Malekafzaliardakani" w:date="2023-10-17T11:44:00Z">
              <w:r w:rsidRPr="00AE7509" w:rsidDel="00C025FA">
                <w:rPr>
                  <w:rFonts w:ascii="Arial" w:hAnsi="Arial" w:cs="Arial"/>
                  <w:color w:val="000000"/>
                  <w:sz w:val="18"/>
                  <w:szCs w:val="18"/>
                </w:rPr>
                <w:delText>41</w:delText>
              </w:r>
            </w:del>
            <w:ins w:id="772" w:author="Reihaneh Malekafzaliardakani" w:date="2023-10-17T11:44:00Z">
              <w:r w:rsidR="00C025FA">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647" w:type="dxa"/>
            <w:tcBorders>
              <w:top w:val="nil"/>
              <w:left w:val="single" w:sz="4" w:space="0" w:color="auto"/>
              <w:bottom w:val="nil"/>
              <w:right w:val="single" w:sz="4" w:space="0" w:color="auto"/>
            </w:tcBorders>
          </w:tcPr>
          <w:p w14:paraId="647A4D24"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3FD38AC" w14:textId="77777777" w:rsidTr="00DE1EE7">
        <w:trPr>
          <w:trHeight w:val="29"/>
        </w:trPr>
        <w:tc>
          <w:tcPr>
            <w:tcW w:w="2833" w:type="dxa"/>
            <w:tcBorders>
              <w:top w:val="nil"/>
              <w:left w:val="single" w:sz="4" w:space="0" w:color="auto"/>
              <w:bottom w:val="nil"/>
              <w:right w:val="single" w:sz="4" w:space="0" w:color="auto"/>
            </w:tcBorders>
          </w:tcPr>
          <w:p w14:paraId="4A4288C1"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853A5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1B05FA"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EC1057D"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DFC52B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C3703BB" w14:textId="77777777" w:rsidTr="00DE1EE7">
        <w:trPr>
          <w:trHeight w:val="29"/>
        </w:trPr>
        <w:tc>
          <w:tcPr>
            <w:tcW w:w="2833" w:type="dxa"/>
            <w:tcBorders>
              <w:top w:val="nil"/>
              <w:left w:val="single" w:sz="4" w:space="0" w:color="auto"/>
              <w:bottom w:val="single" w:sz="4" w:space="0" w:color="auto"/>
              <w:right w:val="single" w:sz="4" w:space="0" w:color="auto"/>
            </w:tcBorders>
          </w:tcPr>
          <w:p w14:paraId="54741FA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5EF75E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8BF5A4"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5B67AC"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4FA51C2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F031B56" w14:textId="77777777" w:rsidTr="00DE1EE7">
        <w:trPr>
          <w:trHeight w:val="29"/>
        </w:trPr>
        <w:tc>
          <w:tcPr>
            <w:tcW w:w="2833" w:type="dxa"/>
            <w:tcBorders>
              <w:top w:val="single" w:sz="4" w:space="0" w:color="auto"/>
              <w:left w:val="single" w:sz="4" w:space="0" w:color="auto"/>
              <w:bottom w:val="nil"/>
              <w:right w:val="single" w:sz="4" w:space="0" w:color="auto"/>
            </w:tcBorders>
          </w:tcPr>
          <w:p w14:paraId="3596C97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74BAC9D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CDE3C7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C332C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F80761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E3FB3EA"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CE5E423"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A6DDB2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37DF343"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1EA27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08A1E00" w14:textId="77777777" w:rsidTr="00DE1EE7">
        <w:trPr>
          <w:trHeight w:val="29"/>
        </w:trPr>
        <w:tc>
          <w:tcPr>
            <w:tcW w:w="2833" w:type="dxa"/>
            <w:tcBorders>
              <w:top w:val="nil"/>
              <w:left w:val="single" w:sz="4" w:space="0" w:color="auto"/>
              <w:bottom w:val="nil"/>
              <w:right w:val="single" w:sz="4" w:space="0" w:color="auto"/>
            </w:tcBorders>
          </w:tcPr>
          <w:p w14:paraId="053C6307"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AFB12C"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2CD69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E30AD54"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C7646E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3C1FC68" w14:textId="77777777" w:rsidTr="00DE1EE7">
        <w:trPr>
          <w:trHeight w:val="29"/>
        </w:trPr>
        <w:tc>
          <w:tcPr>
            <w:tcW w:w="2833" w:type="dxa"/>
            <w:tcBorders>
              <w:top w:val="nil"/>
              <w:left w:val="single" w:sz="4" w:space="0" w:color="auto"/>
              <w:bottom w:val="nil"/>
              <w:right w:val="single" w:sz="4" w:space="0" w:color="auto"/>
            </w:tcBorders>
          </w:tcPr>
          <w:p w14:paraId="3DADADE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F66BB0"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8E0B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6681256"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1945D0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E086689" w14:textId="77777777" w:rsidTr="00DE1EE7">
        <w:trPr>
          <w:trHeight w:val="29"/>
        </w:trPr>
        <w:tc>
          <w:tcPr>
            <w:tcW w:w="2833" w:type="dxa"/>
            <w:tcBorders>
              <w:top w:val="nil"/>
              <w:left w:val="single" w:sz="4" w:space="0" w:color="auto"/>
              <w:bottom w:val="single" w:sz="4" w:space="0" w:color="auto"/>
              <w:right w:val="single" w:sz="4" w:space="0" w:color="auto"/>
            </w:tcBorders>
          </w:tcPr>
          <w:p w14:paraId="73FD0F5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41D292"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3808C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B576AF"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A9700D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117FFE" w14:textId="77777777" w:rsidTr="00DE1EE7">
        <w:trPr>
          <w:trHeight w:val="29"/>
        </w:trPr>
        <w:tc>
          <w:tcPr>
            <w:tcW w:w="2833" w:type="dxa"/>
            <w:tcBorders>
              <w:top w:val="single" w:sz="4" w:space="0" w:color="auto"/>
              <w:left w:val="single" w:sz="4" w:space="0" w:color="auto"/>
              <w:bottom w:val="nil"/>
              <w:right w:val="single" w:sz="4" w:space="0" w:color="auto"/>
            </w:tcBorders>
          </w:tcPr>
          <w:p w14:paraId="03529095" w14:textId="77777777" w:rsidR="00496A8C" w:rsidRPr="00AE7509" w:rsidRDefault="00496A8C" w:rsidP="00496A8C">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11814C72"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85E5A4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6B939DE"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AEDD3B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0DFD3B2"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5C920B1"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FF7F5A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697C8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80154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9BB93B8" w14:textId="77777777" w:rsidTr="00DE1EE7">
        <w:trPr>
          <w:trHeight w:val="29"/>
        </w:trPr>
        <w:tc>
          <w:tcPr>
            <w:tcW w:w="2833" w:type="dxa"/>
            <w:tcBorders>
              <w:top w:val="nil"/>
              <w:left w:val="single" w:sz="4" w:space="0" w:color="auto"/>
              <w:bottom w:val="nil"/>
              <w:right w:val="single" w:sz="4" w:space="0" w:color="auto"/>
            </w:tcBorders>
          </w:tcPr>
          <w:p w14:paraId="0868004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E05953"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CF865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61927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73DD25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868294" w14:textId="77777777" w:rsidTr="00DE1EE7">
        <w:trPr>
          <w:trHeight w:val="29"/>
        </w:trPr>
        <w:tc>
          <w:tcPr>
            <w:tcW w:w="2833" w:type="dxa"/>
            <w:tcBorders>
              <w:top w:val="nil"/>
              <w:left w:val="single" w:sz="4" w:space="0" w:color="auto"/>
              <w:bottom w:val="nil"/>
              <w:right w:val="single" w:sz="4" w:space="0" w:color="auto"/>
            </w:tcBorders>
          </w:tcPr>
          <w:p w14:paraId="2C1EEF8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D90236"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36B379"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E900B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70FCF0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42FBAD" w14:textId="77777777" w:rsidTr="00DE1EE7">
        <w:trPr>
          <w:trHeight w:val="29"/>
        </w:trPr>
        <w:tc>
          <w:tcPr>
            <w:tcW w:w="2833" w:type="dxa"/>
            <w:tcBorders>
              <w:top w:val="nil"/>
              <w:left w:val="single" w:sz="4" w:space="0" w:color="auto"/>
              <w:bottom w:val="single" w:sz="4" w:space="0" w:color="auto"/>
              <w:right w:val="single" w:sz="4" w:space="0" w:color="auto"/>
            </w:tcBorders>
          </w:tcPr>
          <w:p w14:paraId="174C60B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26934F"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EE2733"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D629F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B985D6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FABE58" w14:textId="77777777" w:rsidTr="00DE1EE7">
        <w:trPr>
          <w:trHeight w:val="29"/>
        </w:trPr>
        <w:tc>
          <w:tcPr>
            <w:tcW w:w="2833" w:type="dxa"/>
            <w:tcBorders>
              <w:top w:val="single" w:sz="4" w:space="0" w:color="auto"/>
              <w:left w:val="single" w:sz="4" w:space="0" w:color="auto"/>
              <w:bottom w:val="nil"/>
              <w:right w:val="single" w:sz="4" w:space="0" w:color="auto"/>
            </w:tcBorders>
          </w:tcPr>
          <w:p w14:paraId="07BDE07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1A59B736"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ED65500"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7F87DEA7"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A759E09"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D3C925E"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7C7E4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A9535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939E6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BDB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D3C0937" w14:textId="77777777" w:rsidTr="00DE1EE7">
        <w:trPr>
          <w:trHeight w:val="29"/>
        </w:trPr>
        <w:tc>
          <w:tcPr>
            <w:tcW w:w="2833" w:type="dxa"/>
            <w:tcBorders>
              <w:top w:val="nil"/>
              <w:left w:val="single" w:sz="4" w:space="0" w:color="auto"/>
              <w:bottom w:val="nil"/>
              <w:right w:val="single" w:sz="4" w:space="0" w:color="auto"/>
            </w:tcBorders>
            <w:vAlign w:val="center"/>
          </w:tcPr>
          <w:p w14:paraId="69652E1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9A595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CC5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7D23E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B2B0F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10369B" w14:textId="77777777" w:rsidTr="00DE1EE7">
        <w:trPr>
          <w:trHeight w:val="29"/>
        </w:trPr>
        <w:tc>
          <w:tcPr>
            <w:tcW w:w="2833" w:type="dxa"/>
            <w:tcBorders>
              <w:top w:val="nil"/>
              <w:left w:val="single" w:sz="4" w:space="0" w:color="auto"/>
              <w:bottom w:val="nil"/>
              <w:right w:val="single" w:sz="4" w:space="0" w:color="auto"/>
            </w:tcBorders>
            <w:vAlign w:val="center"/>
          </w:tcPr>
          <w:p w14:paraId="433A44C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D6CFF7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91B0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53A8A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E486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5AFD2C" w14:textId="77777777" w:rsidTr="00DE1EE7">
        <w:trPr>
          <w:trHeight w:val="29"/>
        </w:trPr>
        <w:tc>
          <w:tcPr>
            <w:tcW w:w="2833" w:type="dxa"/>
            <w:tcBorders>
              <w:top w:val="nil"/>
              <w:left w:val="single" w:sz="4" w:space="0" w:color="auto"/>
              <w:bottom w:val="nil"/>
              <w:right w:val="single" w:sz="4" w:space="0" w:color="auto"/>
            </w:tcBorders>
            <w:vAlign w:val="center"/>
          </w:tcPr>
          <w:p w14:paraId="640B86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943981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2ECFC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BE6A1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C89DC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92C726" w14:textId="77777777" w:rsidTr="00DE1EE7">
        <w:trPr>
          <w:trHeight w:val="29"/>
        </w:trPr>
        <w:tc>
          <w:tcPr>
            <w:tcW w:w="2833" w:type="dxa"/>
            <w:tcBorders>
              <w:top w:val="single" w:sz="4" w:space="0" w:color="auto"/>
              <w:left w:val="single" w:sz="4" w:space="0" w:color="auto"/>
              <w:bottom w:val="nil"/>
              <w:right w:val="single" w:sz="4" w:space="0" w:color="auto"/>
            </w:tcBorders>
          </w:tcPr>
          <w:p w14:paraId="5DAF34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258DA3C4"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45D056D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4A1531F"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BFEA94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3AFBFB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85988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DDDF2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B1B5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A89CD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1ABFCCF" w14:textId="77777777" w:rsidTr="00DE1EE7">
        <w:trPr>
          <w:trHeight w:val="29"/>
        </w:trPr>
        <w:tc>
          <w:tcPr>
            <w:tcW w:w="2833" w:type="dxa"/>
            <w:tcBorders>
              <w:top w:val="nil"/>
              <w:left w:val="single" w:sz="4" w:space="0" w:color="auto"/>
              <w:bottom w:val="nil"/>
              <w:right w:val="single" w:sz="4" w:space="0" w:color="auto"/>
            </w:tcBorders>
            <w:vAlign w:val="center"/>
          </w:tcPr>
          <w:p w14:paraId="30EE9C3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CEB2E7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6342B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C02F6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8BDBA9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881516" w14:textId="77777777" w:rsidTr="00DE1EE7">
        <w:trPr>
          <w:trHeight w:val="29"/>
        </w:trPr>
        <w:tc>
          <w:tcPr>
            <w:tcW w:w="2833" w:type="dxa"/>
            <w:tcBorders>
              <w:top w:val="nil"/>
              <w:left w:val="single" w:sz="4" w:space="0" w:color="auto"/>
              <w:bottom w:val="nil"/>
              <w:right w:val="single" w:sz="4" w:space="0" w:color="auto"/>
            </w:tcBorders>
            <w:vAlign w:val="center"/>
          </w:tcPr>
          <w:p w14:paraId="7E0E75C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BC83DD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820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8F6CF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F896F8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DABCC88" w14:textId="77777777" w:rsidTr="00DE1EE7">
        <w:trPr>
          <w:trHeight w:val="29"/>
        </w:trPr>
        <w:tc>
          <w:tcPr>
            <w:tcW w:w="2833" w:type="dxa"/>
            <w:tcBorders>
              <w:top w:val="nil"/>
              <w:left w:val="single" w:sz="4" w:space="0" w:color="auto"/>
              <w:bottom w:val="nil"/>
              <w:right w:val="single" w:sz="4" w:space="0" w:color="auto"/>
            </w:tcBorders>
            <w:vAlign w:val="center"/>
          </w:tcPr>
          <w:p w14:paraId="0D9DC9A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94EE6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FA2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87B6D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262D7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254A4F" w14:textId="77777777" w:rsidTr="00DE1EE7">
        <w:trPr>
          <w:trHeight w:val="29"/>
        </w:trPr>
        <w:tc>
          <w:tcPr>
            <w:tcW w:w="2833" w:type="dxa"/>
            <w:tcBorders>
              <w:top w:val="single" w:sz="4" w:space="0" w:color="auto"/>
              <w:left w:val="single" w:sz="4" w:space="0" w:color="auto"/>
              <w:bottom w:val="nil"/>
              <w:right w:val="single" w:sz="4" w:space="0" w:color="auto"/>
            </w:tcBorders>
          </w:tcPr>
          <w:p w14:paraId="02D2593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5AB49A32"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D8C517F"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B1F641A"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E503A06"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6CEC654"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59B6F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7179CD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FE95E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6CA8A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5E39DFB" w14:textId="77777777" w:rsidTr="00DE1EE7">
        <w:trPr>
          <w:trHeight w:val="29"/>
        </w:trPr>
        <w:tc>
          <w:tcPr>
            <w:tcW w:w="2833" w:type="dxa"/>
            <w:tcBorders>
              <w:top w:val="nil"/>
              <w:left w:val="single" w:sz="4" w:space="0" w:color="auto"/>
              <w:bottom w:val="nil"/>
              <w:right w:val="single" w:sz="4" w:space="0" w:color="auto"/>
            </w:tcBorders>
            <w:vAlign w:val="center"/>
          </w:tcPr>
          <w:p w14:paraId="48A0628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EFFCB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BE70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4E78E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57304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28F8E1" w14:textId="77777777" w:rsidTr="00DE1EE7">
        <w:trPr>
          <w:trHeight w:val="29"/>
        </w:trPr>
        <w:tc>
          <w:tcPr>
            <w:tcW w:w="2833" w:type="dxa"/>
            <w:tcBorders>
              <w:top w:val="nil"/>
              <w:left w:val="single" w:sz="4" w:space="0" w:color="auto"/>
              <w:bottom w:val="nil"/>
              <w:right w:val="single" w:sz="4" w:space="0" w:color="auto"/>
            </w:tcBorders>
            <w:vAlign w:val="center"/>
          </w:tcPr>
          <w:p w14:paraId="18309B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B709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C68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36734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5E1A6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FBDC070" w14:textId="77777777" w:rsidTr="00DE1EE7">
        <w:trPr>
          <w:trHeight w:val="29"/>
        </w:trPr>
        <w:tc>
          <w:tcPr>
            <w:tcW w:w="2833" w:type="dxa"/>
            <w:tcBorders>
              <w:top w:val="nil"/>
              <w:left w:val="single" w:sz="4" w:space="0" w:color="auto"/>
              <w:bottom w:val="nil"/>
              <w:right w:val="single" w:sz="4" w:space="0" w:color="auto"/>
            </w:tcBorders>
            <w:vAlign w:val="center"/>
          </w:tcPr>
          <w:p w14:paraId="50E0A06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477B43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497F6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1A9F2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FD2A98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CC4B078" w14:textId="77777777" w:rsidTr="00DE1EE7">
        <w:trPr>
          <w:trHeight w:val="29"/>
        </w:trPr>
        <w:tc>
          <w:tcPr>
            <w:tcW w:w="2833" w:type="dxa"/>
            <w:tcBorders>
              <w:top w:val="single" w:sz="4" w:space="0" w:color="auto"/>
              <w:left w:val="single" w:sz="4" w:space="0" w:color="auto"/>
              <w:bottom w:val="nil"/>
              <w:right w:val="single" w:sz="4" w:space="0" w:color="auto"/>
            </w:tcBorders>
          </w:tcPr>
          <w:p w14:paraId="7D8C44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093A59E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E98C752"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6234FA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3B4BD92"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7D9717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BE1C9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FE8F3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36DE8B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29FEF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B645691" w14:textId="77777777" w:rsidTr="00DE1EE7">
        <w:trPr>
          <w:trHeight w:val="29"/>
        </w:trPr>
        <w:tc>
          <w:tcPr>
            <w:tcW w:w="2833" w:type="dxa"/>
            <w:tcBorders>
              <w:top w:val="nil"/>
              <w:left w:val="single" w:sz="4" w:space="0" w:color="auto"/>
              <w:bottom w:val="nil"/>
              <w:right w:val="single" w:sz="4" w:space="0" w:color="auto"/>
            </w:tcBorders>
            <w:vAlign w:val="center"/>
          </w:tcPr>
          <w:p w14:paraId="40B29CB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F342B3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6AE9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88B0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DEE55F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8D86E1D" w14:textId="77777777" w:rsidTr="00DE1EE7">
        <w:trPr>
          <w:trHeight w:val="29"/>
        </w:trPr>
        <w:tc>
          <w:tcPr>
            <w:tcW w:w="2833" w:type="dxa"/>
            <w:tcBorders>
              <w:top w:val="nil"/>
              <w:left w:val="single" w:sz="4" w:space="0" w:color="auto"/>
              <w:bottom w:val="nil"/>
              <w:right w:val="single" w:sz="4" w:space="0" w:color="auto"/>
            </w:tcBorders>
            <w:vAlign w:val="center"/>
          </w:tcPr>
          <w:p w14:paraId="3359EC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C7D74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9A2B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170EDB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45CD80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938040"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22054C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045DED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36E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2376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7A301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BC4648F"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7EAC03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2807519A"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BD25670"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0F4AEA32"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8073C08"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896DDC4"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EC680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0387484"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0DAACEA"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402879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96A8C" w:rsidRPr="00AE7509" w14:paraId="2E9D6C37" w14:textId="77777777" w:rsidTr="00DE1EE7">
        <w:trPr>
          <w:trHeight w:val="29"/>
        </w:trPr>
        <w:tc>
          <w:tcPr>
            <w:tcW w:w="2833" w:type="dxa"/>
            <w:tcBorders>
              <w:top w:val="nil"/>
              <w:left w:val="single" w:sz="4" w:space="0" w:color="auto"/>
              <w:bottom w:val="nil"/>
              <w:right w:val="single" w:sz="4" w:space="0" w:color="auto"/>
            </w:tcBorders>
            <w:vAlign w:val="center"/>
          </w:tcPr>
          <w:p w14:paraId="6852AD3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6CD27E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816100"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97315CA"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5F17C9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F5BF878" w14:textId="77777777" w:rsidTr="00DE1EE7">
        <w:trPr>
          <w:trHeight w:val="29"/>
        </w:trPr>
        <w:tc>
          <w:tcPr>
            <w:tcW w:w="2833" w:type="dxa"/>
            <w:tcBorders>
              <w:top w:val="nil"/>
              <w:left w:val="single" w:sz="4" w:space="0" w:color="auto"/>
              <w:bottom w:val="nil"/>
              <w:right w:val="single" w:sz="4" w:space="0" w:color="auto"/>
            </w:tcBorders>
            <w:vAlign w:val="center"/>
          </w:tcPr>
          <w:p w14:paraId="684D42F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70EAE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8555C"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512F7114"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2411F1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FED8E30"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6657F5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75EDFE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C1B2FB"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3AFC3B40"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7979C7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0183795"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774A193"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006771F4"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1B8B402F"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482A1ACD"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1252F687"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13C85A89"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845E3CF"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7C412BDA"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B3C38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00419C5C"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96A8C" w:rsidRPr="00AE7509" w14:paraId="7EB8DC07" w14:textId="77777777" w:rsidTr="00DE1EE7">
        <w:trPr>
          <w:trHeight w:val="29"/>
        </w:trPr>
        <w:tc>
          <w:tcPr>
            <w:tcW w:w="2833" w:type="dxa"/>
            <w:tcBorders>
              <w:top w:val="nil"/>
              <w:left w:val="single" w:sz="4" w:space="0" w:color="auto"/>
              <w:bottom w:val="nil"/>
              <w:right w:val="single" w:sz="4" w:space="0" w:color="auto"/>
            </w:tcBorders>
            <w:vAlign w:val="center"/>
          </w:tcPr>
          <w:p w14:paraId="6C1937E1"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1E81986B"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C10714"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4396B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69E4846B"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78440280" w14:textId="77777777" w:rsidTr="00DE1EE7">
        <w:trPr>
          <w:trHeight w:val="29"/>
        </w:trPr>
        <w:tc>
          <w:tcPr>
            <w:tcW w:w="2833" w:type="dxa"/>
            <w:tcBorders>
              <w:top w:val="nil"/>
              <w:left w:val="single" w:sz="4" w:space="0" w:color="auto"/>
              <w:bottom w:val="nil"/>
              <w:right w:val="single" w:sz="4" w:space="0" w:color="auto"/>
            </w:tcBorders>
            <w:vAlign w:val="center"/>
          </w:tcPr>
          <w:p w14:paraId="14DDEC9C"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0CADE16"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B6BB6D"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7A40F8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2985420F"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12B0969D"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6420EC8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E1EAC9D"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D0FE5E"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41BB35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45F63DE0"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686DEABE" w14:textId="77777777" w:rsidTr="00DE1EE7">
        <w:trPr>
          <w:trHeight w:val="29"/>
        </w:trPr>
        <w:tc>
          <w:tcPr>
            <w:tcW w:w="2833" w:type="dxa"/>
            <w:tcBorders>
              <w:top w:val="single" w:sz="4" w:space="0" w:color="auto"/>
              <w:left w:val="single" w:sz="4" w:space="0" w:color="auto"/>
              <w:bottom w:val="nil"/>
              <w:right w:val="single" w:sz="4" w:space="0" w:color="auto"/>
            </w:tcBorders>
          </w:tcPr>
          <w:p w14:paraId="1B8ECF8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50BBC38F"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E4A1F2A"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C9A5C69"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8D7EC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A9369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C9EEC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67E21C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6A8C" w:rsidRPr="00AE7509" w14:paraId="6161B379" w14:textId="77777777" w:rsidTr="00DE1EE7">
        <w:trPr>
          <w:trHeight w:val="29"/>
        </w:trPr>
        <w:tc>
          <w:tcPr>
            <w:tcW w:w="2833" w:type="dxa"/>
            <w:tcBorders>
              <w:top w:val="nil"/>
              <w:left w:val="single" w:sz="4" w:space="0" w:color="auto"/>
              <w:bottom w:val="nil"/>
              <w:right w:val="single" w:sz="4" w:space="0" w:color="auto"/>
            </w:tcBorders>
          </w:tcPr>
          <w:p w14:paraId="5BD36A9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AD0E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04B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63466B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557B2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DC0BEC" w14:textId="77777777" w:rsidTr="00DE1EE7">
        <w:trPr>
          <w:trHeight w:val="29"/>
        </w:trPr>
        <w:tc>
          <w:tcPr>
            <w:tcW w:w="2833" w:type="dxa"/>
            <w:tcBorders>
              <w:top w:val="nil"/>
              <w:left w:val="single" w:sz="4" w:space="0" w:color="auto"/>
              <w:bottom w:val="nil"/>
              <w:right w:val="single" w:sz="4" w:space="0" w:color="auto"/>
            </w:tcBorders>
          </w:tcPr>
          <w:p w14:paraId="7C2F06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2936A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31B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0D3C4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2A5A6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09CA3C2" w14:textId="77777777" w:rsidTr="00DE1EE7">
        <w:trPr>
          <w:trHeight w:val="29"/>
        </w:trPr>
        <w:tc>
          <w:tcPr>
            <w:tcW w:w="2833" w:type="dxa"/>
            <w:tcBorders>
              <w:top w:val="nil"/>
              <w:left w:val="single" w:sz="4" w:space="0" w:color="auto"/>
              <w:bottom w:val="nil"/>
              <w:right w:val="single" w:sz="4" w:space="0" w:color="auto"/>
            </w:tcBorders>
          </w:tcPr>
          <w:p w14:paraId="7AC22E0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6CC5D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EDC5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C86D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D1819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E314AB0" w14:textId="77777777" w:rsidTr="00DE1EE7">
        <w:trPr>
          <w:trHeight w:val="29"/>
        </w:trPr>
        <w:tc>
          <w:tcPr>
            <w:tcW w:w="2833" w:type="dxa"/>
            <w:tcBorders>
              <w:top w:val="single" w:sz="4" w:space="0" w:color="auto"/>
              <w:left w:val="single" w:sz="4" w:space="0" w:color="auto"/>
              <w:bottom w:val="nil"/>
              <w:right w:val="single" w:sz="4" w:space="0" w:color="auto"/>
            </w:tcBorders>
          </w:tcPr>
          <w:p w14:paraId="24433AFF"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423B033B"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F7C9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90A34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783936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BBB98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5C85BD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277EF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E65C3F1" w14:textId="77777777" w:rsidTr="00DE1EE7">
        <w:trPr>
          <w:trHeight w:val="29"/>
        </w:trPr>
        <w:tc>
          <w:tcPr>
            <w:tcW w:w="2833" w:type="dxa"/>
            <w:tcBorders>
              <w:top w:val="nil"/>
              <w:left w:val="single" w:sz="4" w:space="0" w:color="auto"/>
              <w:bottom w:val="nil"/>
              <w:right w:val="single" w:sz="4" w:space="0" w:color="auto"/>
            </w:tcBorders>
          </w:tcPr>
          <w:p w14:paraId="140AE8D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92CAE9"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7F017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E68349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EB705C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AB3288" w14:textId="77777777" w:rsidTr="00DE1EE7">
        <w:trPr>
          <w:trHeight w:val="29"/>
        </w:trPr>
        <w:tc>
          <w:tcPr>
            <w:tcW w:w="2833" w:type="dxa"/>
            <w:tcBorders>
              <w:top w:val="nil"/>
              <w:left w:val="single" w:sz="4" w:space="0" w:color="auto"/>
              <w:bottom w:val="nil"/>
              <w:right w:val="single" w:sz="4" w:space="0" w:color="auto"/>
            </w:tcBorders>
          </w:tcPr>
          <w:p w14:paraId="111AB8D0"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30C93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A54CE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8329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9CEC01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0A586F" w14:textId="77777777" w:rsidTr="00DE1EE7">
        <w:trPr>
          <w:trHeight w:val="29"/>
        </w:trPr>
        <w:tc>
          <w:tcPr>
            <w:tcW w:w="2833" w:type="dxa"/>
            <w:tcBorders>
              <w:top w:val="nil"/>
              <w:left w:val="single" w:sz="4" w:space="0" w:color="auto"/>
              <w:bottom w:val="single" w:sz="4" w:space="0" w:color="auto"/>
              <w:right w:val="single" w:sz="4" w:space="0" w:color="auto"/>
            </w:tcBorders>
          </w:tcPr>
          <w:p w14:paraId="11BE438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B316DC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4C6B8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C672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26BC1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A59C85" w14:textId="77777777" w:rsidTr="00DE1EE7">
        <w:trPr>
          <w:trHeight w:val="29"/>
        </w:trPr>
        <w:tc>
          <w:tcPr>
            <w:tcW w:w="2833" w:type="dxa"/>
            <w:tcBorders>
              <w:top w:val="single" w:sz="4" w:space="0" w:color="auto"/>
              <w:left w:val="single" w:sz="4" w:space="0" w:color="auto"/>
              <w:bottom w:val="nil"/>
              <w:right w:val="single" w:sz="4" w:space="0" w:color="auto"/>
            </w:tcBorders>
          </w:tcPr>
          <w:p w14:paraId="0CEF55E5"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54BEF52D"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CD0A8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BCABE81" w14:textId="77777777" w:rsidR="00496A8C" w:rsidRPr="00E63960" w:rsidRDefault="00496A8C" w:rsidP="00496A8C">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BFB29E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83C1B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2AA41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8B0C5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3B0B3C8" w14:textId="77777777" w:rsidTr="00DE1EE7">
        <w:trPr>
          <w:trHeight w:val="29"/>
        </w:trPr>
        <w:tc>
          <w:tcPr>
            <w:tcW w:w="2833" w:type="dxa"/>
            <w:tcBorders>
              <w:top w:val="nil"/>
              <w:left w:val="single" w:sz="4" w:space="0" w:color="auto"/>
              <w:bottom w:val="nil"/>
              <w:right w:val="single" w:sz="4" w:space="0" w:color="auto"/>
            </w:tcBorders>
          </w:tcPr>
          <w:p w14:paraId="0C724D1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055796"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FDC73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5D186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2AEC1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4836B4" w14:textId="77777777" w:rsidTr="00DE1EE7">
        <w:trPr>
          <w:trHeight w:val="29"/>
        </w:trPr>
        <w:tc>
          <w:tcPr>
            <w:tcW w:w="2833" w:type="dxa"/>
            <w:tcBorders>
              <w:top w:val="nil"/>
              <w:left w:val="single" w:sz="4" w:space="0" w:color="auto"/>
              <w:bottom w:val="nil"/>
              <w:right w:val="single" w:sz="4" w:space="0" w:color="auto"/>
            </w:tcBorders>
          </w:tcPr>
          <w:p w14:paraId="1CEDCFA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51FB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DFE4E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05DA88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16C31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641012" w14:textId="77777777" w:rsidTr="00DE1EE7">
        <w:trPr>
          <w:trHeight w:val="29"/>
        </w:trPr>
        <w:tc>
          <w:tcPr>
            <w:tcW w:w="2833" w:type="dxa"/>
            <w:tcBorders>
              <w:top w:val="nil"/>
              <w:left w:val="single" w:sz="4" w:space="0" w:color="auto"/>
              <w:bottom w:val="single" w:sz="4" w:space="0" w:color="auto"/>
              <w:right w:val="single" w:sz="4" w:space="0" w:color="auto"/>
            </w:tcBorders>
          </w:tcPr>
          <w:p w14:paraId="65678B4D"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0580919"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61F52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506905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7DB41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35E6BF" w14:textId="77777777" w:rsidTr="00DE1EE7">
        <w:trPr>
          <w:trHeight w:val="29"/>
        </w:trPr>
        <w:tc>
          <w:tcPr>
            <w:tcW w:w="2833" w:type="dxa"/>
            <w:tcBorders>
              <w:top w:val="single" w:sz="4" w:space="0" w:color="auto"/>
              <w:left w:val="single" w:sz="4" w:space="0" w:color="auto"/>
              <w:bottom w:val="nil"/>
              <w:right w:val="single" w:sz="4" w:space="0" w:color="auto"/>
            </w:tcBorders>
          </w:tcPr>
          <w:p w14:paraId="46C93CC2"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312CBD7D"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6E24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86E9B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660BB2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F96C4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6BC1C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99FA2D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50E1870" w14:textId="77777777" w:rsidTr="00DE1EE7">
        <w:trPr>
          <w:trHeight w:val="29"/>
        </w:trPr>
        <w:tc>
          <w:tcPr>
            <w:tcW w:w="2833" w:type="dxa"/>
            <w:tcBorders>
              <w:top w:val="nil"/>
              <w:left w:val="single" w:sz="4" w:space="0" w:color="auto"/>
              <w:bottom w:val="nil"/>
              <w:right w:val="single" w:sz="4" w:space="0" w:color="auto"/>
            </w:tcBorders>
          </w:tcPr>
          <w:p w14:paraId="0AE1F76B"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DD8908"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DEC47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72494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7308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5709B3" w14:textId="77777777" w:rsidTr="00DE1EE7">
        <w:trPr>
          <w:trHeight w:val="29"/>
        </w:trPr>
        <w:tc>
          <w:tcPr>
            <w:tcW w:w="2833" w:type="dxa"/>
            <w:tcBorders>
              <w:top w:val="nil"/>
              <w:left w:val="single" w:sz="4" w:space="0" w:color="auto"/>
              <w:bottom w:val="nil"/>
              <w:right w:val="single" w:sz="4" w:space="0" w:color="auto"/>
            </w:tcBorders>
          </w:tcPr>
          <w:p w14:paraId="68CC7C6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7CD044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29427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E713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7F2CAB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B6C7B29" w14:textId="77777777" w:rsidTr="00DE1EE7">
        <w:trPr>
          <w:trHeight w:val="29"/>
        </w:trPr>
        <w:tc>
          <w:tcPr>
            <w:tcW w:w="2833" w:type="dxa"/>
            <w:tcBorders>
              <w:top w:val="nil"/>
              <w:left w:val="single" w:sz="4" w:space="0" w:color="auto"/>
              <w:bottom w:val="single" w:sz="4" w:space="0" w:color="auto"/>
              <w:right w:val="single" w:sz="4" w:space="0" w:color="auto"/>
            </w:tcBorders>
          </w:tcPr>
          <w:p w14:paraId="5E1BD53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D094B8"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E657F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C8B7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A3697D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E679EA" w14:textId="77777777" w:rsidTr="00DE1EE7">
        <w:trPr>
          <w:trHeight w:val="29"/>
        </w:trPr>
        <w:tc>
          <w:tcPr>
            <w:tcW w:w="2833" w:type="dxa"/>
            <w:tcBorders>
              <w:top w:val="single" w:sz="4" w:space="0" w:color="auto"/>
              <w:left w:val="single" w:sz="4" w:space="0" w:color="auto"/>
              <w:bottom w:val="nil"/>
              <w:right w:val="single" w:sz="4" w:space="0" w:color="auto"/>
            </w:tcBorders>
          </w:tcPr>
          <w:p w14:paraId="7BBD9C1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341B55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A68D4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B85C07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5367F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6C0C1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7BC512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26561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661C59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A80EFE8" w14:textId="77777777" w:rsidTr="00DE1EE7">
        <w:trPr>
          <w:trHeight w:val="29"/>
        </w:trPr>
        <w:tc>
          <w:tcPr>
            <w:tcW w:w="2833" w:type="dxa"/>
            <w:tcBorders>
              <w:top w:val="nil"/>
              <w:left w:val="single" w:sz="4" w:space="0" w:color="auto"/>
              <w:bottom w:val="nil"/>
              <w:right w:val="single" w:sz="4" w:space="0" w:color="auto"/>
            </w:tcBorders>
          </w:tcPr>
          <w:p w14:paraId="07DFDF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7E9AC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0560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4E00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E81F42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7C7AB91" w14:textId="77777777" w:rsidTr="00DE1EE7">
        <w:trPr>
          <w:trHeight w:val="29"/>
        </w:trPr>
        <w:tc>
          <w:tcPr>
            <w:tcW w:w="2833" w:type="dxa"/>
            <w:tcBorders>
              <w:top w:val="nil"/>
              <w:left w:val="single" w:sz="4" w:space="0" w:color="auto"/>
              <w:bottom w:val="nil"/>
              <w:right w:val="single" w:sz="4" w:space="0" w:color="auto"/>
            </w:tcBorders>
          </w:tcPr>
          <w:p w14:paraId="3F8092C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8B29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D1FA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657554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12DDE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0912A5" w14:textId="77777777" w:rsidTr="00DE1EE7">
        <w:trPr>
          <w:trHeight w:val="29"/>
        </w:trPr>
        <w:tc>
          <w:tcPr>
            <w:tcW w:w="2833" w:type="dxa"/>
            <w:tcBorders>
              <w:top w:val="nil"/>
              <w:left w:val="single" w:sz="4" w:space="0" w:color="auto"/>
              <w:bottom w:val="nil"/>
              <w:right w:val="single" w:sz="4" w:space="0" w:color="auto"/>
            </w:tcBorders>
          </w:tcPr>
          <w:p w14:paraId="020DB38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ACA0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9AF38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A7CF42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B071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FC40A1" w14:textId="77777777" w:rsidTr="00DE1EE7">
        <w:trPr>
          <w:trHeight w:val="29"/>
        </w:trPr>
        <w:tc>
          <w:tcPr>
            <w:tcW w:w="2833" w:type="dxa"/>
            <w:tcBorders>
              <w:top w:val="single" w:sz="4" w:space="0" w:color="auto"/>
              <w:left w:val="single" w:sz="4" w:space="0" w:color="auto"/>
              <w:bottom w:val="nil"/>
              <w:right w:val="single" w:sz="4" w:space="0" w:color="auto"/>
            </w:tcBorders>
          </w:tcPr>
          <w:p w14:paraId="691CFE6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1857E985"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A646B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F3CB8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2BD49772" w14:textId="77777777" w:rsidR="00496A8C" w:rsidRPr="00AE7509" w:rsidRDefault="00496A8C" w:rsidP="00496A8C">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15C2C53C" w14:textId="77777777" w:rsidR="00496A8C" w:rsidRPr="00AE7509" w:rsidRDefault="00496A8C" w:rsidP="00496A8C">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6C1559F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A28A03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5397F96F"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0848F6C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23040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01CEE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09FEDD7" w14:textId="77777777" w:rsidTr="00DE1EE7">
        <w:trPr>
          <w:trHeight w:val="29"/>
        </w:trPr>
        <w:tc>
          <w:tcPr>
            <w:tcW w:w="2833" w:type="dxa"/>
            <w:tcBorders>
              <w:top w:val="nil"/>
              <w:left w:val="single" w:sz="4" w:space="0" w:color="auto"/>
              <w:bottom w:val="nil"/>
              <w:right w:val="single" w:sz="4" w:space="0" w:color="auto"/>
            </w:tcBorders>
          </w:tcPr>
          <w:p w14:paraId="584830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7FAA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B00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6EF95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3732A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55C0390" w14:textId="77777777" w:rsidTr="00DE1EE7">
        <w:trPr>
          <w:trHeight w:val="29"/>
        </w:trPr>
        <w:tc>
          <w:tcPr>
            <w:tcW w:w="2833" w:type="dxa"/>
            <w:tcBorders>
              <w:top w:val="nil"/>
              <w:left w:val="single" w:sz="4" w:space="0" w:color="auto"/>
              <w:bottom w:val="nil"/>
              <w:right w:val="single" w:sz="4" w:space="0" w:color="auto"/>
            </w:tcBorders>
          </w:tcPr>
          <w:p w14:paraId="3274268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F6BF3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1287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EDEA6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A1198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F960C3" w14:textId="77777777" w:rsidTr="00DE1EE7">
        <w:trPr>
          <w:trHeight w:val="29"/>
        </w:trPr>
        <w:tc>
          <w:tcPr>
            <w:tcW w:w="2833" w:type="dxa"/>
            <w:tcBorders>
              <w:top w:val="nil"/>
              <w:left w:val="single" w:sz="4" w:space="0" w:color="auto"/>
              <w:bottom w:val="nil"/>
              <w:right w:val="single" w:sz="4" w:space="0" w:color="auto"/>
            </w:tcBorders>
          </w:tcPr>
          <w:p w14:paraId="460190C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51B86C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0F00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94DC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E71AB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B10378" w14:textId="77777777" w:rsidTr="00DE1EE7">
        <w:trPr>
          <w:trHeight w:val="29"/>
        </w:trPr>
        <w:tc>
          <w:tcPr>
            <w:tcW w:w="2833" w:type="dxa"/>
            <w:tcBorders>
              <w:top w:val="nil"/>
              <w:left w:val="single" w:sz="4" w:space="0" w:color="auto"/>
              <w:bottom w:val="nil"/>
              <w:right w:val="single" w:sz="4" w:space="0" w:color="auto"/>
            </w:tcBorders>
          </w:tcPr>
          <w:p w14:paraId="0501D0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B1A97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F2D0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C2EFD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1B256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B84CBC7" w14:textId="77777777" w:rsidTr="00DE1EE7">
        <w:trPr>
          <w:trHeight w:val="29"/>
        </w:trPr>
        <w:tc>
          <w:tcPr>
            <w:tcW w:w="2833" w:type="dxa"/>
            <w:tcBorders>
              <w:top w:val="nil"/>
              <w:left w:val="single" w:sz="4" w:space="0" w:color="auto"/>
              <w:bottom w:val="nil"/>
              <w:right w:val="single" w:sz="4" w:space="0" w:color="auto"/>
            </w:tcBorders>
          </w:tcPr>
          <w:p w14:paraId="2EDF154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3FC98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2917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232504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F3E7E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E9BBDF4" w14:textId="77777777" w:rsidTr="00DE1EE7">
        <w:trPr>
          <w:trHeight w:val="29"/>
        </w:trPr>
        <w:tc>
          <w:tcPr>
            <w:tcW w:w="2833" w:type="dxa"/>
            <w:tcBorders>
              <w:top w:val="nil"/>
              <w:left w:val="single" w:sz="4" w:space="0" w:color="auto"/>
              <w:bottom w:val="nil"/>
              <w:right w:val="single" w:sz="4" w:space="0" w:color="auto"/>
            </w:tcBorders>
          </w:tcPr>
          <w:p w14:paraId="308A7A4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B816EF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8B325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1796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E6B43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69B85D" w14:textId="77777777" w:rsidTr="00DE1EE7">
        <w:trPr>
          <w:trHeight w:val="29"/>
        </w:trPr>
        <w:tc>
          <w:tcPr>
            <w:tcW w:w="2833" w:type="dxa"/>
            <w:tcBorders>
              <w:top w:val="nil"/>
              <w:left w:val="single" w:sz="4" w:space="0" w:color="auto"/>
              <w:bottom w:val="nil"/>
              <w:right w:val="single" w:sz="4" w:space="0" w:color="auto"/>
            </w:tcBorders>
          </w:tcPr>
          <w:p w14:paraId="07D300A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4CDA7D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ABD4E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B1312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5AA898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1FC27B" w14:textId="77777777" w:rsidTr="00DE1EE7">
        <w:trPr>
          <w:trHeight w:val="29"/>
        </w:trPr>
        <w:tc>
          <w:tcPr>
            <w:tcW w:w="2833" w:type="dxa"/>
            <w:tcBorders>
              <w:top w:val="single" w:sz="4" w:space="0" w:color="auto"/>
              <w:left w:val="single" w:sz="4" w:space="0" w:color="auto"/>
              <w:bottom w:val="nil"/>
              <w:right w:val="single" w:sz="4" w:space="0" w:color="auto"/>
            </w:tcBorders>
          </w:tcPr>
          <w:p w14:paraId="64D2787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79652FC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9E77D87"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0C76469"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7C63C4B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A7F9A7F"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C56C7B0"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183784B4"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4EAB819" w14:textId="77777777" w:rsidR="00496A8C" w:rsidRPr="00AE7509" w:rsidRDefault="00496A8C" w:rsidP="00496A8C">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BA54E3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FB6FB4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9D2EE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BB94841" w14:textId="77777777" w:rsidTr="00DE1EE7">
        <w:trPr>
          <w:trHeight w:val="29"/>
        </w:trPr>
        <w:tc>
          <w:tcPr>
            <w:tcW w:w="2833" w:type="dxa"/>
            <w:tcBorders>
              <w:top w:val="nil"/>
              <w:left w:val="single" w:sz="4" w:space="0" w:color="auto"/>
              <w:bottom w:val="nil"/>
              <w:right w:val="single" w:sz="4" w:space="0" w:color="auto"/>
            </w:tcBorders>
          </w:tcPr>
          <w:p w14:paraId="3974AF44"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4C74A196"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167E83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A43341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F32D24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B8DC38A" w14:textId="77777777" w:rsidTr="00DE1EE7">
        <w:trPr>
          <w:trHeight w:val="29"/>
        </w:trPr>
        <w:tc>
          <w:tcPr>
            <w:tcW w:w="2833" w:type="dxa"/>
            <w:tcBorders>
              <w:top w:val="nil"/>
              <w:left w:val="single" w:sz="4" w:space="0" w:color="auto"/>
              <w:bottom w:val="nil"/>
              <w:right w:val="single" w:sz="4" w:space="0" w:color="auto"/>
            </w:tcBorders>
          </w:tcPr>
          <w:p w14:paraId="6E15BF73"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35E96D0"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ECC831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6CE589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252A1C5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CA337CE" w14:textId="77777777" w:rsidTr="00DE1EE7">
        <w:trPr>
          <w:trHeight w:val="29"/>
        </w:trPr>
        <w:tc>
          <w:tcPr>
            <w:tcW w:w="2833" w:type="dxa"/>
            <w:tcBorders>
              <w:top w:val="nil"/>
              <w:left w:val="single" w:sz="4" w:space="0" w:color="auto"/>
              <w:bottom w:val="single" w:sz="4" w:space="0" w:color="auto"/>
              <w:right w:val="single" w:sz="4" w:space="0" w:color="auto"/>
            </w:tcBorders>
          </w:tcPr>
          <w:p w14:paraId="68937D17"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7D32D423"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2013B6D"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451900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81019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C49143" w14:textId="77777777" w:rsidTr="00DE1EE7">
        <w:trPr>
          <w:trHeight w:val="29"/>
        </w:trPr>
        <w:tc>
          <w:tcPr>
            <w:tcW w:w="2833" w:type="dxa"/>
            <w:tcBorders>
              <w:top w:val="single" w:sz="4" w:space="0" w:color="auto"/>
              <w:left w:val="single" w:sz="4" w:space="0" w:color="auto"/>
              <w:bottom w:val="nil"/>
              <w:right w:val="single" w:sz="4" w:space="0" w:color="auto"/>
            </w:tcBorders>
          </w:tcPr>
          <w:p w14:paraId="2CA0ACD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2B14314A"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0B3B4A8"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926638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60C50B5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02518FAF" w14:textId="77777777" w:rsidR="00496A8C" w:rsidRPr="00AE7509" w:rsidRDefault="00496A8C" w:rsidP="00496A8C">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E01D61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7ED59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7D523A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F0F5758" w14:textId="77777777" w:rsidTr="00DE1EE7">
        <w:trPr>
          <w:trHeight w:val="29"/>
        </w:trPr>
        <w:tc>
          <w:tcPr>
            <w:tcW w:w="2833" w:type="dxa"/>
            <w:tcBorders>
              <w:top w:val="nil"/>
              <w:left w:val="single" w:sz="4" w:space="0" w:color="auto"/>
              <w:bottom w:val="nil"/>
              <w:right w:val="single" w:sz="4" w:space="0" w:color="auto"/>
            </w:tcBorders>
          </w:tcPr>
          <w:p w14:paraId="5E056C8A"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121C2A0"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7343B7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9D9CE5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3CDF3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9BDC4DC" w14:textId="77777777" w:rsidTr="00DE1EE7">
        <w:trPr>
          <w:trHeight w:val="29"/>
        </w:trPr>
        <w:tc>
          <w:tcPr>
            <w:tcW w:w="2833" w:type="dxa"/>
            <w:tcBorders>
              <w:top w:val="nil"/>
              <w:left w:val="single" w:sz="4" w:space="0" w:color="auto"/>
              <w:bottom w:val="nil"/>
              <w:right w:val="single" w:sz="4" w:space="0" w:color="auto"/>
            </w:tcBorders>
          </w:tcPr>
          <w:p w14:paraId="5A968A35"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C40F8C8"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394EF3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3A9F3A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69F57CB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DC8EA4" w14:textId="77777777" w:rsidTr="00DE1EE7">
        <w:trPr>
          <w:trHeight w:val="29"/>
        </w:trPr>
        <w:tc>
          <w:tcPr>
            <w:tcW w:w="2833" w:type="dxa"/>
            <w:tcBorders>
              <w:top w:val="nil"/>
              <w:left w:val="single" w:sz="4" w:space="0" w:color="auto"/>
              <w:bottom w:val="single" w:sz="4" w:space="0" w:color="auto"/>
              <w:right w:val="single" w:sz="4" w:space="0" w:color="auto"/>
            </w:tcBorders>
          </w:tcPr>
          <w:p w14:paraId="5035D9A1"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CEAC7AF"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FB686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8E028F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A90F38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AC23A3F" w14:textId="77777777" w:rsidTr="00DE1EE7">
        <w:trPr>
          <w:trHeight w:val="29"/>
        </w:trPr>
        <w:tc>
          <w:tcPr>
            <w:tcW w:w="2833" w:type="dxa"/>
            <w:tcBorders>
              <w:top w:val="single" w:sz="4" w:space="0" w:color="auto"/>
              <w:left w:val="single" w:sz="4" w:space="0" w:color="auto"/>
              <w:bottom w:val="nil"/>
              <w:right w:val="single" w:sz="4" w:space="0" w:color="auto"/>
            </w:tcBorders>
          </w:tcPr>
          <w:p w14:paraId="1958ED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lastRenderedPageBreak/>
              <w:t>CA_n41C-n66A-n71A-n77A</w:t>
            </w:r>
          </w:p>
        </w:tc>
        <w:tc>
          <w:tcPr>
            <w:tcW w:w="3022" w:type="dxa"/>
            <w:tcBorders>
              <w:top w:val="single" w:sz="4" w:space="0" w:color="auto"/>
              <w:left w:val="single" w:sz="4" w:space="0" w:color="auto"/>
              <w:bottom w:val="nil"/>
              <w:right w:val="single" w:sz="4" w:space="0" w:color="auto"/>
            </w:tcBorders>
          </w:tcPr>
          <w:p w14:paraId="0397D79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3359F0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B22C91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88CFB8"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B959C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059D53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FA9ED1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4F94919"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A76115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E83CE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187C9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714B8F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59AAFE5" w14:textId="77777777" w:rsidTr="00DE1EE7">
        <w:trPr>
          <w:trHeight w:val="29"/>
        </w:trPr>
        <w:tc>
          <w:tcPr>
            <w:tcW w:w="2833" w:type="dxa"/>
            <w:tcBorders>
              <w:top w:val="nil"/>
              <w:left w:val="single" w:sz="4" w:space="0" w:color="auto"/>
              <w:bottom w:val="nil"/>
              <w:right w:val="single" w:sz="4" w:space="0" w:color="auto"/>
            </w:tcBorders>
          </w:tcPr>
          <w:p w14:paraId="08417A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F5EA9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6B1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5494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D5F16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D145C2" w14:textId="77777777" w:rsidTr="00DE1EE7">
        <w:trPr>
          <w:trHeight w:val="29"/>
        </w:trPr>
        <w:tc>
          <w:tcPr>
            <w:tcW w:w="2833" w:type="dxa"/>
            <w:tcBorders>
              <w:top w:val="nil"/>
              <w:left w:val="single" w:sz="4" w:space="0" w:color="auto"/>
              <w:bottom w:val="nil"/>
              <w:right w:val="single" w:sz="4" w:space="0" w:color="auto"/>
            </w:tcBorders>
          </w:tcPr>
          <w:p w14:paraId="3A5AB5D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FFB8A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C93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7830B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62F8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9B4625" w14:textId="77777777" w:rsidTr="00DE1EE7">
        <w:trPr>
          <w:trHeight w:val="29"/>
        </w:trPr>
        <w:tc>
          <w:tcPr>
            <w:tcW w:w="2833" w:type="dxa"/>
            <w:tcBorders>
              <w:top w:val="nil"/>
              <w:left w:val="single" w:sz="4" w:space="0" w:color="auto"/>
              <w:bottom w:val="nil"/>
              <w:right w:val="single" w:sz="4" w:space="0" w:color="auto"/>
            </w:tcBorders>
          </w:tcPr>
          <w:p w14:paraId="4B6E06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6E94F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C39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191CDB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8D4BA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D103BF0" w14:textId="77777777" w:rsidTr="00DE1EE7">
        <w:trPr>
          <w:trHeight w:val="29"/>
        </w:trPr>
        <w:tc>
          <w:tcPr>
            <w:tcW w:w="2833" w:type="dxa"/>
            <w:tcBorders>
              <w:top w:val="nil"/>
              <w:left w:val="single" w:sz="4" w:space="0" w:color="auto"/>
              <w:bottom w:val="nil"/>
              <w:right w:val="single" w:sz="4" w:space="0" w:color="auto"/>
            </w:tcBorders>
          </w:tcPr>
          <w:p w14:paraId="53DEA71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FBC4F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48CE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90EC4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469068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7A90BB9" w14:textId="77777777" w:rsidTr="00DE1EE7">
        <w:trPr>
          <w:trHeight w:val="29"/>
        </w:trPr>
        <w:tc>
          <w:tcPr>
            <w:tcW w:w="2833" w:type="dxa"/>
            <w:tcBorders>
              <w:top w:val="nil"/>
              <w:left w:val="single" w:sz="4" w:space="0" w:color="auto"/>
              <w:bottom w:val="nil"/>
              <w:right w:val="single" w:sz="4" w:space="0" w:color="auto"/>
            </w:tcBorders>
          </w:tcPr>
          <w:p w14:paraId="62D82F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A909B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AD183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385D5B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0646CA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E24E58" w14:textId="77777777" w:rsidTr="00DE1EE7">
        <w:trPr>
          <w:trHeight w:val="29"/>
        </w:trPr>
        <w:tc>
          <w:tcPr>
            <w:tcW w:w="2833" w:type="dxa"/>
            <w:tcBorders>
              <w:top w:val="nil"/>
              <w:left w:val="single" w:sz="4" w:space="0" w:color="auto"/>
              <w:bottom w:val="nil"/>
              <w:right w:val="single" w:sz="4" w:space="0" w:color="auto"/>
            </w:tcBorders>
          </w:tcPr>
          <w:p w14:paraId="3B3395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09417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02CB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6070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EBC465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87492C" w14:textId="77777777" w:rsidTr="00DE1EE7">
        <w:trPr>
          <w:trHeight w:val="29"/>
        </w:trPr>
        <w:tc>
          <w:tcPr>
            <w:tcW w:w="2833" w:type="dxa"/>
            <w:tcBorders>
              <w:top w:val="nil"/>
              <w:left w:val="single" w:sz="4" w:space="0" w:color="auto"/>
              <w:bottom w:val="nil"/>
              <w:right w:val="single" w:sz="4" w:space="0" w:color="auto"/>
            </w:tcBorders>
          </w:tcPr>
          <w:p w14:paraId="4FE453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55F2F5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7EF8D"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89DD0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967287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04A314" w14:textId="77777777" w:rsidTr="00DE1EE7">
        <w:trPr>
          <w:trHeight w:val="29"/>
        </w:trPr>
        <w:tc>
          <w:tcPr>
            <w:tcW w:w="2833" w:type="dxa"/>
            <w:tcBorders>
              <w:top w:val="single" w:sz="4" w:space="0" w:color="auto"/>
              <w:left w:val="single" w:sz="4" w:space="0" w:color="auto"/>
              <w:bottom w:val="nil"/>
              <w:right w:val="single" w:sz="4" w:space="0" w:color="auto"/>
            </w:tcBorders>
          </w:tcPr>
          <w:p w14:paraId="720EF9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4392C92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13BAB5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9282D9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56930A7"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F7C3EC0" w14:textId="77777777" w:rsidR="00496A8C" w:rsidRPr="00AE7509" w:rsidRDefault="00496A8C" w:rsidP="00496A8C">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7C801B8C"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9ADB4DB"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8001E1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78EF4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24204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39BA60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8839AC0" w14:textId="77777777" w:rsidTr="00DE1EE7">
        <w:trPr>
          <w:trHeight w:val="29"/>
        </w:trPr>
        <w:tc>
          <w:tcPr>
            <w:tcW w:w="2833" w:type="dxa"/>
            <w:tcBorders>
              <w:top w:val="nil"/>
              <w:left w:val="single" w:sz="4" w:space="0" w:color="auto"/>
              <w:bottom w:val="nil"/>
              <w:right w:val="single" w:sz="4" w:space="0" w:color="auto"/>
            </w:tcBorders>
          </w:tcPr>
          <w:p w14:paraId="52F10F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ECAE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EFD1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5622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7696C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5BEDCA" w14:textId="77777777" w:rsidTr="00DE1EE7">
        <w:trPr>
          <w:trHeight w:val="29"/>
        </w:trPr>
        <w:tc>
          <w:tcPr>
            <w:tcW w:w="2833" w:type="dxa"/>
            <w:tcBorders>
              <w:top w:val="nil"/>
              <w:left w:val="single" w:sz="4" w:space="0" w:color="auto"/>
              <w:bottom w:val="nil"/>
              <w:right w:val="single" w:sz="4" w:space="0" w:color="auto"/>
            </w:tcBorders>
          </w:tcPr>
          <w:p w14:paraId="2BD489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B16D3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B87F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8EDD6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39BED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3D37B3" w14:textId="77777777" w:rsidTr="00DE1EE7">
        <w:trPr>
          <w:trHeight w:val="29"/>
        </w:trPr>
        <w:tc>
          <w:tcPr>
            <w:tcW w:w="2833" w:type="dxa"/>
            <w:tcBorders>
              <w:top w:val="nil"/>
              <w:left w:val="single" w:sz="4" w:space="0" w:color="auto"/>
              <w:bottom w:val="nil"/>
              <w:right w:val="single" w:sz="4" w:space="0" w:color="auto"/>
            </w:tcBorders>
          </w:tcPr>
          <w:p w14:paraId="2ABE3F7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F9687D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E5E6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AB640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D0BF0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3A8E3C" w14:textId="77777777" w:rsidTr="00DE1EE7">
        <w:trPr>
          <w:trHeight w:val="29"/>
        </w:trPr>
        <w:tc>
          <w:tcPr>
            <w:tcW w:w="2833" w:type="dxa"/>
            <w:tcBorders>
              <w:top w:val="nil"/>
              <w:left w:val="single" w:sz="4" w:space="0" w:color="auto"/>
              <w:bottom w:val="nil"/>
              <w:right w:val="single" w:sz="4" w:space="0" w:color="auto"/>
            </w:tcBorders>
          </w:tcPr>
          <w:p w14:paraId="2A8EA4C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54E6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04AA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ADD1A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6F532E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ACC9D29" w14:textId="77777777" w:rsidTr="00DE1EE7">
        <w:trPr>
          <w:trHeight w:val="29"/>
        </w:trPr>
        <w:tc>
          <w:tcPr>
            <w:tcW w:w="2833" w:type="dxa"/>
            <w:tcBorders>
              <w:top w:val="nil"/>
              <w:left w:val="single" w:sz="4" w:space="0" w:color="auto"/>
              <w:bottom w:val="nil"/>
              <w:right w:val="single" w:sz="4" w:space="0" w:color="auto"/>
            </w:tcBorders>
          </w:tcPr>
          <w:p w14:paraId="126F70A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840D2B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E0847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473F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96B0C8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7420F8" w14:textId="77777777" w:rsidTr="00DE1EE7">
        <w:trPr>
          <w:trHeight w:val="29"/>
        </w:trPr>
        <w:tc>
          <w:tcPr>
            <w:tcW w:w="2833" w:type="dxa"/>
            <w:tcBorders>
              <w:top w:val="nil"/>
              <w:left w:val="single" w:sz="4" w:space="0" w:color="auto"/>
              <w:bottom w:val="nil"/>
              <w:right w:val="single" w:sz="4" w:space="0" w:color="auto"/>
            </w:tcBorders>
          </w:tcPr>
          <w:p w14:paraId="16B6335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DC7DC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207B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B7F02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283342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318A21" w14:textId="77777777" w:rsidTr="00DE1EE7">
        <w:trPr>
          <w:trHeight w:val="29"/>
        </w:trPr>
        <w:tc>
          <w:tcPr>
            <w:tcW w:w="2833" w:type="dxa"/>
            <w:tcBorders>
              <w:top w:val="nil"/>
              <w:left w:val="single" w:sz="4" w:space="0" w:color="auto"/>
              <w:bottom w:val="nil"/>
              <w:right w:val="single" w:sz="4" w:space="0" w:color="auto"/>
            </w:tcBorders>
          </w:tcPr>
          <w:p w14:paraId="3821A67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DFC95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F0C6C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907CE3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B7FC83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465C7D6" w14:textId="77777777" w:rsidTr="00DE1EE7">
        <w:trPr>
          <w:trHeight w:val="29"/>
        </w:trPr>
        <w:tc>
          <w:tcPr>
            <w:tcW w:w="2833" w:type="dxa"/>
            <w:tcBorders>
              <w:top w:val="single" w:sz="4" w:space="0" w:color="auto"/>
              <w:left w:val="single" w:sz="4" w:space="0" w:color="auto"/>
              <w:bottom w:val="nil"/>
              <w:right w:val="single" w:sz="4" w:space="0" w:color="auto"/>
            </w:tcBorders>
          </w:tcPr>
          <w:p w14:paraId="778CCF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700C038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F0EE40"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0F0BF61" w14:textId="77777777" w:rsidR="00496A8C" w:rsidRPr="00807C7B" w:rsidRDefault="00496A8C" w:rsidP="00496A8C">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7EEAB391" w14:textId="77777777" w:rsidR="00496A8C" w:rsidRPr="00807C7B" w:rsidRDefault="00496A8C" w:rsidP="00496A8C">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0CF7BEE2" w14:textId="77777777" w:rsidR="00496A8C" w:rsidRPr="00AE7509" w:rsidRDefault="00496A8C" w:rsidP="00496A8C">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762AB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F6037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948AE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A50E7C1" w14:textId="77777777" w:rsidTr="00DE1EE7">
        <w:trPr>
          <w:trHeight w:val="29"/>
        </w:trPr>
        <w:tc>
          <w:tcPr>
            <w:tcW w:w="2833" w:type="dxa"/>
            <w:tcBorders>
              <w:top w:val="nil"/>
              <w:left w:val="single" w:sz="4" w:space="0" w:color="auto"/>
              <w:bottom w:val="nil"/>
              <w:right w:val="single" w:sz="4" w:space="0" w:color="auto"/>
            </w:tcBorders>
          </w:tcPr>
          <w:p w14:paraId="6FB0116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9903F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93F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43C0FA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F325E1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3721E0" w14:textId="77777777" w:rsidTr="00DE1EE7">
        <w:trPr>
          <w:trHeight w:val="29"/>
        </w:trPr>
        <w:tc>
          <w:tcPr>
            <w:tcW w:w="2833" w:type="dxa"/>
            <w:tcBorders>
              <w:top w:val="nil"/>
              <w:left w:val="single" w:sz="4" w:space="0" w:color="auto"/>
              <w:bottom w:val="nil"/>
              <w:right w:val="single" w:sz="4" w:space="0" w:color="auto"/>
            </w:tcBorders>
          </w:tcPr>
          <w:p w14:paraId="6CD7CEE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2A1E9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414D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90161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FB49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4CEA79" w14:textId="77777777" w:rsidTr="00DE1EE7">
        <w:trPr>
          <w:trHeight w:val="29"/>
        </w:trPr>
        <w:tc>
          <w:tcPr>
            <w:tcW w:w="2833" w:type="dxa"/>
            <w:tcBorders>
              <w:top w:val="nil"/>
              <w:left w:val="single" w:sz="4" w:space="0" w:color="auto"/>
              <w:bottom w:val="nil"/>
              <w:right w:val="single" w:sz="4" w:space="0" w:color="auto"/>
            </w:tcBorders>
          </w:tcPr>
          <w:p w14:paraId="491B7C9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E87B47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37D5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78B73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E758F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98587C" w14:textId="77777777" w:rsidTr="00DE1EE7">
        <w:trPr>
          <w:trHeight w:val="29"/>
        </w:trPr>
        <w:tc>
          <w:tcPr>
            <w:tcW w:w="2833" w:type="dxa"/>
            <w:tcBorders>
              <w:top w:val="nil"/>
              <w:left w:val="single" w:sz="4" w:space="0" w:color="auto"/>
              <w:bottom w:val="nil"/>
              <w:right w:val="single" w:sz="4" w:space="0" w:color="auto"/>
            </w:tcBorders>
          </w:tcPr>
          <w:p w14:paraId="52CC0FA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806E0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8E006"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28720E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506AFF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5B198CB" w14:textId="77777777" w:rsidTr="00DE1EE7">
        <w:trPr>
          <w:trHeight w:val="29"/>
        </w:trPr>
        <w:tc>
          <w:tcPr>
            <w:tcW w:w="2833" w:type="dxa"/>
            <w:tcBorders>
              <w:top w:val="nil"/>
              <w:left w:val="single" w:sz="4" w:space="0" w:color="auto"/>
              <w:bottom w:val="nil"/>
              <w:right w:val="single" w:sz="4" w:space="0" w:color="auto"/>
            </w:tcBorders>
          </w:tcPr>
          <w:p w14:paraId="5B87862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318E3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9688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89B3A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2933B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CA88FB" w14:textId="77777777" w:rsidTr="00DE1EE7">
        <w:trPr>
          <w:trHeight w:val="29"/>
        </w:trPr>
        <w:tc>
          <w:tcPr>
            <w:tcW w:w="2833" w:type="dxa"/>
            <w:tcBorders>
              <w:top w:val="nil"/>
              <w:left w:val="single" w:sz="4" w:space="0" w:color="auto"/>
              <w:bottom w:val="nil"/>
              <w:right w:val="single" w:sz="4" w:space="0" w:color="auto"/>
            </w:tcBorders>
          </w:tcPr>
          <w:p w14:paraId="693F8F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66256E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ACB010"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CEB2E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5760C8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EAB5C7B" w14:textId="77777777" w:rsidTr="00DE1EE7">
        <w:trPr>
          <w:trHeight w:val="29"/>
        </w:trPr>
        <w:tc>
          <w:tcPr>
            <w:tcW w:w="2833" w:type="dxa"/>
            <w:tcBorders>
              <w:top w:val="nil"/>
              <w:left w:val="single" w:sz="4" w:space="0" w:color="auto"/>
              <w:bottom w:val="nil"/>
              <w:right w:val="single" w:sz="4" w:space="0" w:color="auto"/>
            </w:tcBorders>
          </w:tcPr>
          <w:p w14:paraId="50F5D00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13AD4B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FF5C74"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78A9E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BE296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CBF4F86" w14:textId="77777777" w:rsidTr="00DE1EE7">
        <w:trPr>
          <w:trHeight w:val="29"/>
        </w:trPr>
        <w:tc>
          <w:tcPr>
            <w:tcW w:w="2833" w:type="dxa"/>
            <w:tcBorders>
              <w:top w:val="nil"/>
              <w:left w:val="single" w:sz="4" w:space="0" w:color="auto"/>
              <w:bottom w:val="nil"/>
              <w:right w:val="single" w:sz="4" w:space="0" w:color="auto"/>
            </w:tcBorders>
          </w:tcPr>
          <w:p w14:paraId="3F07DA49" w14:textId="77777777" w:rsidR="00496A8C" w:rsidRPr="00AE7509" w:rsidRDefault="00496A8C" w:rsidP="00496A8C">
            <w:pPr>
              <w:keepNext/>
              <w:keepLines/>
              <w:spacing w:after="0"/>
              <w:jc w:val="center"/>
              <w:rPr>
                <w:rFonts w:ascii="Arial" w:eastAsia="DengXian" w:hAnsi="Arial"/>
                <w:sz w:val="18"/>
                <w:lang w:val="en-US" w:eastAsia="zh-CN"/>
              </w:rPr>
            </w:pPr>
            <w:r w:rsidRPr="000F467F">
              <w:rPr>
                <w:rFonts w:ascii="Arial" w:hAnsi="Arial"/>
                <w:sz w:val="18"/>
                <w:lang w:val="en-US" w:eastAsia="zh-CN" w:bidi="ar"/>
              </w:rPr>
              <w:lastRenderedPageBreak/>
              <w:t>CA_n41A-n66(2A)-n71(2A)-n77A</w:t>
            </w:r>
          </w:p>
        </w:tc>
        <w:tc>
          <w:tcPr>
            <w:tcW w:w="3022" w:type="dxa"/>
            <w:tcBorders>
              <w:top w:val="single" w:sz="4" w:space="0" w:color="FFFFFF" w:themeColor="background1"/>
              <w:left w:val="single" w:sz="4" w:space="0" w:color="auto"/>
              <w:bottom w:val="nil"/>
              <w:right w:val="single" w:sz="4" w:space="0" w:color="auto"/>
            </w:tcBorders>
          </w:tcPr>
          <w:p w14:paraId="2B4E093F"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6BC590D9"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1552C24E"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22F4EC5A"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 xml:space="preserve">CA_n66A-n71A </w:t>
            </w:r>
          </w:p>
          <w:p w14:paraId="291BED26"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2F6583FA"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6484D7FF"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75F4B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DD0C26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2871DBF" w14:textId="77777777" w:rsidTr="00DE1EE7">
        <w:trPr>
          <w:trHeight w:val="29"/>
        </w:trPr>
        <w:tc>
          <w:tcPr>
            <w:tcW w:w="2833" w:type="dxa"/>
            <w:tcBorders>
              <w:top w:val="nil"/>
              <w:left w:val="single" w:sz="4" w:space="0" w:color="auto"/>
              <w:bottom w:val="nil"/>
              <w:right w:val="single" w:sz="4" w:space="0" w:color="auto"/>
            </w:tcBorders>
          </w:tcPr>
          <w:p w14:paraId="625A9AA0"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8EAC8E3"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29815B"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D5478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6CA1495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A33573" w14:textId="77777777" w:rsidTr="00DE1EE7">
        <w:trPr>
          <w:trHeight w:val="29"/>
        </w:trPr>
        <w:tc>
          <w:tcPr>
            <w:tcW w:w="2833" w:type="dxa"/>
            <w:tcBorders>
              <w:top w:val="nil"/>
              <w:left w:val="single" w:sz="4" w:space="0" w:color="auto"/>
              <w:bottom w:val="nil"/>
              <w:right w:val="single" w:sz="4" w:space="0" w:color="auto"/>
            </w:tcBorders>
          </w:tcPr>
          <w:p w14:paraId="148CD02D"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91B1322"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B9E675"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CAC7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6A5777F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5A5D9BF" w14:textId="77777777" w:rsidTr="00DE1EE7">
        <w:trPr>
          <w:trHeight w:val="29"/>
        </w:trPr>
        <w:tc>
          <w:tcPr>
            <w:tcW w:w="2833" w:type="dxa"/>
            <w:tcBorders>
              <w:top w:val="nil"/>
              <w:left w:val="single" w:sz="4" w:space="0" w:color="auto"/>
              <w:bottom w:val="single" w:sz="4" w:space="0" w:color="auto"/>
              <w:right w:val="single" w:sz="4" w:space="0" w:color="auto"/>
            </w:tcBorders>
          </w:tcPr>
          <w:p w14:paraId="68463F03"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9EC45C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EE95F"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08BAC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97196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236ED2D" w14:textId="77777777" w:rsidTr="00DE1EE7">
        <w:trPr>
          <w:trHeight w:val="29"/>
        </w:trPr>
        <w:tc>
          <w:tcPr>
            <w:tcW w:w="2833" w:type="dxa"/>
            <w:tcBorders>
              <w:top w:val="single" w:sz="4" w:space="0" w:color="auto"/>
              <w:left w:val="single" w:sz="4" w:space="0" w:color="auto"/>
              <w:bottom w:val="nil"/>
              <w:right w:val="single" w:sz="4" w:space="0" w:color="auto"/>
            </w:tcBorders>
          </w:tcPr>
          <w:p w14:paraId="769F6D05" w14:textId="77777777" w:rsidR="00496A8C" w:rsidRPr="00AE7509" w:rsidRDefault="00496A8C" w:rsidP="00496A8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5D2643BD"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20018B4B"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764989B8"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7E355100"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 xml:space="preserve">CA_n66A-n71A </w:t>
            </w:r>
          </w:p>
          <w:p w14:paraId="5E716243"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3ED38885"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54292A89"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A51A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39EFDE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125B08D" w14:textId="77777777" w:rsidTr="00DE1EE7">
        <w:trPr>
          <w:trHeight w:val="29"/>
        </w:trPr>
        <w:tc>
          <w:tcPr>
            <w:tcW w:w="2833" w:type="dxa"/>
            <w:tcBorders>
              <w:top w:val="nil"/>
              <w:left w:val="single" w:sz="4" w:space="0" w:color="auto"/>
              <w:bottom w:val="nil"/>
              <w:right w:val="single" w:sz="4" w:space="0" w:color="auto"/>
            </w:tcBorders>
          </w:tcPr>
          <w:p w14:paraId="50359EAE"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415500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CF09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595CF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0F447AB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E9C9EC" w14:textId="77777777" w:rsidTr="00DE1EE7">
        <w:trPr>
          <w:trHeight w:val="29"/>
        </w:trPr>
        <w:tc>
          <w:tcPr>
            <w:tcW w:w="2833" w:type="dxa"/>
            <w:tcBorders>
              <w:top w:val="nil"/>
              <w:left w:val="single" w:sz="4" w:space="0" w:color="auto"/>
              <w:bottom w:val="nil"/>
              <w:right w:val="single" w:sz="4" w:space="0" w:color="auto"/>
            </w:tcBorders>
          </w:tcPr>
          <w:p w14:paraId="2DF2EFC9"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BE5AE56"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5DFB8D"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1880F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6BCEA7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05D9EC" w14:textId="77777777" w:rsidTr="00DE1EE7">
        <w:trPr>
          <w:trHeight w:val="29"/>
        </w:trPr>
        <w:tc>
          <w:tcPr>
            <w:tcW w:w="2833" w:type="dxa"/>
            <w:tcBorders>
              <w:top w:val="nil"/>
              <w:left w:val="single" w:sz="4" w:space="0" w:color="auto"/>
              <w:bottom w:val="nil"/>
              <w:right w:val="single" w:sz="4" w:space="0" w:color="auto"/>
            </w:tcBorders>
          </w:tcPr>
          <w:p w14:paraId="30F4469D"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2645D3D2"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DBF08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3A6A78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B75F3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A51E994" w14:textId="77777777" w:rsidTr="00DE1EE7">
        <w:trPr>
          <w:trHeight w:val="29"/>
        </w:trPr>
        <w:tc>
          <w:tcPr>
            <w:tcW w:w="2833" w:type="dxa"/>
            <w:tcBorders>
              <w:top w:val="single" w:sz="4" w:space="0" w:color="auto"/>
              <w:left w:val="single" w:sz="4" w:space="0" w:color="auto"/>
              <w:bottom w:val="nil"/>
              <w:right w:val="single" w:sz="4" w:space="0" w:color="auto"/>
            </w:tcBorders>
          </w:tcPr>
          <w:p w14:paraId="36863A4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5676A64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0D52478"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BE4D80D"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05413701"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31E7D165"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558D3BA"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CA_n66A-n71A</w:t>
            </w:r>
          </w:p>
          <w:p w14:paraId="5BBF5DB6"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77AF27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2B4E0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00BDE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25DFA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01E8E1B" w14:textId="77777777" w:rsidTr="00DE1EE7">
        <w:trPr>
          <w:trHeight w:val="29"/>
        </w:trPr>
        <w:tc>
          <w:tcPr>
            <w:tcW w:w="2833" w:type="dxa"/>
            <w:tcBorders>
              <w:top w:val="nil"/>
              <w:left w:val="single" w:sz="4" w:space="0" w:color="auto"/>
              <w:bottom w:val="nil"/>
              <w:right w:val="single" w:sz="4" w:space="0" w:color="auto"/>
            </w:tcBorders>
          </w:tcPr>
          <w:p w14:paraId="137ABC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AF2BC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2FAD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28FE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C4FCA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AF55FF" w14:textId="77777777" w:rsidTr="00DE1EE7">
        <w:trPr>
          <w:trHeight w:val="29"/>
        </w:trPr>
        <w:tc>
          <w:tcPr>
            <w:tcW w:w="2833" w:type="dxa"/>
            <w:tcBorders>
              <w:top w:val="nil"/>
              <w:left w:val="single" w:sz="4" w:space="0" w:color="auto"/>
              <w:bottom w:val="nil"/>
              <w:right w:val="single" w:sz="4" w:space="0" w:color="auto"/>
            </w:tcBorders>
          </w:tcPr>
          <w:p w14:paraId="3F3E750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1D6C5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2C9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95C3F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68D02B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3B2B37C" w14:textId="77777777" w:rsidTr="00DE1EE7">
        <w:trPr>
          <w:trHeight w:val="29"/>
        </w:trPr>
        <w:tc>
          <w:tcPr>
            <w:tcW w:w="2833" w:type="dxa"/>
            <w:tcBorders>
              <w:top w:val="nil"/>
              <w:left w:val="single" w:sz="4" w:space="0" w:color="auto"/>
              <w:bottom w:val="nil"/>
              <w:right w:val="single" w:sz="4" w:space="0" w:color="auto"/>
            </w:tcBorders>
          </w:tcPr>
          <w:p w14:paraId="5382CDC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C1E648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0453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20C22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69315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15F4F6" w14:textId="77777777" w:rsidTr="00DE1EE7">
        <w:trPr>
          <w:trHeight w:val="29"/>
        </w:trPr>
        <w:tc>
          <w:tcPr>
            <w:tcW w:w="2833" w:type="dxa"/>
            <w:tcBorders>
              <w:top w:val="nil"/>
              <w:left w:val="single" w:sz="4" w:space="0" w:color="auto"/>
              <w:bottom w:val="nil"/>
              <w:right w:val="single" w:sz="4" w:space="0" w:color="auto"/>
            </w:tcBorders>
          </w:tcPr>
          <w:p w14:paraId="099C73A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20D1B0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D24A6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D7C7AF4"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B85A4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88C101B" w14:textId="77777777" w:rsidTr="00DE1EE7">
        <w:trPr>
          <w:trHeight w:val="29"/>
        </w:trPr>
        <w:tc>
          <w:tcPr>
            <w:tcW w:w="2833" w:type="dxa"/>
            <w:tcBorders>
              <w:top w:val="nil"/>
              <w:left w:val="single" w:sz="4" w:space="0" w:color="auto"/>
              <w:bottom w:val="nil"/>
              <w:right w:val="single" w:sz="4" w:space="0" w:color="auto"/>
            </w:tcBorders>
          </w:tcPr>
          <w:p w14:paraId="726376C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CD0A2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F36233"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60B001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F0F49B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15D3F3" w14:textId="77777777" w:rsidTr="00DE1EE7">
        <w:trPr>
          <w:trHeight w:val="29"/>
        </w:trPr>
        <w:tc>
          <w:tcPr>
            <w:tcW w:w="2833" w:type="dxa"/>
            <w:tcBorders>
              <w:top w:val="nil"/>
              <w:left w:val="single" w:sz="4" w:space="0" w:color="auto"/>
              <w:bottom w:val="nil"/>
              <w:right w:val="single" w:sz="4" w:space="0" w:color="auto"/>
            </w:tcBorders>
          </w:tcPr>
          <w:p w14:paraId="7052A3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D6351C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4483B"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493E79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9282B6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FEECD5" w14:textId="77777777" w:rsidTr="00DE1EE7">
        <w:trPr>
          <w:trHeight w:val="29"/>
        </w:trPr>
        <w:tc>
          <w:tcPr>
            <w:tcW w:w="2833" w:type="dxa"/>
            <w:tcBorders>
              <w:top w:val="nil"/>
              <w:left w:val="single" w:sz="4" w:space="0" w:color="auto"/>
              <w:bottom w:val="nil"/>
              <w:right w:val="single" w:sz="4" w:space="0" w:color="auto"/>
            </w:tcBorders>
          </w:tcPr>
          <w:p w14:paraId="117100B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7348A5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B6DF0"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CA57D95"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03CF9E7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37AAEA8" w14:textId="77777777" w:rsidTr="00DE1EE7">
        <w:trPr>
          <w:trHeight w:val="29"/>
        </w:trPr>
        <w:tc>
          <w:tcPr>
            <w:tcW w:w="2833" w:type="dxa"/>
            <w:tcBorders>
              <w:top w:val="single" w:sz="4" w:space="0" w:color="auto"/>
              <w:left w:val="single" w:sz="4" w:space="0" w:color="auto"/>
              <w:bottom w:val="nil"/>
              <w:right w:val="single" w:sz="4" w:space="0" w:color="auto"/>
            </w:tcBorders>
          </w:tcPr>
          <w:p w14:paraId="24D08A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3022" w:type="dxa"/>
            <w:tcBorders>
              <w:top w:val="single" w:sz="4" w:space="0" w:color="auto"/>
              <w:left w:val="single" w:sz="4" w:space="0" w:color="auto"/>
              <w:bottom w:val="nil"/>
              <w:right w:val="single" w:sz="4" w:space="0" w:color="auto"/>
            </w:tcBorders>
          </w:tcPr>
          <w:p w14:paraId="6F6442B8"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74607810"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33EAFB52"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58B835DB"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CA_n66A-n71A</w:t>
            </w:r>
          </w:p>
          <w:p w14:paraId="2DF6EDD3"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750E74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468F52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36B7D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DB853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CDACCE7" w14:textId="77777777" w:rsidTr="00DE1EE7">
        <w:trPr>
          <w:trHeight w:val="29"/>
        </w:trPr>
        <w:tc>
          <w:tcPr>
            <w:tcW w:w="2833" w:type="dxa"/>
            <w:tcBorders>
              <w:top w:val="nil"/>
              <w:left w:val="single" w:sz="4" w:space="0" w:color="auto"/>
              <w:bottom w:val="nil"/>
              <w:right w:val="single" w:sz="4" w:space="0" w:color="auto"/>
            </w:tcBorders>
          </w:tcPr>
          <w:p w14:paraId="048B412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4EE14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68E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03E7F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8B46D8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3AB315B" w14:textId="77777777" w:rsidTr="00DE1EE7">
        <w:trPr>
          <w:trHeight w:val="29"/>
        </w:trPr>
        <w:tc>
          <w:tcPr>
            <w:tcW w:w="2833" w:type="dxa"/>
            <w:tcBorders>
              <w:top w:val="nil"/>
              <w:left w:val="single" w:sz="4" w:space="0" w:color="auto"/>
              <w:bottom w:val="nil"/>
              <w:right w:val="single" w:sz="4" w:space="0" w:color="auto"/>
            </w:tcBorders>
          </w:tcPr>
          <w:p w14:paraId="00F3933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642C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AE4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02E88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43656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9F88AD" w14:textId="77777777" w:rsidTr="00DE1EE7">
        <w:trPr>
          <w:trHeight w:val="29"/>
        </w:trPr>
        <w:tc>
          <w:tcPr>
            <w:tcW w:w="2833" w:type="dxa"/>
            <w:tcBorders>
              <w:top w:val="nil"/>
              <w:left w:val="single" w:sz="4" w:space="0" w:color="auto"/>
              <w:bottom w:val="nil"/>
              <w:right w:val="single" w:sz="4" w:space="0" w:color="auto"/>
            </w:tcBorders>
          </w:tcPr>
          <w:p w14:paraId="09916AF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C0753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5CCA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6C786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F802F3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3AD6E1" w14:textId="77777777" w:rsidTr="00DE1EE7">
        <w:trPr>
          <w:trHeight w:val="29"/>
        </w:trPr>
        <w:tc>
          <w:tcPr>
            <w:tcW w:w="2833" w:type="dxa"/>
            <w:tcBorders>
              <w:top w:val="single" w:sz="4" w:space="0" w:color="auto"/>
              <w:left w:val="single" w:sz="4" w:space="0" w:color="auto"/>
              <w:bottom w:val="nil"/>
              <w:right w:val="single" w:sz="4" w:space="0" w:color="auto"/>
            </w:tcBorders>
          </w:tcPr>
          <w:p w14:paraId="5A4B23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lastRenderedPageBreak/>
              <w:t>CA_n41A-n66A-n71A-n78A</w:t>
            </w:r>
          </w:p>
        </w:tc>
        <w:tc>
          <w:tcPr>
            <w:tcW w:w="3022" w:type="dxa"/>
            <w:tcBorders>
              <w:top w:val="single" w:sz="4" w:space="0" w:color="auto"/>
              <w:left w:val="single" w:sz="4" w:space="0" w:color="auto"/>
              <w:bottom w:val="nil"/>
              <w:right w:val="single" w:sz="4" w:space="0" w:color="auto"/>
            </w:tcBorders>
          </w:tcPr>
          <w:p w14:paraId="0FAA1A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BC22AE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2F537A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4643FE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4F3888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DC8C1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9A25F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54978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E9DCF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C48C0FA" w14:textId="77777777" w:rsidTr="00DE1EE7">
        <w:trPr>
          <w:trHeight w:val="29"/>
        </w:trPr>
        <w:tc>
          <w:tcPr>
            <w:tcW w:w="2833" w:type="dxa"/>
            <w:tcBorders>
              <w:top w:val="nil"/>
              <w:left w:val="single" w:sz="4" w:space="0" w:color="auto"/>
              <w:bottom w:val="nil"/>
              <w:right w:val="single" w:sz="4" w:space="0" w:color="auto"/>
            </w:tcBorders>
          </w:tcPr>
          <w:p w14:paraId="4752279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4B78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C06A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EC11D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8A937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AAD330" w14:textId="77777777" w:rsidTr="00DE1EE7">
        <w:trPr>
          <w:trHeight w:val="29"/>
        </w:trPr>
        <w:tc>
          <w:tcPr>
            <w:tcW w:w="2833" w:type="dxa"/>
            <w:tcBorders>
              <w:top w:val="nil"/>
              <w:left w:val="single" w:sz="4" w:space="0" w:color="auto"/>
              <w:bottom w:val="nil"/>
              <w:right w:val="single" w:sz="4" w:space="0" w:color="auto"/>
            </w:tcBorders>
          </w:tcPr>
          <w:p w14:paraId="0E203B3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CABB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A338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0B4F3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0011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8631E8" w14:textId="77777777" w:rsidTr="00DE1EE7">
        <w:trPr>
          <w:trHeight w:val="29"/>
        </w:trPr>
        <w:tc>
          <w:tcPr>
            <w:tcW w:w="2833" w:type="dxa"/>
            <w:tcBorders>
              <w:top w:val="nil"/>
              <w:left w:val="single" w:sz="4" w:space="0" w:color="auto"/>
              <w:bottom w:val="nil"/>
              <w:right w:val="single" w:sz="4" w:space="0" w:color="auto"/>
            </w:tcBorders>
          </w:tcPr>
          <w:p w14:paraId="4E74CF8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4A9CE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7307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F06514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69A90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01C472" w14:textId="77777777" w:rsidTr="00DE1EE7">
        <w:trPr>
          <w:trHeight w:val="29"/>
        </w:trPr>
        <w:tc>
          <w:tcPr>
            <w:tcW w:w="2833" w:type="dxa"/>
            <w:tcBorders>
              <w:top w:val="single" w:sz="4" w:space="0" w:color="auto"/>
              <w:left w:val="single" w:sz="4" w:space="0" w:color="auto"/>
              <w:bottom w:val="nil"/>
              <w:right w:val="single" w:sz="4" w:space="0" w:color="auto"/>
            </w:tcBorders>
          </w:tcPr>
          <w:p w14:paraId="77356C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578673F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C1CBFA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F11E1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E1D446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3D7208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F06C7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231EC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05282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853B2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802780B" w14:textId="77777777" w:rsidTr="00DE1EE7">
        <w:trPr>
          <w:trHeight w:val="29"/>
        </w:trPr>
        <w:tc>
          <w:tcPr>
            <w:tcW w:w="2833" w:type="dxa"/>
            <w:tcBorders>
              <w:top w:val="nil"/>
              <w:left w:val="single" w:sz="4" w:space="0" w:color="auto"/>
              <w:bottom w:val="nil"/>
              <w:right w:val="single" w:sz="4" w:space="0" w:color="auto"/>
            </w:tcBorders>
          </w:tcPr>
          <w:p w14:paraId="44D9FC1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A7E9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5E3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7A5D9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0A7FF8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D919B8" w14:textId="77777777" w:rsidTr="00DE1EE7">
        <w:trPr>
          <w:trHeight w:val="29"/>
        </w:trPr>
        <w:tc>
          <w:tcPr>
            <w:tcW w:w="2833" w:type="dxa"/>
            <w:tcBorders>
              <w:top w:val="nil"/>
              <w:left w:val="single" w:sz="4" w:space="0" w:color="auto"/>
              <w:bottom w:val="nil"/>
              <w:right w:val="single" w:sz="4" w:space="0" w:color="auto"/>
            </w:tcBorders>
          </w:tcPr>
          <w:p w14:paraId="51C418F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FE5C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E76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07B95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2F7C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AE1FD7E" w14:textId="77777777" w:rsidTr="00DE1EE7">
        <w:trPr>
          <w:trHeight w:val="29"/>
        </w:trPr>
        <w:tc>
          <w:tcPr>
            <w:tcW w:w="2833" w:type="dxa"/>
            <w:tcBorders>
              <w:top w:val="nil"/>
              <w:left w:val="single" w:sz="4" w:space="0" w:color="auto"/>
              <w:bottom w:val="nil"/>
              <w:right w:val="single" w:sz="4" w:space="0" w:color="auto"/>
            </w:tcBorders>
          </w:tcPr>
          <w:p w14:paraId="1BBC89F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0589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88D74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2B6E5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8E65B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049B953" w14:textId="77777777" w:rsidTr="00DE1EE7">
        <w:trPr>
          <w:trHeight w:val="29"/>
        </w:trPr>
        <w:tc>
          <w:tcPr>
            <w:tcW w:w="2833" w:type="dxa"/>
            <w:tcBorders>
              <w:top w:val="single" w:sz="4" w:space="0" w:color="auto"/>
              <w:left w:val="single" w:sz="4" w:space="0" w:color="auto"/>
              <w:bottom w:val="nil"/>
              <w:right w:val="single" w:sz="4" w:space="0" w:color="auto"/>
            </w:tcBorders>
          </w:tcPr>
          <w:p w14:paraId="5AC6B1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13A595B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26C55A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11FDEC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EB19D8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EF62BB2"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4F747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D6E5D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098B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F2D19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411C25F" w14:textId="77777777" w:rsidTr="00DE1EE7">
        <w:trPr>
          <w:trHeight w:val="29"/>
        </w:trPr>
        <w:tc>
          <w:tcPr>
            <w:tcW w:w="2833" w:type="dxa"/>
            <w:tcBorders>
              <w:top w:val="nil"/>
              <w:left w:val="single" w:sz="4" w:space="0" w:color="auto"/>
              <w:bottom w:val="nil"/>
              <w:right w:val="single" w:sz="4" w:space="0" w:color="auto"/>
            </w:tcBorders>
          </w:tcPr>
          <w:p w14:paraId="07577F8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C3C70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B7AD8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08957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0111B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A8EC75" w14:textId="77777777" w:rsidTr="00DE1EE7">
        <w:trPr>
          <w:trHeight w:val="29"/>
        </w:trPr>
        <w:tc>
          <w:tcPr>
            <w:tcW w:w="2833" w:type="dxa"/>
            <w:tcBorders>
              <w:top w:val="nil"/>
              <w:left w:val="single" w:sz="4" w:space="0" w:color="auto"/>
              <w:bottom w:val="nil"/>
              <w:right w:val="single" w:sz="4" w:space="0" w:color="auto"/>
            </w:tcBorders>
          </w:tcPr>
          <w:p w14:paraId="285A858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C141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E990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65318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CECD5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4CB9B26" w14:textId="77777777" w:rsidTr="00DE1EE7">
        <w:trPr>
          <w:trHeight w:val="29"/>
        </w:trPr>
        <w:tc>
          <w:tcPr>
            <w:tcW w:w="2833" w:type="dxa"/>
            <w:tcBorders>
              <w:top w:val="nil"/>
              <w:left w:val="single" w:sz="4" w:space="0" w:color="auto"/>
              <w:bottom w:val="nil"/>
              <w:right w:val="single" w:sz="4" w:space="0" w:color="auto"/>
            </w:tcBorders>
          </w:tcPr>
          <w:p w14:paraId="6F841A9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FD2E1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DEA96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916E92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EFC6C1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82B427A" w14:textId="77777777" w:rsidTr="00DE1EE7">
        <w:trPr>
          <w:trHeight w:val="29"/>
        </w:trPr>
        <w:tc>
          <w:tcPr>
            <w:tcW w:w="2833" w:type="dxa"/>
            <w:tcBorders>
              <w:top w:val="single" w:sz="4" w:space="0" w:color="auto"/>
              <w:left w:val="single" w:sz="4" w:space="0" w:color="auto"/>
              <w:bottom w:val="nil"/>
              <w:right w:val="single" w:sz="4" w:space="0" w:color="auto"/>
            </w:tcBorders>
          </w:tcPr>
          <w:p w14:paraId="420BF7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60140C8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C3217B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8C5DFC4"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A2632E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67B9372"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DD459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687C715"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1ED1DA8"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097BC9B"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6A8C" w:rsidRPr="00AE7509" w14:paraId="4DD30ECA" w14:textId="77777777" w:rsidTr="00DE1EE7">
        <w:trPr>
          <w:trHeight w:val="29"/>
        </w:trPr>
        <w:tc>
          <w:tcPr>
            <w:tcW w:w="2833" w:type="dxa"/>
            <w:tcBorders>
              <w:top w:val="nil"/>
              <w:left w:val="single" w:sz="4" w:space="0" w:color="auto"/>
              <w:bottom w:val="nil"/>
              <w:right w:val="single" w:sz="4" w:space="0" w:color="auto"/>
            </w:tcBorders>
          </w:tcPr>
          <w:p w14:paraId="3EA216B1"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4D4C0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69BC0D"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65FF1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9C4613D"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6290F01D" w14:textId="77777777" w:rsidTr="00DE1EE7">
        <w:trPr>
          <w:trHeight w:val="29"/>
        </w:trPr>
        <w:tc>
          <w:tcPr>
            <w:tcW w:w="2833" w:type="dxa"/>
            <w:tcBorders>
              <w:top w:val="nil"/>
              <w:left w:val="single" w:sz="4" w:space="0" w:color="auto"/>
              <w:bottom w:val="nil"/>
              <w:right w:val="single" w:sz="4" w:space="0" w:color="auto"/>
            </w:tcBorders>
          </w:tcPr>
          <w:p w14:paraId="34EB4CFA"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F4D462"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848AF7"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FD41DFE"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8F6134"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0EAADB43" w14:textId="77777777" w:rsidTr="00DE1EE7">
        <w:trPr>
          <w:trHeight w:val="29"/>
        </w:trPr>
        <w:tc>
          <w:tcPr>
            <w:tcW w:w="2833" w:type="dxa"/>
            <w:tcBorders>
              <w:top w:val="nil"/>
              <w:left w:val="single" w:sz="4" w:space="0" w:color="auto"/>
              <w:bottom w:val="single" w:sz="4" w:space="0" w:color="auto"/>
              <w:right w:val="single" w:sz="4" w:space="0" w:color="auto"/>
            </w:tcBorders>
          </w:tcPr>
          <w:p w14:paraId="6D587BC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9142B4"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B8E342"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8F33C28"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657BAED"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32C84C0E" w14:textId="77777777" w:rsidTr="00DE1EE7">
        <w:trPr>
          <w:trHeight w:val="29"/>
        </w:trPr>
        <w:tc>
          <w:tcPr>
            <w:tcW w:w="2833" w:type="dxa"/>
            <w:tcBorders>
              <w:top w:val="single" w:sz="4" w:space="0" w:color="auto"/>
              <w:left w:val="single" w:sz="4" w:space="0" w:color="auto"/>
              <w:bottom w:val="nil"/>
              <w:right w:val="single" w:sz="4" w:space="0" w:color="auto"/>
            </w:tcBorders>
          </w:tcPr>
          <w:p w14:paraId="4BAA3F8E"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5D54F67D"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1F80F35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31038FC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0B03403"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30852A4F" w14:textId="77777777" w:rsidTr="00DE1EE7">
        <w:trPr>
          <w:trHeight w:val="29"/>
        </w:trPr>
        <w:tc>
          <w:tcPr>
            <w:tcW w:w="2833" w:type="dxa"/>
            <w:tcBorders>
              <w:top w:val="nil"/>
              <w:left w:val="single" w:sz="4" w:space="0" w:color="auto"/>
              <w:bottom w:val="nil"/>
              <w:right w:val="single" w:sz="4" w:space="0" w:color="auto"/>
            </w:tcBorders>
          </w:tcPr>
          <w:p w14:paraId="491A7D64"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494A09"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A9F3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8F0DEC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B9F7CD6"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52DFCE96" w14:textId="77777777" w:rsidTr="00DE1EE7">
        <w:trPr>
          <w:trHeight w:val="29"/>
        </w:trPr>
        <w:tc>
          <w:tcPr>
            <w:tcW w:w="2833" w:type="dxa"/>
            <w:tcBorders>
              <w:top w:val="nil"/>
              <w:left w:val="single" w:sz="4" w:space="0" w:color="auto"/>
              <w:bottom w:val="nil"/>
              <w:right w:val="single" w:sz="4" w:space="0" w:color="auto"/>
            </w:tcBorders>
          </w:tcPr>
          <w:p w14:paraId="7FB4E93E"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64F9D7"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192E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78FEAEE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D885989"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14531F1D" w14:textId="77777777" w:rsidTr="00DE1EE7">
        <w:trPr>
          <w:trHeight w:val="29"/>
        </w:trPr>
        <w:tc>
          <w:tcPr>
            <w:tcW w:w="2833" w:type="dxa"/>
            <w:tcBorders>
              <w:top w:val="nil"/>
              <w:left w:val="single" w:sz="4" w:space="0" w:color="auto"/>
              <w:bottom w:val="single" w:sz="4" w:space="0" w:color="auto"/>
              <w:right w:val="single" w:sz="4" w:space="0" w:color="auto"/>
            </w:tcBorders>
          </w:tcPr>
          <w:p w14:paraId="6F0526F5"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B4765F"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DED9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6013E0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08B49F6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7029BE0" w14:textId="77777777" w:rsidTr="00DE1EE7">
        <w:trPr>
          <w:trHeight w:val="29"/>
        </w:trPr>
        <w:tc>
          <w:tcPr>
            <w:tcW w:w="2833" w:type="dxa"/>
            <w:tcBorders>
              <w:top w:val="single" w:sz="4" w:space="0" w:color="auto"/>
              <w:left w:val="single" w:sz="4" w:space="0" w:color="auto"/>
              <w:bottom w:val="nil"/>
              <w:right w:val="single" w:sz="4" w:space="0" w:color="auto"/>
            </w:tcBorders>
          </w:tcPr>
          <w:p w14:paraId="53DD4AF7"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lastRenderedPageBreak/>
              <w:t>CA_n48A-n66A-n70A-n77A</w:t>
            </w:r>
          </w:p>
        </w:tc>
        <w:tc>
          <w:tcPr>
            <w:tcW w:w="3022" w:type="dxa"/>
            <w:tcBorders>
              <w:top w:val="single" w:sz="4" w:space="0" w:color="auto"/>
              <w:left w:val="single" w:sz="4" w:space="0" w:color="auto"/>
              <w:bottom w:val="nil"/>
              <w:right w:val="single" w:sz="4" w:space="0" w:color="auto"/>
            </w:tcBorders>
          </w:tcPr>
          <w:p w14:paraId="6B91BEBE"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514F772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709A33C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6C17717"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504406C2" w14:textId="77777777" w:rsidTr="00DE1EE7">
        <w:trPr>
          <w:trHeight w:val="29"/>
        </w:trPr>
        <w:tc>
          <w:tcPr>
            <w:tcW w:w="2833" w:type="dxa"/>
            <w:tcBorders>
              <w:top w:val="nil"/>
              <w:left w:val="single" w:sz="4" w:space="0" w:color="auto"/>
              <w:bottom w:val="nil"/>
              <w:right w:val="single" w:sz="4" w:space="0" w:color="auto"/>
            </w:tcBorders>
          </w:tcPr>
          <w:p w14:paraId="2A22B725"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D8C6F5"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567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271FE5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A37F878"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3A1CC917" w14:textId="77777777" w:rsidTr="00DE1EE7">
        <w:trPr>
          <w:trHeight w:val="29"/>
        </w:trPr>
        <w:tc>
          <w:tcPr>
            <w:tcW w:w="2833" w:type="dxa"/>
            <w:tcBorders>
              <w:top w:val="nil"/>
              <w:left w:val="single" w:sz="4" w:space="0" w:color="auto"/>
              <w:bottom w:val="nil"/>
              <w:right w:val="single" w:sz="4" w:space="0" w:color="auto"/>
            </w:tcBorders>
          </w:tcPr>
          <w:p w14:paraId="5CC4215B"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409AF0"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4E53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D597A5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3CB6566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7B7DE5B2" w14:textId="77777777" w:rsidTr="00DE1EE7">
        <w:trPr>
          <w:trHeight w:val="29"/>
        </w:trPr>
        <w:tc>
          <w:tcPr>
            <w:tcW w:w="2833" w:type="dxa"/>
            <w:tcBorders>
              <w:top w:val="nil"/>
              <w:left w:val="single" w:sz="4" w:space="0" w:color="auto"/>
              <w:bottom w:val="single" w:sz="4" w:space="0" w:color="auto"/>
              <w:right w:val="single" w:sz="4" w:space="0" w:color="auto"/>
            </w:tcBorders>
          </w:tcPr>
          <w:p w14:paraId="7D5B48E0"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07AB3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3F4D5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86FAF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355BE9A"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0EA4B894" w14:textId="77777777" w:rsidTr="00DE1EE7">
        <w:trPr>
          <w:trHeight w:val="29"/>
        </w:trPr>
        <w:tc>
          <w:tcPr>
            <w:tcW w:w="2833" w:type="dxa"/>
            <w:tcBorders>
              <w:top w:val="single" w:sz="4" w:space="0" w:color="auto"/>
              <w:left w:val="single" w:sz="4" w:space="0" w:color="auto"/>
              <w:bottom w:val="nil"/>
              <w:right w:val="single" w:sz="4" w:space="0" w:color="auto"/>
            </w:tcBorders>
          </w:tcPr>
          <w:p w14:paraId="27E1D002"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1CF59766"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4BDE026"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34CDF3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71BC015"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535E2CC1" w14:textId="77777777" w:rsidTr="00DE1EE7">
        <w:trPr>
          <w:trHeight w:val="29"/>
        </w:trPr>
        <w:tc>
          <w:tcPr>
            <w:tcW w:w="2833" w:type="dxa"/>
            <w:tcBorders>
              <w:top w:val="nil"/>
              <w:left w:val="single" w:sz="4" w:space="0" w:color="auto"/>
              <w:bottom w:val="nil"/>
              <w:right w:val="single" w:sz="4" w:space="0" w:color="auto"/>
            </w:tcBorders>
          </w:tcPr>
          <w:p w14:paraId="6049BC29"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C46C28"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75E64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71081B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F4D4BB4"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4D8237C" w14:textId="77777777" w:rsidTr="00DE1EE7">
        <w:trPr>
          <w:trHeight w:val="29"/>
        </w:trPr>
        <w:tc>
          <w:tcPr>
            <w:tcW w:w="2833" w:type="dxa"/>
            <w:tcBorders>
              <w:top w:val="nil"/>
              <w:left w:val="single" w:sz="4" w:space="0" w:color="auto"/>
              <w:bottom w:val="nil"/>
              <w:right w:val="single" w:sz="4" w:space="0" w:color="auto"/>
            </w:tcBorders>
          </w:tcPr>
          <w:p w14:paraId="5EE7C56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8CB95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B0006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40D0EC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23FC65BF"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A14BA02" w14:textId="77777777" w:rsidTr="00DE1EE7">
        <w:trPr>
          <w:trHeight w:val="29"/>
        </w:trPr>
        <w:tc>
          <w:tcPr>
            <w:tcW w:w="2833" w:type="dxa"/>
            <w:tcBorders>
              <w:top w:val="nil"/>
              <w:left w:val="single" w:sz="4" w:space="0" w:color="auto"/>
              <w:bottom w:val="single" w:sz="4" w:space="0" w:color="auto"/>
              <w:right w:val="single" w:sz="4" w:space="0" w:color="auto"/>
            </w:tcBorders>
          </w:tcPr>
          <w:p w14:paraId="12D61062"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3F4C4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5D2C7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D8066D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1F61F1F"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1E2FD3D" w14:textId="77777777" w:rsidTr="00DE1EE7">
        <w:trPr>
          <w:trHeight w:val="29"/>
          <w:ins w:id="773" w:author="Reihaneh Malekafzaliardakani" w:date="2023-10-17T10:09:00Z"/>
        </w:trPr>
        <w:tc>
          <w:tcPr>
            <w:tcW w:w="2833" w:type="dxa"/>
            <w:tcBorders>
              <w:top w:val="single" w:sz="4" w:space="0" w:color="auto"/>
              <w:left w:val="single" w:sz="4" w:space="0" w:color="auto"/>
              <w:bottom w:val="nil"/>
              <w:right w:val="single" w:sz="4" w:space="0" w:color="auto"/>
            </w:tcBorders>
          </w:tcPr>
          <w:p w14:paraId="5403138D" w14:textId="57348750" w:rsidR="00496A8C" w:rsidRPr="00AE7509" w:rsidRDefault="00496A8C" w:rsidP="00496A8C">
            <w:pPr>
              <w:keepNext/>
              <w:keepLines/>
              <w:spacing w:after="0"/>
              <w:jc w:val="center"/>
              <w:rPr>
                <w:ins w:id="774" w:author="Reihaneh Malekafzaliardakani" w:date="2023-10-17T10:09:00Z"/>
                <w:rFonts w:ascii="Arial" w:hAnsi="Arial"/>
                <w:kern w:val="2"/>
                <w:sz w:val="18"/>
                <w:szCs w:val="22"/>
                <w:lang w:val="en-US"/>
              </w:rPr>
            </w:pPr>
            <w:ins w:id="775" w:author="Reihaneh Malekafzaliardakani" w:date="2023-10-17T10:11:00Z">
              <w:r w:rsidRPr="00B40C35">
                <w:rPr>
                  <w:rFonts w:ascii="Arial" w:hAnsi="Arial"/>
                  <w:kern w:val="2"/>
                  <w:sz w:val="18"/>
                  <w:szCs w:val="22"/>
                  <w:lang w:val="en-US"/>
                </w:rPr>
                <w:t>CA_n48A-n66(2A)-n71A-n77A</w:t>
              </w:r>
            </w:ins>
          </w:p>
        </w:tc>
        <w:tc>
          <w:tcPr>
            <w:tcW w:w="3022" w:type="dxa"/>
            <w:tcBorders>
              <w:top w:val="single" w:sz="4" w:space="0" w:color="auto"/>
              <w:left w:val="single" w:sz="4" w:space="0" w:color="auto"/>
              <w:bottom w:val="nil"/>
              <w:right w:val="single" w:sz="4" w:space="0" w:color="auto"/>
            </w:tcBorders>
          </w:tcPr>
          <w:p w14:paraId="1511F060" w14:textId="4CAC21F5" w:rsidR="00496A8C" w:rsidRPr="00AE7509" w:rsidRDefault="00496A8C" w:rsidP="00496A8C">
            <w:pPr>
              <w:keepNext/>
              <w:keepLines/>
              <w:spacing w:after="0"/>
              <w:jc w:val="center"/>
              <w:rPr>
                <w:ins w:id="776" w:author="Reihaneh Malekafzaliardakani" w:date="2023-10-17T10:09:00Z"/>
                <w:rFonts w:ascii="Arial" w:hAnsi="Arial"/>
                <w:kern w:val="2"/>
                <w:sz w:val="18"/>
                <w:szCs w:val="22"/>
                <w:lang w:val="en-US"/>
              </w:rPr>
            </w:pPr>
            <w:ins w:id="777" w:author="Reihaneh Malekafzaliardakani" w:date="2023-10-17T10:12:00Z">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6C3F58C8" w14:textId="5D87EC5A" w:rsidR="00496A8C" w:rsidRPr="00AE7509" w:rsidRDefault="00496A8C" w:rsidP="00496A8C">
            <w:pPr>
              <w:keepNext/>
              <w:keepLines/>
              <w:spacing w:after="0"/>
              <w:jc w:val="center"/>
              <w:rPr>
                <w:ins w:id="778" w:author="Reihaneh Malekafzaliardakani" w:date="2023-10-17T10:09:00Z"/>
                <w:rFonts w:ascii="Arial" w:hAnsi="Arial"/>
                <w:sz w:val="18"/>
              </w:rPr>
            </w:pPr>
            <w:ins w:id="779" w:author="Reihaneh Malekafzaliardakani" w:date="2023-10-17T10:14:00Z">
              <w:r w:rsidRPr="00AE7509">
                <w:rPr>
                  <w:rFonts w:ascii="Arial" w:hAnsi="Arial"/>
                  <w:sz w:val="18"/>
                </w:rPr>
                <w:t>n48</w:t>
              </w:r>
            </w:ins>
          </w:p>
        </w:tc>
        <w:tc>
          <w:tcPr>
            <w:tcW w:w="4386" w:type="dxa"/>
            <w:tcBorders>
              <w:top w:val="single" w:sz="4" w:space="0" w:color="auto"/>
              <w:left w:val="single" w:sz="4" w:space="0" w:color="auto"/>
              <w:bottom w:val="single" w:sz="4" w:space="0" w:color="auto"/>
              <w:right w:val="single" w:sz="4" w:space="0" w:color="auto"/>
            </w:tcBorders>
          </w:tcPr>
          <w:p w14:paraId="553DDC8D" w14:textId="42831B87" w:rsidR="00496A8C" w:rsidRPr="00AE7509" w:rsidRDefault="00496A8C" w:rsidP="00496A8C">
            <w:pPr>
              <w:keepNext/>
              <w:keepLines/>
              <w:spacing w:after="0"/>
              <w:jc w:val="center"/>
              <w:rPr>
                <w:ins w:id="780" w:author="Reihaneh Malekafzaliardakani" w:date="2023-10-17T10:09:00Z"/>
                <w:rFonts w:ascii="Arial" w:hAnsi="Arial"/>
                <w:sz w:val="18"/>
              </w:rPr>
            </w:pPr>
            <w:ins w:id="781" w:author="Reihaneh Malekafzaliardakani" w:date="2023-10-17T10:14:00Z">
              <w:r w:rsidRPr="00AE7509">
                <w:rPr>
                  <w:rFonts w:ascii="Arial" w:hAnsi="Arial"/>
                  <w:sz w:val="18"/>
                </w:rPr>
                <w:t>5, 10, 15, 20, 30, 40, 50, 60, 70, 80, 90, 100</w:t>
              </w:r>
            </w:ins>
          </w:p>
        </w:tc>
        <w:tc>
          <w:tcPr>
            <w:tcW w:w="2647" w:type="dxa"/>
            <w:tcBorders>
              <w:top w:val="single" w:sz="4" w:space="0" w:color="auto"/>
              <w:left w:val="single" w:sz="4" w:space="0" w:color="auto"/>
              <w:bottom w:val="nil"/>
              <w:right w:val="single" w:sz="4" w:space="0" w:color="auto"/>
            </w:tcBorders>
          </w:tcPr>
          <w:p w14:paraId="4142FCA4" w14:textId="3E6AE417" w:rsidR="00496A8C" w:rsidRPr="00AE7509" w:rsidRDefault="00496A8C" w:rsidP="00496A8C">
            <w:pPr>
              <w:keepNext/>
              <w:keepLines/>
              <w:spacing w:after="0"/>
              <w:jc w:val="center"/>
              <w:rPr>
                <w:ins w:id="782" w:author="Reihaneh Malekafzaliardakani" w:date="2023-10-17T10:09:00Z"/>
                <w:rFonts w:ascii="Arial" w:hAnsi="Arial"/>
                <w:kern w:val="2"/>
                <w:sz w:val="18"/>
                <w:szCs w:val="22"/>
                <w:lang w:val="en-US" w:eastAsia="zh-CN"/>
              </w:rPr>
            </w:pPr>
            <w:ins w:id="783" w:author="Reihaneh Malekafzaliardakani" w:date="2023-10-17T10:13:00Z">
              <w:r>
                <w:rPr>
                  <w:rFonts w:ascii="Arial" w:hAnsi="Arial"/>
                  <w:kern w:val="2"/>
                  <w:sz w:val="18"/>
                  <w:szCs w:val="22"/>
                  <w:lang w:val="en-US" w:eastAsia="zh-CN"/>
                </w:rPr>
                <w:t>0</w:t>
              </w:r>
            </w:ins>
          </w:p>
        </w:tc>
      </w:tr>
      <w:tr w:rsidR="00496A8C" w:rsidRPr="00AE7509" w14:paraId="635D9BA5" w14:textId="77777777" w:rsidTr="00DE1EE7">
        <w:trPr>
          <w:trHeight w:val="29"/>
          <w:ins w:id="784" w:author="Reihaneh Malekafzaliardakani" w:date="2023-10-17T10:09:00Z"/>
        </w:trPr>
        <w:tc>
          <w:tcPr>
            <w:tcW w:w="2833" w:type="dxa"/>
            <w:tcBorders>
              <w:top w:val="nil"/>
              <w:left w:val="single" w:sz="4" w:space="0" w:color="auto"/>
              <w:bottom w:val="nil"/>
              <w:right w:val="single" w:sz="4" w:space="0" w:color="auto"/>
            </w:tcBorders>
          </w:tcPr>
          <w:p w14:paraId="3C19E8F3" w14:textId="77777777" w:rsidR="00496A8C" w:rsidRPr="00AE7509" w:rsidRDefault="00496A8C" w:rsidP="00496A8C">
            <w:pPr>
              <w:keepNext/>
              <w:keepLines/>
              <w:spacing w:after="0"/>
              <w:jc w:val="center"/>
              <w:rPr>
                <w:ins w:id="785"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0A794F" w14:textId="77777777" w:rsidR="00496A8C" w:rsidRPr="00AE7509" w:rsidRDefault="00496A8C" w:rsidP="00496A8C">
            <w:pPr>
              <w:keepNext/>
              <w:keepLines/>
              <w:spacing w:after="0"/>
              <w:jc w:val="center"/>
              <w:rPr>
                <w:ins w:id="786"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DCAD08" w14:textId="3AC3D3EC" w:rsidR="00496A8C" w:rsidRPr="00AE7509" w:rsidRDefault="00496A8C" w:rsidP="00496A8C">
            <w:pPr>
              <w:keepNext/>
              <w:keepLines/>
              <w:spacing w:after="0"/>
              <w:jc w:val="center"/>
              <w:rPr>
                <w:ins w:id="787" w:author="Reihaneh Malekafzaliardakani" w:date="2023-10-17T10:09:00Z"/>
                <w:rFonts w:ascii="Arial" w:hAnsi="Arial"/>
                <w:sz w:val="18"/>
              </w:rPr>
            </w:pPr>
            <w:ins w:id="788" w:author="Reihaneh Malekafzaliardakani" w:date="2023-10-17T10:14: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79E6E3DE" w14:textId="074DB3B0" w:rsidR="00496A8C" w:rsidRPr="00AE7509" w:rsidRDefault="00496A8C" w:rsidP="00496A8C">
            <w:pPr>
              <w:keepNext/>
              <w:keepLines/>
              <w:spacing w:after="0"/>
              <w:jc w:val="center"/>
              <w:rPr>
                <w:ins w:id="789" w:author="Reihaneh Malekafzaliardakani" w:date="2023-10-17T10:09:00Z"/>
                <w:rFonts w:ascii="Arial" w:hAnsi="Arial"/>
                <w:sz w:val="18"/>
              </w:rPr>
            </w:pPr>
            <w:ins w:id="790" w:author="Reihaneh Malekafzaliardakani" w:date="2023-10-17T10:15:00Z">
              <w:r w:rsidRPr="006C4538">
                <w:rPr>
                  <w:rFonts w:ascii="Arial" w:hAnsi="Arial"/>
                  <w:sz w:val="18"/>
                </w:rPr>
                <w:t>CA_n66(2A)_BCS0</w:t>
              </w:r>
            </w:ins>
          </w:p>
        </w:tc>
        <w:tc>
          <w:tcPr>
            <w:tcW w:w="2647" w:type="dxa"/>
            <w:tcBorders>
              <w:top w:val="nil"/>
              <w:left w:val="single" w:sz="4" w:space="0" w:color="auto"/>
              <w:bottom w:val="nil"/>
              <w:right w:val="single" w:sz="4" w:space="0" w:color="auto"/>
            </w:tcBorders>
          </w:tcPr>
          <w:p w14:paraId="29C0C54B" w14:textId="77777777" w:rsidR="00496A8C" w:rsidRPr="00AE7509" w:rsidRDefault="00496A8C" w:rsidP="00496A8C">
            <w:pPr>
              <w:keepNext/>
              <w:keepLines/>
              <w:spacing w:after="0"/>
              <w:jc w:val="center"/>
              <w:rPr>
                <w:ins w:id="791" w:author="Reihaneh Malekafzaliardakani" w:date="2023-10-17T10:09:00Z"/>
                <w:rFonts w:ascii="Arial" w:hAnsi="Arial"/>
                <w:kern w:val="2"/>
                <w:sz w:val="18"/>
                <w:szCs w:val="22"/>
                <w:lang w:val="en-US" w:eastAsia="zh-CN"/>
              </w:rPr>
            </w:pPr>
          </w:p>
        </w:tc>
      </w:tr>
      <w:tr w:rsidR="00496A8C" w:rsidRPr="00AE7509" w14:paraId="0483B8C2" w14:textId="77777777" w:rsidTr="00DE1EE7">
        <w:trPr>
          <w:trHeight w:val="29"/>
          <w:ins w:id="792" w:author="Reihaneh Malekafzaliardakani" w:date="2023-10-17T10:09:00Z"/>
        </w:trPr>
        <w:tc>
          <w:tcPr>
            <w:tcW w:w="2833" w:type="dxa"/>
            <w:tcBorders>
              <w:top w:val="nil"/>
              <w:left w:val="single" w:sz="4" w:space="0" w:color="auto"/>
              <w:bottom w:val="nil"/>
              <w:right w:val="single" w:sz="4" w:space="0" w:color="auto"/>
            </w:tcBorders>
          </w:tcPr>
          <w:p w14:paraId="1928FB23" w14:textId="77777777" w:rsidR="00496A8C" w:rsidRPr="00AE7509" w:rsidRDefault="00496A8C" w:rsidP="00496A8C">
            <w:pPr>
              <w:keepNext/>
              <w:keepLines/>
              <w:spacing w:after="0"/>
              <w:jc w:val="center"/>
              <w:rPr>
                <w:ins w:id="793"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371A4C" w14:textId="77777777" w:rsidR="00496A8C" w:rsidRPr="00AE7509" w:rsidRDefault="00496A8C" w:rsidP="00496A8C">
            <w:pPr>
              <w:keepNext/>
              <w:keepLines/>
              <w:spacing w:after="0"/>
              <w:jc w:val="center"/>
              <w:rPr>
                <w:ins w:id="794"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F8B25E" w14:textId="47E8389C" w:rsidR="00496A8C" w:rsidRPr="00AE7509" w:rsidRDefault="00496A8C" w:rsidP="00496A8C">
            <w:pPr>
              <w:keepNext/>
              <w:keepLines/>
              <w:spacing w:after="0"/>
              <w:jc w:val="center"/>
              <w:rPr>
                <w:ins w:id="795" w:author="Reihaneh Malekafzaliardakani" w:date="2023-10-17T10:09:00Z"/>
                <w:rFonts w:ascii="Arial" w:hAnsi="Arial"/>
                <w:sz w:val="18"/>
              </w:rPr>
            </w:pPr>
            <w:ins w:id="796" w:author="Reihaneh Malekafzaliardakani" w:date="2023-10-17T10:14: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3FDFBB68" w14:textId="32D083D3" w:rsidR="00496A8C" w:rsidRPr="00AE7509" w:rsidRDefault="00496A8C" w:rsidP="00496A8C">
            <w:pPr>
              <w:keepNext/>
              <w:keepLines/>
              <w:spacing w:after="0"/>
              <w:jc w:val="center"/>
              <w:rPr>
                <w:ins w:id="797" w:author="Reihaneh Malekafzaliardakani" w:date="2023-10-17T10:09:00Z"/>
                <w:rFonts w:ascii="Arial" w:hAnsi="Arial"/>
                <w:sz w:val="18"/>
              </w:rPr>
            </w:pPr>
            <w:ins w:id="798" w:author="Reihaneh Malekafzaliardakani" w:date="2023-10-17T10:14:00Z">
              <w:r w:rsidRPr="00AE7509">
                <w:rPr>
                  <w:rFonts w:ascii="Arial" w:hAnsi="Arial"/>
                  <w:sz w:val="18"/>
                </w:rPr>
                <w:t>5, 10, 15, 20</w:t>
              </w:r>
            </w:ins>
          </w:p>
        </w:tc>
        <w:tc>
          <w:tcPr>
            <w:tcW w:w="2647" w:type="dxa"/>
            <w:tcBorders>
              <w:top w:val="nil"/>
              <w:left w:val="single" w:sz="4" w:space="0" w:color="auto"/>
              <w:bottom w:val="nil"/>
              <w:right w:val="single" w:sz="4" w:space="0" w:color="auto"/>
            </w:tcBorders>
          </w:tcPr>
          <w:p w14:paraId="052556E8" w14:textId="77777777" w:rsidR="00496A8C" w:rsidRPr="00AE7509" w:rsidRDefault="00496A8C" w:rsidP="00496A8C">
            <w:pPr>
              <w:keepNext/>
              <w:keepLines/>
              <w:spacing w:after="0"/>
              <w:jc w:val="center"/>
              <w:rPr>
                <w:ins w:id="799" w:author="Reihaneh Malekafzaliardakani" w:date="2023-10-17T10:09:00Z"/>
                <w:rFonts w:ascii="Arial" w:hAnsi="Arial"/>
                <w:kern w:val="2"/>
                <w:sz w:val="18"/>
                <w:szCs w:val="22"/>
                <w:lang w:val="en-US" w:eastAsia="zh-CN"/>
              </w:rPr>
            </w:pPr>
          </w:p>
        </w:tc>
      </w:tr>
      <w:tr w:rsidR="00496A8C" w:rsidRPr="00AE7509" w14:paraId="61656E5E" w14:textId="77777777" w:rsidTr="00DE1EE7">
        <w:trPr>
          <w:trHeight w:val="29"/>
          <w:ins w:id="800" w:author="Reihaneh Malekafzaliardakani" w:date="2023-10-17T10:09:00Z"/>
        </w:trPr>
        <w:tc>
          <w:tcPr>
            <w:tcW w:w="2833" w:type="dxa"/>
            <w:tcBorders>
              <w:top w:val="nil"/>
              <w:left w:val="single" w:sz="4" w:space="0" w:color="auto"/>
              <w:bottom w:val="nil"/>
              <w:right w:val="single" w:sz="4" w:space="0" w:color="auto"/>
            </w:tcBorders>
          </w:tcPr>
          <w:p w14:paraId="4C539FFA" w14:textId="77777777" w:rsidR="00496A8C" w:rsidRPr="00AE7509" w:rsidRDefault="00496A8C" w:rsidP="00496A8C">
            <w:pPr>
              <w:keepNext/>
              <w:keepLines/>
              <w:spacing w:after="0"/>
              <w:jc w:val="center"/>
              <w:rPr>
                <w:ins w:id="801"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2D07D2" w14:textId="77777777" w:rsidR="00496A8C" w:rsidRPr="00AE7509" w:rsidRDefault="00496A8C" w:rsidP="00496A8C">
            <w:pPr>
              <w:keepNext/>
              <w:keepLines/>
              <w:spacing w:after="0"/>
              <w:jc w:val="center"/>
              <w:rPr>
                <w:ins w:id="802"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91E080" w14:textId="045E169D" w:rsidR="00496A8C" w:rsidRPr="00AE7509" w:rsidRDefault="00496A8C" w:rsidP="00496A8C">
            <w:pPr>
              <w:keepNext/>
              <w:keepLines/>
              <w:spacing w:after="0"/>
              <w:jc w:val="center"/>
              <w:rPr>
                <w:ins w:id="803" w:author="Reihaneh Malekafzaliardakani" w:date="2023-10-17T10:09:00Z"/>
                <w:rFonts w:ascii="Arial" w:hAnsi="Arial"/>
                <w:sz w:val="18"/>
              </w:rPr>
            </w:pPr>
            <w:ins w:id="804" w:author="Reihaneh Malekafzaliardakani" w:date="2023-10-17T10:14: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205E66D8" w14:textId="28963A29" w:rsidR="00496A8C" w:rsidRPr="00AE7509" w:rsidRDefault="00496A8C" w:rsidP="00496A8C">
            <w:pPr>
              <w:keepNext/>
              <w:keepLines/>
              <w:spacing w:after="0"/>
              <w:jc w:val="center"/>
              <w:rPr>
                <w:ins w:id="805" w:author="Reihaneh Malekafzaliardakani" w:date="2023-10-17T10:09:00Z"/>
                <w:rFonts w:ascii="Arial" w:hAnsi="Arial"/>
                <w:sz w:val="18"/>
              </w:rPr>
            </w:pPr>
            <w:ins w:id="806" w:author="Reihaneh Malekafzaliardakani" w:date="2023-10-17T10:14:00Z">
              <w:r w:rsidRPr="00AE7509">
                <w:rPr>
                  <w:rFonts w:ascii="Arial" w:hAnsi="Arial"/>
                  <w:sz w:val="18"/>
                </w:rPr>
                <w:t>10, 15, 20, 25, 30, 40, 50, 60, 70, 80, 90, 100</w:t>
              </w:r>
            </w:ins>
          </w:p>
        </w:tc>
        <w:tc>
          <w:tcPr>
            <w:tcW w:w="2647" w:type="dxa"/>
            <w:tcBorders>
              <w:top w:val="nil"/>
              <w:left w:val="single" w:sz="4" w:space="0" w:color="auto"/>
              <w:bottom w:val="single" w:sz="4" w:space="0" w:color="auto"/>
              <w:right w:val="single" w:sz="4" w:space="0" w:color="auto"/>
            </w:tcBorders>
          </w:tcPr>
          <w:p w14:paraId="609C25DD" w14:textId="77777777" w:rsidR="00496A8C" w:rsidRPr="00AE7509" w:rsidRDefault="00496A8C" w:rsidP="00496A8C">
            <w:pPr>
              <w:keepNext/>
              <w:keepLines/>
              <w:spacing w:after="0"/>
              <w:jc w:val="center"/>
              <w:rPr>
                <w:ins w:id="807" w:author="Reihaneh Malekafzaliardakani" w:date="2023-10-17T10:09:00Z"/>
                <w:rFonts w:ascii="Arial" w:hAnsi="Arial"/>
                <w:kern w:val="2"/>
                <w:sz w:val="18"/>
                <w:szCs w:val="22"/>
                <w:lang w:val="en-US" w:eastAsia="zh-CN"/>
              </w:rPr>
            </w:pPr>
          </w:p>
        </w:tc>
      </w:tr>
      <w:tr w:rsidR="00496A8C" w:rsidRPr="00AE7509" w14:paraId="2E8F2825" w14:textId="77777777" w:rsidTr="00DE1EE7">
        <w:trPr>
          <w:trHeight w:val="29"/>
          <w:ins w:id="808" w:author="Reihaneh Malekafzaliardakani" w:date="2023-10-17T10:10:00Z"/>
        </w:trPr>
        <w:tc>
          <w:tcPr>
            <w:tcW w:w="2833" w:type="dxa"/>
            <w:tcBorders>
              <w:top w:val="nil"/>
              <w:left w:val="single" w:sz="4" w:space="0" w:color="auto"/>
              <w:bottom w:val="nil"/>
              <w:right w:val="single" w:sz="4" w:space="0" w:color="auto"/>
            </w:tcBorders>
          </w:tcPr>
          <w:p w14:paraId="6AB10E5D" w14:textId="77777777" w:rsidR="00496A8C" w:rsidRPr="00AE7509" w:rsidRDefault="00496A8C" w:rsidP="00496A8C">
            <w:pPr>
              <w:keepNext/>
              <w:keepLines/>
              <w:spacing w:after="0"/>
              <w:jc w:val="center"/>
              <w:rPr>
                <w:ins w:id="809"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80E373" w14:textId="77777777" w:rsidR="00496A8C" w:rsidRPr="00AE7509" w:rsidRDefault="00496A8C" w:rsidP="00496A8C">
            <w:pPr>
              <w:keepNext/>
              <w:keepLines/>
              <w:spacing w:after="0"/>
              <w:jc w:val="center"/>
              <w:rPr>
                <w:ins w:id="810"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A26833" w14:textId="6106DCD0" w:rsidR="00496A8C" w:rsidRPr="00AE7509" w:rsidRDefault="00496A8C" w:rsidP="00496A8C">
            <w:pPr>
              <w:keepNext/>
              <w:keepLines/>
              <w:spacing w:after="0"/>
              <w:jc w:val="center"/>
              <w:rPr>
                <w:ins w:id="811" w:author="Reihaneh Malekafzaliardakani" w:date="2023-10-17T10:10:00Z"/>
                <w:rFonts w:ascii="Arial" w:hAnsi="Arial"/>
                <w:sz w:val="18"/>
              </w:rPr>
            </w:pPr>
            <w:ins w:id="812" w:author="Reihaneh Malekafzaliardakani" w:date="2023-10-17T10:14:00Z">
              <w:r w:rsidRPr="00AE7509">
                <w:rPr>
                  <w:rFonts w:ascii="Arial" w:hAnsi="Arial"/>
                  <w:sz w:val="18"/>
                </w:rPr>
                <w:t>n48</w:t>
              </w:r>
            </w:ins>
          </w:p>
        </w:tc>
        <w:tc>
          <w:tcPr>
            <w:tcW w:w="4386" w:type="dxa"/>
            <w:tcBorders>
              <w:top w:val="single" w:sz="4" w:space="0" w:color="auto"/>
              <w:left w:val="single" w:sz="4" w:space="0" w:color="auto"/>
              <w:bottom w:val="single" w:sz="4" w:space="0" w:color="auto"/>
              <w:right w:val="single" w:sz="4" w:space="0" w:color="auto"/>
            </w:tcBorders>
          </w:tcPr>
          <w:p w14:paraId="5D8459EC" w14:textId="5F521212" w:rsidR="00496A8C" w:rsidRPr="00AE7509" w:rsidRDefault="00496A8C" w:rsidP="00496A8C">
            <w:pPr>
              <w:keepNext/>
              <w:keepLines/>
              <w:spacing w:after="0"/>
              <w:jc w:val="center"/>
              <w:rPr>
                <w:ins w:id="813" w:author="Reihaneh Malekafzaliardakani" w:date="2023-10-17T10:10:00Z"/>
                <w:rFonts w:ascii="Arial" w:hAnsi="Arial"/>
                <w:sz w:val="18"/>
              </w:rPr>
            </w:pPr>
            <w:ins w:id="814" w:author="Reihaneh Malekafzaliardakani" w:date="2023-10-17T10:14:00Z">
              <w:r w:rsidRPr="00AE7509">
                <w:rPr>
                  <w:rFonts w:ascii="Arial" w:hAnsi="Arial"/>
                  <w:sz w:val="18"/>
                </w:rPr>
                <w:t>5, 10, 15, 20, 30, 40, 50, 60, 70, 80, 90, 100</w:t>
              </w:r>
            </w:ins>
          </w:p>
        </w:tc>
        <w:tc>
          <w:tcPr>
            <w:tcW w:w="2647" w:type="dxa"/>
            <w:tcBorders>
              <w:top w:val="single" w:sz="4" w:space="0" w:color="auto"/>
              <w:left w:val="single" w:sz="4" w:space="0" w:color="auto"/>
              <w:bottom w:val="nil"/>
              <w:right w:val="single" w:sz="4" w:space="0" w:color="auto"/>
            </w:tcBorders>
          </w:tcPr>
          <w:p w14:paraId="397A9411" w14:textId="50EB6AFC" w:rsidR="00496A8C" w:rsidRPr="00AE7509" w:rsidRDefault="00496A8C" w:rsidP="00496A8C">
            <w:pPr>
              <w:keepNext/>
              <w:keepLines/>
              <w:spacing w:after="0"/>
              <w:jc w:val="center"/>
              <w:rPr>
                <w:ins w:id="815" w:author="Reihaneh Malekafzaliardakani" w:date="2023-10-17T10:10:00Z"/>
                <w:rFonts w:ascii="Arial" w:hAnsi="Arial"/>
                <w:kern w:val="2"/>
                <w:sz w:val="18"/>
                <w:szCs w:val="22"/>
                <w:lang w:val="en-US" w:eastAsia="zh-CN"/>
              </w:rPr>
            </w:pPr>
            <w:ins w:id="816" w:author="Reihaneh Malekafzaliardakani" w:date="2023-10-17T10:13:00Z">
              <w:r>
                <w:rPr>
                  <w:rFonts w:ascii="Arial" w:hAnsi="Arial"/>
                  <w:kern w:val="2"/>
                  <w:sz w:val="18"/>
                  <w:szCs w:val="22"/>
                  <w:lang w:val="en-US" w:eastAsia="zh-CN"/>
                </w:rPr>
                <w:t>1</w:t>
              </w:r>
            </w:ins>
          </w:p>
        </w:tc>
      </w:tr>
      <w:tr w:rsidR="00496A8C" w:rsidRPr="00AE7509" w14:paraId="08FE9EC7" w14:textId="77777777" w:rsidTr="00DE1EE7">
        <w:trPr>
          <w:trHeight w:val="29"/>
          <w:ins w:id="817" w:author="Reihaneh Malekafzaliardakani" w:date="2023-10-17T10:10:00Z"/>
        </w:trPr>
        <w:tc>
          <w:tcPr>
            <w:tcW w:w="2833" w:type="dxa"/>
            <w:tcBorders>
              <w:top w:val="nil"/>
              <w:left w:val="single" w:sz="4" w:space="0" w:color="auto"/>
              <w:bottom w:val="nil"/>
              <w:right w:val="single" w:sz="4" w:space="0" w:color="auto"/>
            </w:tcBorders>
          </w:tcPr>
          <w:p w14:paraId="4503D05C" w14:textId="77777777" w:rsidR="00496A8C" w:rsidRPr="00AE7509" w:rsidRDefault="00496A8C" w:rsidP="00496A8C">
            <w:pPr>
              <w:keepNext/>
              <w:keepLines/>
              <w:spacing w:after="0"/>
              <w:jc w:val="center"/>
              <w:rPr>
                <w:ins w:id="818"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5D26C0" w14:textId="77777777" w:rsidR="00496A8C" w:rsidRPr="00AE7509" w:rsidRDefault="00496A8C" w:rsidP="00496A8C">
            <w:pPr>
              <w:keepNext/>
              <w:keepLines/>
              <w:spacing w:after="0"/>
              <w:jc w:val="center"/>
              <w:rPr>
                <w:ins w:id="819"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A4589D" w14:textId="6A8C212A" w:rsidR="00496A8C" w:rsidRPr="00AE7509" w:rsidRDefault="00496A8C" w:rsidP="00496A8C">
            <w:pPr>
              <w:keepNext/>
              <w:keepLines/>
              <w:spacing w:after="0"/>
              <w:jc w:val="center"/>
              <w:rPr>
                <w:ins w:id="820" w:author="Reihaneh Malekafzaliardakani" w:date="2023-10-17T10:10:00Z"/>
                <w:rFonts w:ascii="Arial" w:hAnsi="Arial"/>
                <w:sz w:val="18"/>
              </w:rPr>
            </w:pPr>
            <w:ins w:id="821" w:author="Reihaneh Malekafzaliardakani" w:date="2023-10-17T10:14: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39E82FBD" w14:textId="3330E7E0" w:rsidR="00496A8C" w:rsidRPr="00AE7509" w:rsidRDefault="00496A8C" w:rsidP="00496A8C">
            <w:pPr>
              <w:keepNext/>
              <w:keepLines/>
              <w:spacing w:after="0"/>
              <w:jc w:val="center"/>
              <w:rPr>
                <w:ins w:id="822" w:author="Reihaneh Malekafzaliardakani" w:date="2023-10-17T10:10:00Z"/>
                <w:rFonts w:ascii="Arial" w:hAnsi="Arial"/>
                <w:sz w:val="18"/>
              </w:rPr>
            </w:pPr>
            <w:ins w:id="823" w:author="Reihaneh Malekafzaliardakani" w:date="2023-10-17T10:15:00Z">
              <w:r w:rsidRPr="006C4538">
                <w:rPr>
                  <w:rFonts w:ascii="Arial" w:hAnsi="Arial"/>
                  <w:sz w:val="18"/>
                </w:rPr>
                <w:t>CA_n66(2A)_BCS</w:t>
              </w:r>
              <w:r>
                <w:rPr>
                  <w:rFonts w:ascii="Arial" w:hAnsi="Arial"/>
                  <w:sz w:val="18"/>
                </w:rPr>
                <w:t>1</w:t>
              </w:r>
            </w:ins>
          </w:p>
        </w:tc>
        <w:tc>
          <w:tcPr>
            <w:tcW w:w="2647" w:type="dxa"/>
            <w:tcBorders>
              <w:top w:val="nil"/>
              <w:left w:val="single" w:sz="4" w:space="0" w:color="auto"/>
              <w:bottom w:val="nil"/>
              <w:right w:val="single" w:sz="4" w:space="0" w:color="auto"/>
            </w:tcBorders>
          </w:tcPr>
          <w:p w14:paraId="1B7C420D" w14:textId="77777777" w:rsidR="00496A8C" w:rsidRPr="00AE7509" w:rsidRDefault="00496A8C" w:rsidP="00496A8C">
            <w:pPr>
              <w:keepNext/>
              <w:keepLines/>
              <w:spacing w:after="0"/>
              <w:jc w:val="center"/>
              <w:rPr>
                <w:ins w:id="824" w:author="Reihaneh Malekafzaliardakani" w:date="2023-10-17T10:10:00Z"/>
                <w:rFonts w:ascii="Arial" w:hAnsi="Arial"/>
                <w:kern w:val="2"/>
                <w:sz w:val="18"/>
                <w:szCs w:val="22"/>
                <w:lang w:val="en-US" w:eastAsia="zh-CN"/>
              </w:rPr>
            </w:pPr>
          </w:p>
        </w:tc>
      </w:tr>
      <w:tr w:rsidR="00496A8C" w:rsidRPr="00AE7509" w14:paraId="2ACEDA4B" w14:textId="77777777" w:rsidTr="00DE1EE7">
        <w:trPr>
          <w:trHeight w:val="29"/>
          <w:ins w:id="825" w:author="Reihaneh Malekafzaliardakani" w:date="2023-10-17T10:10:00Z"/>
        </w:trPr>
        <w:tc>
          <w:tcPr>
            <w:tcW w:w="2833" w:type="dxa"/>
            <w:tcBorders>
              <w:top w:val="nil"/>
              <w:left w:val="single" w:sz="4" w:space="0" w:color="auto"/>
              <w:bottom w:val="nil"/>
              <w:right w:val="single" w:sz="4" w:space="0" w:color="auto"/>
            </w:tcBorders>
          </w:tcPr>
          <w:p w14:paraId="2B1DF8A8" w14:textId="77777777" w:rsidR="00496A8C" w:rsidRPr="00AE7509" w:rsidRDefault="00496A8C" w:rsidP="00496A8C">
            <w:pPr>
              <w:keepNext/>
              <w:keepLines/>
              <w:spacing w:after="0"/>
              <w:jc w:val="center"/>
              <w:rPr>
                <w:ins w:id="826"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D91FFF" w14:textId="77777777" w:rsidR="00496A8C" w:rsidRPr="00AE7509" w:rsidRDefault="00496A8C" w:rsidP="00496A8C">
            <w:pPr>
              <w:keepNext/>
              <w:keepLines/>
              <w:spacing w:after="0"/>
              <w:jc w:val="center"/>
              <w:rPr>
                <w:ins w:id="827"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AD40BF" w14:textId="09524C4B" w:rsidR="00496A8C" w:rsidRPr="00AE7509" w:rsidRDefault="00496A8C" w:rsidP="00496A8C">
            <w:pPr>
              <w:keepNext/>
              <w:keepLines/>
              <w:spacing w:after="0"/>
              <w:jc w:val="center"/>
              <w:rPr>
                <w:ins w:id="828" w:author="Reihaneh Malekafzaliardakani" w:date="2023-10-17T10:10:00Z"/>
                <w:rFonts w:ascii="Arial" w:hAnsi="Arial"/>
                <w:sz w:val="18"/>
              </w:rPr>
            </w:pPr>
            <w:ins w:id="829" w:author="Reihaneh Malekafzaliardakani" w:date="2023-10-17T10:14: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5499A153" w14:textId="354590B2" w:rsidR="00496A8C" w:rsidRPr="00AE7509" w:rsidRDefault="00496A8C" w:rsidP="00496A8C">
            <w:pPr>
              <w:keepNext/>
              <w:keepLines/>
              <w:spacing w:after="0"/>
              <w:jc w:val="center"/>
              <w:rPr>
                <w:ins w:id="830" w:author="Reihaneh Malekafzaliardakani" w:date="2023-10-17T10:10:00Z"/>
                <w:rFonts w:ascii="Arial" w:hAnsi="Arial"/>
                <w:sz w:val="18"/>
              </w:rPr>
            </w:pPr>
            <w:ins w:id="831" w:author="Reihaneh Malekafzaliardakani" w:date="2023-10-17T10:14:00Z">
              <w:r w:rsidRPr="00AE7509">
                <w:rPr>
                  <w:rFonts w:ascii="Arial" w:hAnsi="Arial"/>
                  <w:sz w:val="18"/>
                </w:rPr>
                <w:t>5, 10, 15, 20</w:t>
              </w:r>
            </w:ins>
          </w:p>
        </w:tc>
        <w:tc>
          <w:tcPr>
            <w:tcW w:w="2647" w:type="dxa"/>
            <w:tcBorders>
              <w:top w:val="nil"/>
              <w:left w:val="single" w:sz="4" w:space="0" w:color="auto"/>
              <w:bottom w:val="nil"/>
              <w:right w:val="single" w:sz="4" w:space="0" w:color="auto"/>
            </w:tcBorders>
          </w:tcPr>
          <w:p w14:paraId="24CEC100" w14:textId="77777777" w:rsidR="00496A8C" w:rsidRPr="00AE7509" w:rsidRDefault="00496A8C" w:rsidP="00496A8C">
            <w:pPr>
              <w:keepNext/>
              <w:keepLines/>
              <w:spacing w:after="0"/>
              <w:jc w:val="center"/>
              <w:rPr>
                <w:ins w:id="832" w:author="Reihaneh Malekafzaliardakani" w:date="2023-10-17T10:10:00Z"/>
                <w:rFonts w:ascii="Arial" w:hAnsi="Arial"/>
                <w:kern w:val="2"/>
                <w:sz w:val="18"/>
                <w:szCs w:val="22"/>
                <w:lang w:val="en-US" w:eastAsia="zh-CN"/>
              </w:rPr>
            </w:pPr>
          </w:p>
        </w:tc>
      </w:tr>
      <w:tr w:rsidR="00496A8C" w:rsidRPr="00AE7509" w14:paraId="54B22227" w14:textId="77777777" w:rsidTr="00DE1EE7">
        <w:trPr>
          <w:trHeight w:val="29"/>
          <w:ins w:id="833" w:author="Reihaneh Malekafzaliardakani" w:date="2023-10-17T10:10:00Z"/>
        </w:trPr>
        <w:tc>
          <w:tcPr>
            <w:tcW w:w="2833" w:type="dxa"/>
            <w:tcBorders>
              <w:top w:val="nil"/>
              <w:left w:val="single" w:sz="4" w:space="0" w:color="auto"/>
              <w:bottom w:val="single" w:sz="4" w:space="0" w:color="auto"/>
              <w:right w:val="single" w:sz="4" w:space="0" w:color="auto"/>
            </w:tcBorders>
          </w:tcPr>
          <w:p w14:paraId="5C99390D" w14:textId="77777777" w:rsidR="00496A8C" w:rsidRPr="00AE7509" w:rsidRDefault="00496A8C" w:rsidP="00496A8C">
            <w:pPr>
              <w:keepNext/>
              <w:keepLines/>
              <w:spacing w:after="0"/>
              <w:jc w:val="center"/>
              <w:rPr>
                <w:ins w:id="834" w:author="Reihaneh Malekafzaliardakani" w:date="2023-10-17T10:1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2E7E56" w14:textId="77777777" w:rsidR="00496A8C" w:rsidRPr="00AE7509" w:rsidRDefault="00496A8C" w:rsidP="00496A8C">
            <w:pPr>
              <w:keepNext/>
              <w:keepLines/>
              <w:spacing w:after="0"/>
              <w:jc w:val="center"/>
              <w:rPr>
                <w:ins w:id="835"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1A88B" w14:textId="48CCC006" w:rsidR="00496A8C" w:rsidRPr="00AE7509" w:rsidRDefault="00496A8C" w:rsidP="00496A8C">
            <w:pPr>
              <w:keepNext/>
              <w:keepLines/>
              <w:spacing w:after="0"/>
              <w:jc w:val="center"/>
              <w:rPr>
                <w:ins w:id="836" w:author="Reihaneh Malekafzaliardakani" w:date="2023-10-17T10:10:00Z"/>
                <w:rFonts w:ascii="Arial" w:hAnsi="Arial"/>
                <w:sz w:val="18"/>
              </w:rPr>
            </w:pPr>
            <w:ins w:id="837" w:author="Reihaneh Malekafzaliardakani" w:date="2023-10-17T10:14: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699BCDB6" w14:textId="71EF8B55" w:rsidR="00496A8C" w:rsidRPr="00AE7509" w:rsidRDefault="00496A8C" w:rsidP="00496A8C">
            <w:pPr>
              <w:keepNext/>
              <w:keepLines/>
              <w:spacing w:after="0"/>
              <w:jc w:val="center"/>
              <w:rPr>
                <w:ins w:id="838" w:author="Reihaneh Malekafzaliardakani" w:date="2023-10-17T10:10:00Z"/>
                <w:rFonts w:ascii="Arial" w:hAnsi="Arial"/>
                <w:sz w:val="18"/>
              </w:rPr>
            </w:pPr>
            <w:ins w:id="839" w:author="Reihaneh Malekafzaliardakani" w:date="2023-10-17T10:14:00Z">
              <w:r w:rsidRPr="00AE7509">
                <w:rPr>
                  <w:rFonts w:ascii="Arial" w:hAnsi="Arial"/>
                  <w:sz w:val="18"/>
                </w:rPr>
                <w:t>10, 15, 20, 25, 30, 40, 50, 60, 70, 80, 90, 100</w:t>
              </w:r>
            </w:ins>
          </w:p>
        </w:tc>
        <w:tc>
          <w:tcPr>
            <w:tcW w:w="2647" w:type="dxa"/>
            <w:tcBorders>
              <w:top w:val="nil"/>
              <w:left w:val="single" w:sz="4" w:space="0" w:color="auto"/>
              <w:bottom w:val="single" w:sz="4" w:space="0" w:color="auto"/>
              <w:right w:val="single" w:sz="4" w:space="0" w:color="auto"/>
            </w:tcBorders>
          </w:tcPr>
          <w:p w14:paraId="192FAAA4" w14:textId="77777777" w:rsidR="00496A8C" w:rsidRPr="00AE7509" w:rsidRDefault="00496A8C" w:rsidP="00496A8C">
            <w:pPr>
              <w:keepNext/>
              <w:keepLines/>
              <w:spacing w:after="0"/>
              <w:jc w:val="center"/>
              <w:rPr>
                <w:ins w:id="840" w:author="Reihaneh Malekafzaliardakani" w:date="2023-10-17T10:10:00Z"/>
                <w:rFonts w:ascii="Arial" w:hAnsi="Arial"/>
                <w:kern w:val="2"/>
                <w:sz w:val="18"/>
                <w:szCs w:val="22"/>
                <w:lang w:val="en-US" w:eastAsia="zh-CN"/>
              </w:rPr>
            </w:pPr>
          </w:p>
        </w:tc>
      </w:tr>
      <w:tr w:rsidR="00496A8C" w:rsidRPr="00AE7509" w14:paraId="68500C1A" w14:textId="77777777" w:rsidTr="00DE1EE7">
        <w:trPr>
          <w:trHeight w:val="29"/>
        </w:trPr>
        <w:tc>
          <w:tcPr>
            <w:tcW w:w="2833" w:type="dxa"/>
            <w:tcBorders>
              <w:top w:val="single" w:sz="4" w:space="0" w:color="auto"/>
              <w:left w:val="single" w:sz="4" w:space="0" w:color="auto"/>
              <w:bottom w:val="nil"/>
              <w:right w:val="single" w:sz="4" w:space="0" w:color="auto"/>
            </w:tcBorders>
          </w:tcPr>
          <w:p w14:paraId="1830BF16"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211F7919"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F75803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69C4601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2DA6852E"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3ACD95E9" w14:textId="77777777" w:rsidTr="00DE1EE7">
        <w:trPr>
          <w:trHeight w:val="29"/>
        </w:trPr>
        <w:tc>
          <w:tcPr>
            <w:tcW w:w="2833" w:type="dxa"/>
            <w:tcBorders>
              <w:top w:val="nil"/>
              <w:left w:val="single" w:sz="4" w:space="0" w:color="auto"/>
              <w:bottom w:val="nil"/>
              <w:right w:val="single" w:sz="4" w:space="0" w:color="auto"/>
            </w:tcBorders>
          </w:tcPr>
          <w:p w14:paraId="61ED2BD7"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B7D49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64480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F2C08D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75BE0D9"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B666339" w14:textId="77777777" w:rsidTr="00DE1EE7">
        <w:trPr>
          <w:trHeight w:val="29"/>
        </w:trPr>
        <w:tc>
          <w:tcPr>
            <w:tcW w:w="2833" w:type="dxa"/>
            <w:tcBorders>
              <w:top w:val="nil"/>
              <w:left w:val="single" w:sz="4" w:space="0" w:color="auto"/>
              <w:bottom w:val="nil"/>
              <w:right w:val="single" w:sz="4" w:space="0" w:color="auto"/>
            </w:tcBorders>
          </w:tcPr>
          <w:p w14:paraId="7BFCE482"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D73967"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C1E6B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FBD644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FBC0707"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68BDDB3" w14:textId="77777777" w:rsidTr="00DE1EE7">
        <w:trPr>
          <w:trHeight w:val="29"/>
        </w:trPr>
        <w:tc>
          <w:tcPr>
            <w:tcW w:w="2833" w:type="dxa"/>
            <w:tcBorders>
              <w:top w:val="nil"/>
              <w:left w:val="single" w:sz="4" w:space="0" w:color="auto"/>
              <w:bottom w:val="single" w:sz="4" w:space="0" w:color="auto"/>
              <w:right w:val="single" w:sz="4" w:space="0" w:color="auto"/>
            </w:tcBorders>
          </w:tcPr>
          <w:p w14:paraId="11F946B8"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1ABF7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30CC3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F164CF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45937F6A"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19BAB47C" w14:textId="77777777" w:rsidTr="00DE1EE7">
        <w:trPr>
          <w:trHeight w:val="29"/>
        </w:trPr>
        <w:tc>
          <w:tcPr>
            <w:tcW w:w="2833" w:type="dxa"/>
            <w:tcBorders>
              <w:top w:val="single" w:sz="4" w:space="0" w:color="auto"/>
              <w:left w:val="single" w:sz="4" w:space="0" w:color="auto"/>
              <w:bottom w:val="nil"/>
              <w:right w:val="single" w:sz="4" w:space="0" w:color="auto"/>
            </w:tcBorders>
          </w:tcPr>
          <w:p w14:paraId="7EC4EDD8"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63E58528"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77323BF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32D31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01D9C081"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41FE79E0" w14:textId="77777777" w:rsidTr="00DE1EE7">
        <w:trPr>
          <w:trHeight w:val="29"/>
        </w:trPr>
        <w:tc>
          <w:tcPr>
            <w:tcW w:w="2833" w:type="dxa"/>
            <w:tcBorders>
              <w:top w:val="nil"/>
              <w:left w:val="single" w:sz="4" w:space="0" w:color="auto"/>
              <w:bottom w:val="nil"/>
              <w:right w:val="single" w:sz="4" w:space="0" w:color="auto"/>
            </w:tcBorders>
          </w:tcPr>
          <w:p w14:paraId="2AAAC58D"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698E28"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7F8FD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8BEEA8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F37FD55"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5FB8752A" w14:textId="77777777" w:rsidTr="00DE1EE7">
        <w:trPr>
          <w:trHeight w:val="29"/>
        </w:trPr>
        <w:tc>
          <w:tcPr>
            <w:tcW w:w="2833" w:type="dxa"/>
            <w:tcBorders>
              <w:top w:val="nil"/>
              <w:left w:val="single" w:sz="4" w:space="0" w:color="auto"/>
              <w:bottom w:val="nil"/>
              <w:right w:val="single" w:sz="4" w:space="0" w:color="auto"/>
            </w:tcBorders>
          </w:tcPr>
          <w:p w14:paraId="5A96519A"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C568DF"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550A6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47BFD2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3AAEFA5"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6DCFAF94" w14:textId="77777777" w:rsidTr="00DE1EE7">
        <w:trPr>
          <w:trHeight w:val="29"/>
        </w:trPr>
        <w:tc>
          <w:tcPr>
            <w:tcW w:w="2833" w:type="dxa"/>
            <w:tcBorders>
              <w:top w:val="nil"/>
              <w:left w:val="single" w:sz="4" w:space="0" w:color="auto"/>
              <w:bottom w:val="single" w:sz="4" w:space="0" w:color="auto"/>
              <w:right w:val="single" w:sz="4" w:space="0" w:color="auto"/>
            </w:tcBorders>
          </w:tcPr>
          <w:p w14:paraId="4273BF7F"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8652E9"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27A47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CDC36D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57302A3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F907D23" w14:textId="77777777" w:rsidTr="00DE1EE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38FC4CA" w14:textId="77777777" w:rsidR="00496A8C" w:rsidRPr="00AE7509" w:rsidRDefault="00496A8C" w:rsidP="00496A8C">
            <w:pPr>
              <w:pStyle w:val="TAN"/>
            </w:pPr>
            <w:r w:rsidRPr="00AE7509">
              <w:lastRenderedPageBreak/>
              <w:t xml:space="preserve">NOTE </w:t>
            </w:r>
            <w:r w:rsidRPr="00AE7509">
              <w:rPr>
                <w:lang w:eastAsia="zh-CN"/>
              </w:rPr>
              <w:t>1</w:t>
            </w:r>
            <w:r w:rsidRPr="00AE7509">
              <w:t>:</w:t>
            </w:r>
            <w:r w:rsidRPr="00AE7509">
              <w:tab/>
              <w:t>This UE channel bandwidth is optional in this release of the specification.</w:t>
            </w:r>
          </w:p>
          <w:p w14:paraId="4D7D5552" w14:textId="77777777" w:rsidR="00496A8C" w:rsidRPr="00AE7509" w:rsidRDefault="00496A8C" w:rsidP="00496A8C">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5C3EFFC2" w14:textId="77777777" w:rsidR="00496A8C" w:rsidRPr="00AE7509" w:rsidRDefault="00496A8C" w:rsidP="00496A8C">
            <w:pPr>
              <w:pStyle w:val="TAN"/>
            </w:pPr>
            <w:r w:rsidRPr="00AE7509">
              <w:t>NOTE 3:</w:t>
            </w:r>
            <w:r w:rsidRPr="00AE7509">
              <w:tab/>
              <w:t>The SCS of each channel bandwidth for NR band refers to Table 5.3.5-1.</w:t>
            </w:r>
          </w:p>
          <w:p w14:paraId="77E68E90" w14:textId="77777777" w:rsidR="00496A8C" w:rsidRPr="00AE7509" w:rsidRDefault="00496A8C" w:rsidP="00496A8C">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62F82964" w14:textId="77777777" w:rsidR="00496A8C" w:rsidRDefault="00496A8C" w:rsidP="00496A8C">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6558BD90" w14:textId="77777777" w:rsidR="00496A8C" w:rsidRDefault="00496A8C" w:rsidP="00496A8C">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186D2E28" w14:textId="77777777" w:rsidR="00496A8C" w:rsidRPr="00AE7509" w:rsidRDefault="00496A8C" w:rsidP="00496A8C">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p w14:paraId="1A62F7CD" w14:textId="77777777" w:rsidR="00FC4179" w:rsidRPr="00A1115A" w:rsidRDefault="00FC4179" w:rsidP="00FC4179">
      <w:pPr>
        <w:pStyle w:val="Heading4"/>
      </w:pPr>
      <w:bookmarkStart w:id="841" w:name="_Toc75467046"/>
      <w:bookmarkStart w:id="842" w:name="_Toc76509068"/>
      <w:bookmarkStart w:id="843" w:name="_Toc76718058"/>
      <w:bookmarkStart w:id="844" w:name="_Toc83580368"/>
      <w:bookmarkStart w:id="845" w:name="_Toc84404877"/>
      <w:bookmarkStart w:id="846" w:name="_Toc84413486"/>
      <w:bookmarkEnd w:id="0"/>
      <w:bookmarkEnd w:id="1"/>
      <w:bookmarkEnd w:id="2"/>
      <w:bookmarkEnd w:id="3"/>
      <w:bookmarkEnd w:id="4"/>
      <w:bookmarkEnd w:id="5"/>
      <w:bookmarkEnd w:id="6"/>
      <w:bookmarkEnd w:id="7"/>
      <w:bookmarkEnd w:id="8"/>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841"/>
      <w:bookmarkEnd w:id="842"/>
      <w:bookmarkEnd w:id="843"/>
      <w:bookmarkEnd w:id="844"/>
      <w:bookmarkEnd w:id="845"/>
      <w:bookmarkEnd w:id="846"/>
    </w:p>
    <w:p w14:paraId="61C93628" w14:textId="77777777" w:rsidR="00FC4179" w:rsidRDefault="00FC4179" w:rsidP="00FC417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Change w:id="847">
          <w:tblGrid>
            <w:gridCol w:w="2976"/>
            <w:gridCol w:w="3026"/>
            <w:gridCol w:w="1374"/>
            <w:gridCol w:w="4263"/>
            <w:gridCol w:w="2616"/>
          </w:tblGrid>
        </w:tblGridChange>
      </w:tblGrid>
      <w:tr w:rsidR="00477F7E" w:rsidRPr="003D30C9" w14:paraId="4E5F933B" w14:textId="77777777" w:rsidTr="008F78DC">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A978B7" w14:textId="77777777" w:rsidR="00477F7E" w:rsidRPr="003D30C9" w:rsidRDefault="00477F7E" w:rsidP="00FE28A5">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6E88EB34" w14:textId="77777777" w:rsidR="00477F7E" w:rsidRPr="003D30C9" w:rsidRDefault="00477F7E" w:rsidP="00FE28A5">
            <w:pPr>
              <w:keepNext/>
              <w:keepLines/>
              <w:spacing w:after="0"/>
              <w:jc w:val="center"/>
              <w:rPr>
                <w:rFonts w:ascii="Arial" w:hAnsi="Arial"/>
                <w:b/>
                <w:sz w:val="18"/>
              </w:rPr>
            </w:pPr>
            <w:r w:rsidRPr="003D30C9">
              <w:rPr>
                <w:rFonts w:ascii="Arial" w:hAnsi="Arial"/>
                <w:b/>
                <w:sz w:val="18"/>
              </w:rPr>
              <w:t>Uplink configuration</w:t>
            </w:r>
          </w:p>
          <w:p w14:paraId="15B42B38" w14:textId="77777777" w:rsidR="00477F7E" w:rsidRPr="003D30C9" w:rsidRDefault="00477F7E" w:rsidP="00FE28A5">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3BEACA9A" w14:textId="77777777" w:rsidR="00477F7E" w:rsidRPr="003D30C9" w:rsidRDefault="00477F7E" w:rsidP="00FE28A5">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6B45D2" w14:textId="77777777" w:rsidR="00477F7E" w:rsidRPr="003D30C9" w:rsidRDefault="00477F7E" w:rsidP="00FE28A5">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636254E4" w14:textId="77777777" w:rsidR="00477F7E" w:rsidRPr="003D30C9" w:rsidRDefault="00477F7E" w:rsidP="00FE28A5">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477F7E" w:rsidRPr="003D30C9" w14:paraId="44A820AF"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3A0278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1A6CB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7AC9AB8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25C64E6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BAC9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C0707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316E9B8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FAB91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D9C315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5C1E1CC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0A436796"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E99A6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AD4D1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3B218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50EC4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85F5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301BA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0547B2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4EB1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BBAE6F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82AE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8291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14208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4630DD1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5B9FAE5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EF8B9C"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BCB90E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48D716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67BAF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7D6542"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AA27DA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06BB3FFF"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2C25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35B5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F1AF61" w14:textId="77777777" w:rsidTr="008F78DC">
        <w:trPr>
          <w:trHeight w:val="187"/>
          <w:jc w:val="center"/>
        </w:trPr>
        <w:tc>
          <w:tcPr>
            <w:tcW w:w="2976" w:type="dxa"/>
            <w:tcBorders>
              <w:left w:val="single" w:sz="4" w:space="0" w:color="auto"/>
              <w:bottom w:val="nil"/>
              <w:right w:val="single" w:sz="4" w:space="0" w:color="auto"/>
            </w:tcBorders>
            <w:shd w:val="clear" w:color="auto" w:fill="auto"/>
            <w:vAlign w:val="center"/>
          </w:tcPr>
          <w:p w14:paraId="5143C7F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305B493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391582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093589D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F5AED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1D41F8C7"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518A360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E1E1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A211D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0893D81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2AD61ED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6AA75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DA301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6FE97C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466DE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F1F5F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13765C3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EBCDFD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E3C22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29C087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12452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1164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3B916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364695A1"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4CE7209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D96E2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0562FA2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5D256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97B4E1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A703D3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EE97E43"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CA_n7A-n78A</w:t>
            </w:r>
          </w:p>
          <w:p w14:paraId="1E9D9FF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200F8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2CDFD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94E2E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7D549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13CBE5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5DF1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0F77A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6D86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1DB1C7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E078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89CE5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CBCC1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69A74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04214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21A1D1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7EDACEF9"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431B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8858648"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TW"/>
              </w:rPr>
              <w:t>0</w:t>
            </w:r>
          </w:p>
        </w:tc>
      </w:tr>
      <w:tr w:rsidR="00477F7E" w:rsidRPr="003D30C9" w14:paraId="69007F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410C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6A4AB4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4B04AE"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FF4AC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1AE547C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482B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2A3CA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664E8B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840BAD4"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4C24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22688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B30B4D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BF36D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A72D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369FF"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8664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36C8AA0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A183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96D9E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322A1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849C08"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6287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C013D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B1E6C9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D347AE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lastRenderedPageBreak/>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5C9F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6977C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2587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DC7F7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13C9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36A2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0115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9BC4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D6060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B236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29D52B1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E3343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45850BF"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B78D3E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39392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521B2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E98C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B74E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C3BC17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D0D95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664C9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5FB0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CB12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89217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0D656E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A2CF1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2F07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47F64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BF28B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895C5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AA8D6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55B637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3BCEC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679256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9CAA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3B235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C7001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ECA15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E04E3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9CEE3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B6B178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71AF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259CF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7660A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67F13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9EB5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3B666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89B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AD76C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61B2D8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A656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B0B3C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25E606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6899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08EB9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42C2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CAB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3B56E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2C028A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A41E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827E791"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795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9C073A"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5CE347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2B397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3691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F42EDC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5A87F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36D2E8"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0E45FDE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CBB9C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B47CE2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CBBFAF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298B9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1C5A3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2BDD61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743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DA1E2D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6879D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C389A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784E1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BB773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DA10C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C1EC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8C2E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E41B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0812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BC613F"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5AEB864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8C1EB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8293F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CE3DD7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89F7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BEA3CFB"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432267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FAE02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D75023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0174DA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B3E90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CFED63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76C78F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6A2B3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F07FA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61C4B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09C2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67F231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6732A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3D48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918C3C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ED641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68EA6F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A77F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E5B9F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B32C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7771F0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061ED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25DAC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lastRenderedPageBreak/>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474A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09B4A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636B2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1218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325C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0545E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57F9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0989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F242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F7A85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4D0259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30E81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54534C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BADD20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D9FD9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E166E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734E9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A28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16931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E31C9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5F2A7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ECE6F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650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2446C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ABBB59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6B66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0F20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65694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F85DB1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32973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8E0B42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538A43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6406BA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6F54D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168E2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58440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36ED4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B5C08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90198E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D534FC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283CF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2B7A7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B4B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60CAE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53E71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D43C0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0FFC5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8504B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B7237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7D77FA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148B7E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C406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435EC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DA22F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A89E8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5D5F7C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EA4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A05A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7F7EF3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7D73B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EBB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796A3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ECBFE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8A1D4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917D3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0A9E1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CCC09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0558E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F2FFC3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EBBE9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4FAB2C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ED0F72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04557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F30A1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7B4F7C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933F4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F03FE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BFF442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A5A8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B3A0AB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BB3C7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0C986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3F46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8C77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D220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7F3B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5E2F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5B3C1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1CCF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34645C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9F0949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829F1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71DC4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BDC766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E6C27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BF4C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F28B8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DF63D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E0689A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ACC3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B7556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B5490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4AE65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738CC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5ED24E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180D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D3F3D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3E54C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F4614D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99E301"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0A67D0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88C10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CCAC0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F1095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FF7B3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269A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1F225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74CCA4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66224A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E24DE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78636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CF6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EB07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8D193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0C587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AAF47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D7189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7B94D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CE30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329BE50"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376A6F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EFB8B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C8DCF0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7C3EF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F944E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0D66CA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13F9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537B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7BB4E9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F62A1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2D9DE7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39B37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5888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74AA9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2C252F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049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B9BC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17E76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B835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075FA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0DEE96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0A838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77AA6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D20B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FF3B3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244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C70020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7CFA9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E64F33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1D353B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3400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C3D1F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59C7B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4ECA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BCBF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13901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8ACC0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C2A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805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06054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105DA7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A3D3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2ABC0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DA4DF4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651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99B1D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547A50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939C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1E5882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4DE0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15F5C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83282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A8AEB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44A6E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2C4041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23EAE6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21313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56A511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AB5C3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09F3D6"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ADC589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B789D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9B4BB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5802AF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0FD1FB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B6B574"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15BF44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A77B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3081A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2E9EC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3353DD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912C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5A9AD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F307F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86659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F4A5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904A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7E533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4A88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500B8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8D6B00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C531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7CD80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FA7032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FEC4D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D1B3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5E3C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913BF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AB6535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96F1E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308F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2FF669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B0F976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2F4CF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1A95D5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716A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43E1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0013D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06CEA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323CC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F515D3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A8FE88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0A16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70B26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1D55F2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AF45C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141C5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F2A945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DD97D3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BA52A2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4DFF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5328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3C55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7999A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BE0CA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F8CA0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6C049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F9646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8DC92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C6B32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378B23A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E274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DA71DAE"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1A50C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88EE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24F2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6703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FE9F2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82D01A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4E3CC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E34A3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1A3213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3EC67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F8B6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7A3759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A1EA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1454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6C25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DD6A9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4E8C4D"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1694C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17D67A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B34AE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4E4C8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A96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BE6DF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48C9D5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816E6B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2FD4E7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B860C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E65B6F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29FC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8BA26E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73264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90AB7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0ED21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9F9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DFF9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643C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813751"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B34109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6E505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E0D1C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2E0EB4A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D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27BC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D77243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B5FDC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6D6808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7DF43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36630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82125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070ED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D1298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3329DD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09ED5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30A79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499F40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133251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22521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9B551A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FA0B2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E44BD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3DB04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1A13AD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5BEF4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F82D9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A067CC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08A45A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lastRenderedPageBreak/>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39E44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BF44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54E1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5B10F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AEC6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12542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3439A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093DC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76AD9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EE68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214D5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3A1CFE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0EE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95B326"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2ECEB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ED3B6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0BB9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1D8455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E9967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C3D337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8FB67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266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78998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7064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A8555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5DDCC8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374E3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AC3C2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D8D72D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7CBDC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8B92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A33184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9F15AA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C0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DECF1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6BB042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9B873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C9E24A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6142C2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2EE0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7209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E96A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9F87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11B1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D6214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C79F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418A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755C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5DA4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1855B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4224D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2311AE3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553D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9301EA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A607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EEC56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9172C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01B45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6FF0F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E7C87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D0E0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426D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F2A8F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B4837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8670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5C88B69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5A55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39949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F06E5B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6A7441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EB2EE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E73D90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890BE3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D92262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ACD49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9535D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E151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3BC44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73C7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DE9A47"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D15C2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C90D2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0A41A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8544C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ACB7C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13F2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5315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72398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14C6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03B50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44404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462DE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F4294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4DFF98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B45D27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CB438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EB0C2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33E1A2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7DDF7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F208B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A69C0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A8D61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82ABBB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6F9F7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455F1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B5EAEE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6996E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1142A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F36D50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97A85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1E4EE"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D58315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75E589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CCEA33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5733A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265E8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9C590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0FC75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DDA61B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79CE3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E7A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211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810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03C5A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C1D8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8D9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CE0F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39F1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EBB73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4E0D6C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09C7EA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0EB4089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BA51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5D9C153"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E98DB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E3491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76C70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EBD984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7468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2AA695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C956F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3B81F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AF709B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23CE23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C004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65774B6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6FC339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DFEE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D4536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8FF69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F337A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AABAC4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EB6D1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4545A5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1A62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3BA0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80F3F3"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61B8C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E676E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C5C96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CD36E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0C05A1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E4D0F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D4FF85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FF75B5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7870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5774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3EA2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E39D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15D52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9F3E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540597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5C143"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7C411A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E235D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6D6FF1"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746C1E1B"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2CBDC6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D45416"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9AA87A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ECD1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487F8"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1D1184D"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0D9E085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B26DDD"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22D679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DEA51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3F0E94"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81EF957"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6750539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A31E80"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FD5BDC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A8633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6FE130"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41E97A6"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44AC91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52C495"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4C496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F5A2FF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4F1E476" w14:textId="77777777" w:rsidR="00477F7E" w:rsidRPr="003D30C9" w:rsidRDefault="00477F7E" w:rsidP="00FE28A5">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D622F0" w14:textId="77777777" w:rsidR="00477F7E" w:rsidRPr="003D30C9" w:rsidRDefault="00477F7E" w:rsidP="00FE28A5">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0807212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8F0E4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23E6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B62105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EF33B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F6ED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6BD78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38B4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45633E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D5EA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19B0E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0A4327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318B1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B225E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0E6612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C6835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9AA92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571C7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29D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E51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50AD98A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E35693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AA0C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AD9D0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6E07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1A4B0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8BCCD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33F99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118A6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75F7E9E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42D47A1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5C9FF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872B2B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6057D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F6A7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678982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077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94CD93"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79F517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5B1AE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A5C85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203C71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5F97F2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8F7459"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D6F66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812C0D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7FCF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3AA132"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A46E49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BC3E3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5CAB70C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14772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7CA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434DEA9F"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1F2EA8C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0DE46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FF7AB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DE3C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2C12D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3CDBD617"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58B1003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1962A30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781574A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6A29D39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7DB8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F9D3A9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1</w:t>
            </w:r>
          </w:p>
        </w:tc>
      </w:tr>
      <w:tr w:rsidR="00477F7E" w:rsidRPr="003D30C9" w14:paraId="5B59FF1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C2EB0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DBEB200"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67BF70A8"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651C1E3"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7987E7A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92E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F4313C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DC6FD2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9B509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F6ED49F"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49DF9A9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223ABA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0AB45B"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FB5D55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756B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EA3C4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61810F2"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644EC58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FC3C3C"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39F972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ECE189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FA94B1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6CB373EB"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FD2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668188"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84195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98D12F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934DB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55189F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BA11A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4496E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575ED8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ACBD6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EBA3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FD98E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45008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A3169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95DC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p w14:paraId="2439CB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582DECC2"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0B0E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AF08E3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5BDF4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1DB47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2A0590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7C840C53"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D9C17D"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CE0C3A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91045E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6C97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04AFA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6D37CA6"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61C41F"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53ADAE9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C85D2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558C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D093EF1"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26C082C9"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662DB0"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64F39C8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4D481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AA7BE8"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4604BED" w14:textId="77777777" w:rsidR="00477F7E" w:rsidRPr="003D30C9" w:rsidRDefault="00477F7E" w:rsidP="00FE28A5">
            <w:pPr>
              <w:pStyle w:val="TAC"/>
            </w:pPr>
          </w:p>
        </w:tc>
        <w:tc>
          <w:tcPr>
            <w:tcW w:w="1374" w:type="dxa"/>
            <w:tcBorders>
              <w:left w:val="single" w:sz="4" w:space="0" w:color="auto"/>
              <w:right w:val="single" w:sz="4" w:space="0" w:color="auto"/>
            </w:tcBorders>
            <w:vAlign w:val="center"/>
          </w:tcPr>
          <w:p w14:paraId="4D4D7201" w14:textId="77777777" w:rsidR="00477F7E" w:rsidRPr="003D30C9" w:rsidRDefault="00477F7E" w:rsidP="00FE28A5">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1B5EF7" w14:textId="77777777" w:rsidR="00477F7E" w:rsidRPr="003D30C9" w:rsidRDefault="00477F7E" w:rsidP="00FE28A5">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16F1F6" w14:textId="77777777" w:rsidR="00477F7E" w:rsidRPr="003D30C9" w:rsidRDefault="00477F7E" w:rsidP="00FE28A5">
            <w:pPr>
              <w:pStyle w:val="TAC"/>
              <w:rPr>
                <w:lang w:eastAsia="zh-CN"/>
              </w:rPr>
            </w:pPr>
          </w:p>
        </w:tc>
      </w:tr>
      <w:tr w:rsidR="00477F7E" w:rsidRPr="003D30C9" w14:paraId="777B0F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D3F034" w14:textId="77777777" w:rsidR="00477F7E" w:rsidRPr="003D30C9" w:rsidRDefault="00477F7E" w:rsidP="00FE28A5">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7BB2BDCC" w14:textId="77777777" w:rsidR="00477F7E" w:rsidRPr="003D30C9" w:rsidRDefault="00477F7E" w:rsidP="00FE28A5">
            <w:pPr>
              <w:pStyle w:val="TAC"/>
              <w:rPr>
                <w:lang w:val="en-US" w:eastAsia="zh-CN"/>
              </w:rPr>
            </w:pPr>
            <w:r w:rsidRPr="003D30C9">
              <w:rPr>
                <w:lang w:val="en-US" w:eastAsia="zh-CN"/>
              </w:rPr>
              <w:t>CA_n78(2A)</w:t>
            </w:r>
          </w:p>
          <w:p w14:paraId="1328432F" w14:textId="77777777" w:rsidR="00477F7E" w:rsidRPr="003D30C9" w:rsidRDefault="00477F7E" w:rsidP="00FE28A5">
            <w:pPr>
              <w:pStyle w:val="TAC"/>
              <w:rPr>
                <w:lang w:val="en-US" w:eastAsia="zh-CN"/>
              </w:rPr>
            </w:pPr>
            <w:r w:rsidRPr="003D30C9">
              <w:rPr>
                <w:lang w:val="en-US" w:eastAsia="zh-CN"/>
              </w:rPr>
              <w:t>CA_n1A-n3A</w:t>
            </w:r>
          </w:p>
          <w:p w14:paraId="0AA61029" w14:textId="77777777" w:rsidR="00477F7E" w:rsidRPr="003D30C9" w:rsidRDefault="00477F7E" w:rsidP="00FE28A5">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1FC69D35" w14:textId="77777777" w:rsidR="00477F7E" w:rsidRPr="003D30C9" w:rsidRDefault="00477F7E" w:rsidP="00FE28A5">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89C97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E0240C1"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8423EB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04A347"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7F8A80C" w14:textId="77777777" w:rsidR="00477F7E" w:rsidRPr="003D30C9" w:rsidRDefault="00477F7E" w:rsidP="00FE28A5">
            <w:pPr>
              <w:pStyle w:val="TAC"/>
              <w:rPr>
                <w:lang w:val="en-US" w:eastAsia="zh-CN"/>
              </w:rPr>
            </w:pPr>
            <w:r w:rsidRPr="003D30C9">
              <w:rPr>
                <w:lang w:val="en-US" w:eastAsia="zh-CN"/>
              </w:rPr>
              <w:t>CA_n1A-n28A</w:t>
            </w:r>
          </w:p>
          <w:p w14:paraId="39539240" w14:textId="77777777" w:rsidR="00477F7E" w:rsidRPr="003D30C9" w:rsidRDefault="00477F7E" w:rsidP="00FE28A5">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561E7C70" w14:textId="77777777" w:rsidR="00477F7E" w:rsidRPr="003D30C9" w:rsidRDefault="00477F7E" w:rsidP="00FE28A5">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98B0B2"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BF9EF6" w14:textId="77777777" w:rsidR="00477F7E" w:rsidRPr="003D30C9" w:rsidRDefault="00477F7E" w:rsidP="00FE28A5">
            <w:pPr>
              <w:pStyle w:val="TAC"/>
              <w:rPr>
                <w:lang w:eastAsia="zh-CN"/>
              </w:rPr>
            </w:pPr>
          </w:p>
        </w:tc>
      </w:tr>
      <w:tr w:rsidR="00477F7E" w:rsidRPr="003D30C9" w14:paraId="5C685EB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6C3244"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1D1415C" w14:textId="77777777" w:rsidR="00477F7E" w:rsidRPr="003D30C9" w:rsidRDefault="00477F7E" w:rsidP="00FE28A5">
            <w:pPr>
              <w:pStyle w:val="TAC"/>
              <w:rPr>
                <w:lang w:val="en-US" w:eastAsia="zh-CN"/>
              </w:rPr>
            </w:pPr>
            <w:r w:rsidRPr="003D30C9">
              <w:rPr>
                <w:lang w:val="en-US" w:eastAsia="zh-CN"/>
              </w:rPr>
              <w:t>CA_n3A-n7A</w:t>
            </w:r>
          </w:p>
          <w:p w14:paraId="23C5140E" w14:textId="77777777" w:rsidR="00477F7E" w:rsidRPr="003D30C9" w:rsidRDefault="00477F7E" w:rsidP="00FE28A5">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5A9F2850" w14:textId="77777777" w:rsidR="00477F7E" w:rsidRPr="003D30C9" w:rsidRDefault="00477F7E" w:rsidP="00FE28A5">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DA6CFD"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493FD47" w14:textId="77777777" w:rsidR="00477F7E" w:rsidRPr="003D30C9" w:rsidRDefault="00477F7E" w:rsidP="00FE28A5">
            <w:pPr>
              <w:pStyle w:val="TAC"/>
              <w:rPr>
                <w:lang w:eastAsia="zh-CN"/>
              </w:rPr>
            </w:pPr>
          </w:p>
        </w:tc>
      </w:tr>
      <w:tr w:rsidR="00477F7E" w:rsidRPr="003D30C9" w14:paraId="54AEFC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05743C"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0B48E3AA" w14:textId="77777777" w:rsidR="00477F7E" w:rsidRPr="003D30C9" w:rsidRDefault="00477F7E" w:rsidP="00FE28A5">
            <w:pPr>
              <w:pStyle w:val="TAC"/>
              <w:rPr>
                <w:lang w:val="en-US" w:eastAsia="zh-CN"/>
              </w:rPr>
            </w:pPr>
            <w:r w:rsidRPr="003D30C9">
              <w:rPr>
                <w:lang w:val="en-US" w:eastAsia="zh-CN"/>
              </w:rPr>
              <w:t>CA_n3A-n78A</w:t>
            </w:r>
          </w:p>
          <w:p w14:paraId="06529746" w14:textId="77777777" w:rsidR="00477F7E" w:rsidRPr="003D30C9" w:rsidRDefault="00477F7E" w:rsidP="00FE28A5">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298219D8" w14:textId="77777777" w:rsidR="00477F7E" w:rsidRPr="003D30C9" w:rsidRDefault="00477F7E" w:rsidP="00FE28A5">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63CE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78FB1DB1" w14:textId="77777777" w:rsidR="00477F7E" w:rsidRPr="003D30C9" w:rsidRDefault="00477F7E" w:rsidP="00FE28A5">
            <w:pPr>
              <w:pStyle w:val="TAC"/>
              <w:rPr>
                <w:lang w:eastAsia="zh-CN"/>
              </w:rPr>
            </w:pPr>
          </w:p>
        </w:tc>
      </w:tr>
      <w:tr w:rsidR="00477F7E" w:rsidRPr="003D30C9" w14:paraId="7F7A7D3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29B9AF"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C54125" w14:textId="77777777" w:rsidR="00477F7E" w:rsidRPr="003D30C9" w:rsidRDefault="00477F7E" w:rsidP="00FE28A5">
            <w:pPr>
              <w:pStyle w:val="TAC"/>
              <w:rPr>
                <w:lang w:val="en-US" w:eastAsia="zh-CN"/>
              </w:rPr>
            </w:pPr>
            <w:r w:rsidRPr="003D30C9">
              <w:rPr>
                <w:lang w:val="en-US" w:eastAsia="zh-CN"/>
              </w:rPr>
              <w:t>CA_n7A-n78A</w:t>
            </w:r>
          </w:p>
          <w:p w14:paraId="516108B9" w14:textId="77777777" w:rsidR="00477F7E" w:rsidRPr="003D30C9" w:rsidRDefault="00477F7E" w:rsidP="00FE28A5">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12988AB6" w14:textId="77777777" w:rsidR="00477F7E" w:rsidRPr="003D30C9" w:rsidRDefault="00477F7E" w:rsidP="00FE28A5">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0E1202" w14:textId="77777777" w:rsidR="00477F7E" w:rsidRPr="003D30C9" w:rsidRDefault="00477F7E" w:rsidP="00FE28A5">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13D57873" w14:textId="77777777" w:rsidR="00477F7E" w:rsidRPr="003D30C9" w:rsidRDefault="00477F7E" w:rsidP="00FE28A5">
            <w:pPr>
              <w:pStyle w:val="TAC"/>
              <w:rPr>
                <w:lang w:eastAsia="zh-CN"/>
              </w:rPr>
            </w:pPr>
          </w:p>
        </w:tc>
      </w:tr>
      <w:tr w:rsidR="00477F7E" w:rsidRPr="003D30C9" w14:paraId="3D3BE29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22771E" w14:textId="77777777" w:rsidR="00477F7E" w:rsidRPr="00A36404" w:rsidRDefault="00477F7E" w:rsidP="00FE28A5">
            <w:pPr>
              <w:pStyle w:val="TAC"/>
              <w:rPr>
                <w:lang w:eastAsia="zh-CN"/>
              </w:rPr>
            </w:pPr>
            <w:r w:rsidRPr="00943422">
              <w:rPr>
                <w:lang w:val="en-US" w:eastAsia="zh-CN"/>
              </w:rPr>
              <w:lastRenderedPageBreak/>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A408ABF" w14:textId="77777777" w:rsidR="00477F7E" w:rsidRDefault="00477F7E" w:rsidP="00FE28A5">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9179AD9"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C7264"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1DD2E09"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6B923E8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709418"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2EE435F"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99B6782"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DEB174" w14:textId="77777777" w:rsidR="00477F7E" w:rsidRPr="003D30C9" w:rsidRDefault="00477F7E" w:rsidP="00FE28A5">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7F4A9710" w14:textId="77777777" w:rsidR="00477F7E" w:rsidRPr="003D30C9" w:rsidRDefault="00477F7E" w:rsidP="00FE28A5">
            <w:pPr>
              <w:pStyle w:val="TAC"/>
              <w:rPr>
                <w:lang w:eastAsia="zh-CN"/>
              </w:rPr>
            </w:pPr>
          </w:p>
        </w:tc>
      </w:tr>
      <w:tr w:rsidR="00477F7E" w:rsidRPr="003D30C9" w14:paraId="32C339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762C8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497A67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68D8FDA3"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874615" w14:textId="77777777" w:rsidR="00477F7E" w:rsidRPr="003D30C9" w:rsidRDefault="00477F7E" w:rsidP="00FE28A5">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4B9874BC" w14:textId="77777777" w:rsidR="00477F7E" w:rsidRPr="003D30C9" w:rsidRDefault="00477F7E" w:rsidP="00FE28A5">
            <w:pPr>
              <w:pStyle w:val="TAC"/>
              <w:rPr>
                <w:lang w:eastAsia="zh-CN"/>
              </w:rPr>
            </w:pPr>
          </w:p>
        </w:tc>
      </w:tr>
      <w:tr w:rsidR="00477F7E" w:rsidRPr="003D30C9" w14:paraId="7C29B5C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8A377E"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F7F829C"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9C29075"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2CC70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08DC07F3" w14:textId="77777777" w:rsidR="00477F7E" w:rsidRPr="003D30C9" w:rsidRDefault="00477F7E" w:rsidP="00FE28A5">
            <w:pPr>
              <w:pStyle w:val="TAC"/>
              <w:rPr>
                <w:lang w:eastAsia="zh-CN"/>
              </w:rPr>
            </w:pPr>
          </w:p>
        </w:tc>
      </w:tr>
      <w:tr w:rsidR="00477F7E" w:rsidRPr="003D30C9" w14:paraId="4560EDF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72FEF48"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FB8263"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FC5D2A7"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F1D78"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518A6566" w14:textId="77777777" w:rsidR="00477F7E" w:rsidRPr="003D30C9" w:rsidRDefault="00477F7E" w:rsidP="00FE28A5">
            <w:pPr>
              <w:pStyle w:val="TAC"/>
              <w:rPr>
                <w:lang w:eastAsia="zh-CN"/>
              </w:rPr>
            </w:pPr>
          </w:p>
        </w:tc>
      </w:tr>
      <w:tr w:rsidR="00477F7E" w:rsidRPr="003D30C9" w14:paraId="009FFF5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2961CDC" w14:textId="77777777" w:rsidR="00477F7E" w:rsidRPr="00A36404" w:rsidRDefault="00477F7E" w:rsidP="00FE28A5">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DDEEA0" w14:textId="77777777" w:rsidR="00477F7E" w:rsidRDefault="00477F7E" w:rsidP="00FE28A5">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4184DA3"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73411"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9453F73"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0FF31F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144B6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69EA11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E96C47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FACD04"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1897BB24" w14:textId="77777777" w:rsidR="00477F7E" w:rsidRPr="003D30C9" w:rsidRDefault="00477F7E" w:rsidP="00FE28A5">
            <w:pPr>
              <w:pStyle w:val="TAC"/>
              <w:rPr>
                <w:lang w:eastAsia="zh-CN"/>
              </w:rPr>
            </w:pPr>
          </w:p>
        </w:tc>
      </w:tr>
      <w:tr w:rsidR="00477F7E" w:rsidRPr="003D30C9" w14:paraId="10A6970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161A7B"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402EC0D"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F2682DF"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7757D0"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2470A63F" w14:textId="77777777" w:rsidR="00477F7E" w:rsidRPr="003D30C9" w:rsidRDefault="00477F7E" w:rsidP="00FE28A5">
            <w:pPr>
              <w:pStyle w:val="TAC"/>
              <w:rPr>
                <w:lang w:eastAsia="zh-CN"/>
              </w:rPr>
            </w:pPr>
          </w:p>
        </w:tc>
      </w:tr>
      <w:tr w:rsidR="00477F7E" w:rsidRPr="003D30C9" w14:paraId="29F3CED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FBCC37"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D645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E325292"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967B11"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26FBEE5B" w14:textId="77777777" w:rsidR="00477F7E" w:rsidRPr="003D30C9" w:rsidRDefault="00477F7E" w:rsidP="00FE28A5">
            <w:pPr>
              <w:pStyle w:val="TAC"/>
              <w:rPr>
                <w:lang w:eastAsia="zh-CN"/>
              </w:rPr>
            </w:pPr>
          </w:p>
        </w:tc>
      </w:tr>
      <w:tr w:rsidR="00477F7E" w:rsidRPr="003D30C9" w14:paraId="3181967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53917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5FF1C0C"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6E3F89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C37DFB"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C505F0" w14:textId="77777777" w:rsidR="00477F7E" w:rsidRPr="003D30C9" w:rsidRDefault="00477F7E" w:rsidP="00FE28A5">
            <w:pPr>
              <w:pStyle w:val="TAC"/>
              <w:rPr>
                <w:lang w:eastAsia="zh-CN"/>
              </w:rPr>
            </w:pPr>
          </w:p>
        </w:tc>
      </w:tr>
      <w:tr w:rsidR="00477F7E" w:rsidRPr="003D30C9" w14:paraId="0C4BD30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3770C21" w14:textId="77777777" w:rsidR="00477F7E" w:rsidRPr="00A36404" w:rsidRDefault="00477F7E" w:rsidP="00FE28A5">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9193C36" w14:textId="77777777" w:rsidR="00477F7E" w:rsidRDefault="00477F7E" w:rsidP="00FE28A5">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8279E82" w14:textId="77777777" w:rsidR="00477F7E" w:rsidRPr="003D30C9" w:rsidRDefault="00477F7E" w:rsidP="00FE28A5">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F8D89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F99D9F8"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A87854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B04B6"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A20A629"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193704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461CBF"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3CC98887" w14:textId="77777777" w:rsidR="00477F7E" w:rsidRPr="003D30C9" w:rsidRDefault="00477F7E" w:rsidP="00FE28A5">
            <w:pPr>
              <w:pStyle w:val="TAC"/>
              <w:rPr>
                <w:lang w:eastAsia="zh-CN"/>
              </w:rPr>
            </w:pPr>
          </w:p>
        </w:tc>
      </w:tr>
      <w:tr w:rsidR="00477F7E" w:rsidRPr="003D30C9" w14:paraId="2B03EBC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10AD4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D4C814"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C0C52BA"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CE6A88"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CD9CFC0" w14:textId="77777777" w:rsidR="00477F7E" w:rsidRPr="003D30C9" w:rsidRDefault="00477F7E" w:rsidP="00FE28A5">
            <w:pPr>
              <w:pStyle w:val="TAC"/>
              <w:rPr>
                <w:lang w:eastAsia="zh-CN"/>
              </w:rPr>
            </w:pPr>
          </w:p>
        </w:tc>
      </w:tr>
      <w:tr w:rsidR="00477F7E" w:rsidRPr="003D30C9" w14:paraId="41FC7CE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78911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C625BB2"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46494AE"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A8A8F5"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E669F5C" w14:textId="77777777" w:rsidR="00477F7E" w:rsidRPr="003D30C9" w:rsidRDefault="00477F7E" w:rsidP="00FE28A5">
            <w:pPr>
              <w:pStyle w:val="TAC"/>
              <w:rPr>
                <w:lang w:eastAsia="zh-CN"/>
              </w:rPr>
            </w:pPr>
          </w:p>
        </w:tc>
      </w:tr>
      <w:tr w:rsidR="00477F7E" w:rsidRPr="003D30C9" w14:paraId="303F665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E500309"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911955"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F859A0A"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73220A"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ED9A25" w14:textId="77777777" w:rsidR="00477F7E" w:rsidRPr="003D30C9" w:rsidRDefault="00477F7E" w:rsidP="00FE28A5">
            <w:pPr>
              <w:pStyle w:val="TAC"/>
              <w:rPr>
                <w:lang w:eastAsia="zh-CN"/>
              </w:rPr>
            </w:pPr>
          </w:p>
        </w:tc>
      </w:tr>
      <w:tr w:rsidR="00477F7E" w:rsidRPr="003D30C9" w14:paraId="349FED5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45FCD6" w14:textId="77777777" w:rsidR="00477F7E" w:rsidRPr="00A36404" w:rsidRDefault="00477F7E" w:rsidP="00FE28A5">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701606E" w14:textId="77777777" w:rsidR="00477F7E" w:rsidRDefault="00477F7E" w:rsidP="00FE28A5">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ADD28C4"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71A1A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532ADA"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775A37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605F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A38822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4E5F1B4"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765092"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9FDC422" w14:textId="77777777" w:rsidR="00477F7E" w:rsidRPr="003D30C9" w:rsidRDefault="00477F7E" w:rsidP="00FE28A5">
            <w:pPr>
              <w:pStyle w:val="TAC"/>
              <w:rPr>
                <w:lang w:eastAsia="zh-CN"/>
              </w:rPr>
            </w:pPr>
          </w:p>
        </w:tc>
      </w:tr>
      <w:tr w:rsidR="00477F7E" w:rsidRPr="003D30C9" w14:paraId="068820F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FEBA5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940C7D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53EA00D"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8EE7C5"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B5E2A44" w14:textId="77777777" w:rsidR="00477F7E" w:rsidRPr="003D30C9" w:rsidRDefault="00477F7E" w:rsidP="00FE28A5">
            <w:pPr>
              <w:pStyle w:val="TAC"/>
              <w:rPr>
                <w:lang w:eastAsia="zh-CN"/>
              </w:rPr>
            </w:pPr>
          </w:p>
        </w:tc>
      </w:tr>
      <w:tr w:rsidR="00477F7E" w:rsidRPr="003D30C9" w14:paraId="445D97E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644D70"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5FB88A5"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DB5FC4F"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D186D"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ABECA24" w14:textId="77777777" w:rsidR="00477F7E" w:rsidRPr="003D30C9" w:rsidRDefault="00477F7E" w:rsidP="00FE28A5">
            <w:pPr>
              <w:pStyle w:val="TAC"/>
              <w:rPr>
                <w:lang w:eastAsia="zh-CN"/>
              </w:rPr>
            </w:pPr>
          </w:p>
        </w:tc>
      </w:tr>
      <w:tr w:rsidR="00477F7E" w:rsidRPr="003D30C9" w14:paraId="18167C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59A389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78C182"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6BA45FDB"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FE4747"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50125DF" w14:textId="77777777" w:rsidR="00477F7E" w:rsidRPr="003D30C9" w:rsidRDefault="00477F7E" w:rsidP="00FE28A5">
            <w:pPr>
              <w:pStyle w:val="TAC"/>
              <w:rPr>
                <w:lang w:eastAsia="zh-CN"/>
              </w:rPr>
            </w:pPr>
          </w:p>
        </w:tc>
      </w:tr>
      <w:tr w:rsidR="00477F7E" w:rsidRPr="003D30C9" w14:paraId="4D521E4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1B440CD" w14:textId="77777777" w:rsidR="00477F7E" w:rsidRPr="00A36404" w:rsidRDefault="00477F7E" w:rsidP="00FE28A5">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B26D8AE" w14:textId="77777777" w:rsidR="00477F7E" w:rsidRDefault="00477F7E" w:rsidP="00FE28A5">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4C536DBE"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A5E678"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875844"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D8133F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5FF0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59616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39E7353B"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F1E5E8"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C0DEE70" w14:textId="77777777" w:rsidR="00477F7E" w:rsidRPr="003D30C9" w:rsidRDefault="00477F7E" w:rsidP="00FE28A5">
            <w:pPr>
              <w:pStyle w:val="TAC"/>
              <w:rPr>
                <w:lang w:eastAsia="zh-CN"/>
              </w:rPr>
            </w:pPr>
          </w:p>
        </w:tc>
      </w:tr>
      <w:tr w:rsidR="00477F7E" w:rsidRPr="003D30C9" w14:paraId="233F1F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B2D56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7B0DDDA"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73BD874"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EB9A6E"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729041F4" w14:textId="77777777" w:rsidR="00477F7E" w:rsidRPr="003D30C9" w:rsidRDefault="00477F7E" w:rsidP="00FE28A5">
            <w:pPr>
              <w:pStyle w:val="TAC"/>
              <w:rPr>
                <w:lang w:eastAsia="zh-CN"/>
              </w:rPr>
            </w:pPr>
          </w:p>
        </w:tc>
      </w:tr>
      <w:tr w:rsidR="00477F7E" w:rsidRPr="003D30C9" w14:paraId="22A7A43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9E025C"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CD5ACB"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820C947"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D6971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F6F0F38" w14:textId="77777777" w:rsidR="00477F7E" w:rsidRPr="003D30C9" w:rsidRDefault="00477F7E" w:rsidP="00FE28A5">
            <w:pPr>
              <w:pStyle w:val="TAC"/>
              <w:rPr>
                <w:lang w:eastAsia="zh-CN"/>
              </w:rPr>
            </w:pPr>
          </w:p>
        </w:tc>
      </w:tr>
      <w:tr w:rsidR="00477F7E" w:rsidRPr="003D30C9" w14:paraId="10D5150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453E01F"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C9CEB0"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90B367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345450"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932A94" w14:textId="77777777" w:rsidR="00477F7E" w:rsidRPr="003D30C9" w:rsidRDefault="00477F7E" w:rsidP="00FE28A5">
            <w:pPr>
              <w:pStyle w:val="TAC"/>
              <w:rPr>
                <w:lang w:eastAsia="zh-CN"/>
              </w:rPr>
            </w:pPr>
          </w:p>
        </w:tc>
      </w:tr>
      <w:tr w:rsidR="00477F7E" w:rsidRPr="003D30C9" w14:paraId="5B153BF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93ABC4" w14:textId="77777777" w:rsidR="00477F7E" w:rsidRPr="003D30C9" w:rsidRDefault="00477F7E" w:rsidP="00FE28A5">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11316755" w14:textId="77777777" w:rsidR="00477F7E" w:rsidRPr="003D30C9" w:rsidRDefault="00477F7E" w:rsidP="00FE28A5">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2F55D549" w14:textId="77777777" w:rsidR="00477F7E" w:rsidRPr="003D30C9" w:rsidRDefault="00477F7E" w:rsidP="00FE28A5">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E42E36"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ECD752D"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94C088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8A9DC2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77090B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46C0184" w14:textId="77777777" w:rsidR="00477F7E" w:rsidRPr="003D30C9" w:rsidRDefault="00477F7E" w:rsidP="00FE28A5">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82DA4D"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CFDA266" w14:textId="77777777" w:rsidR="00477F7E" w:rsidRPr="003D30C9" w:rsidRDefault="00477F7E" w:rsidP="00FE28A5">
            <w:pPr>
              <w:pStyle w:val="TAC"/>
              <w:rPr>
                <w:lang w:eastAsia="ja-JP"/>
              </w:rPr>
            </w:pPr>
          </w:p>
        </w:tc>
      </w:tr>
      <w:tr w:rsidR="00477F7E" w:rsidRPr="003D30C9" w14:paraId="1647E2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EF3AD2"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8B04A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6E2FA380" w14:textId="77777777" w:rsidR="00477F7E" w:rsidRPr="003D30C9" w:rsidRDefault="00477F7E" w:rsidP="00FE28A5">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A04EDA"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4FDC3A9" w14:textId="77777777" w:rsidR="00477F7E" w:rsidRPr="003D30C9" w:rsidRDefault="00477F7E" w:rsidP="00FE28A5">
            <w:pPr>
              <w:pStyle w:val="TAC"/>
              <w:rPr>
                <w:lang w:eastAsia="ja-JP"/>
              </w:rPr>
            </w:pPr>
          </w:p>
        </w:tc>
      </w:tr>
      <w:tr w:rsidR="00477F7E" w:rsidRPr="003D30C9" w14:paraId="13C03A8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C11E0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1AACB8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04E44EC" w14:textId="77777777" w:rsidR="00477F7E" w:rsidRPr="003D30C9" w:rsidRDefault="00477F7E" w:rsidP="00FE28A5">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B6CD87"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0F78BEF" w14:textId="77777777" w:rsidR="00477F7E" w:rsidRPr="003D30C9" w:rsidRDefault="00477F7E" w:rsidP="00FE28A5">
            <w:pPr>
              <w:pStyle w:val="TAC"/>
              <w:rPr>
                <w:lang w:eastAsia="ja-JP"/>
              </w:rPr>
            </w:pPr>
          </w:p>
        </w:tc>
      </w:tr>
      <w:tr w:rsidR="00477F7E" w:rsidRPr="003D30C9" w14:paraId="06001C9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91F355"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A30D6C1"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EAB598C" w14:textId="77777777" w:rsidR="00477F7E" w:rsidRPr="003D30C9" w:rsidRDefault="00477F7E" w:rsidP="00FE28A5">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970282" w14:textId="77777777" w:rsidR="00477F7E" w:rsidRPr="003D30C9" w:rsidRDefault="00477F7E" w:rsidP="00FE28A5">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2482D56" w14:textId="77777777" w:rsidR="00477F7E" w:rsidRPr="003D30C9" w:rsidRDefault="00477F7E" w:rsidP="00FE28A5">
            <w:pPr>
              <w:pStyle w:val="TAC"/>
              <w:rPr>
                <w:lang w:eastAsia="ja-JP"/>
              </w:rPr>
            </w:pPr>
          </w:p>
        </w:tc>
      </w:tr>
      <w:tr w:rsidR="00477F7E" w:rsidRPr="003D30C9" w14:paraId="77572A4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560A0D" w14:textId="77777777" w:rsidR="00477F7E" w:rsidRPr="003D30C9" w:rsidRDefault="00477F7E" w:rsidP="00FE28A5">
            <w:pPr>
              <w:pStyle w:val="TAC"/>
              <w:rPr>
                <w:noProof/>
              </w:rPr>
            </w:pPr>
            <w:r w:rsidRPr="003D30C9">
              <w:rPr>
                <w:lang w:eastAsia="zh-CN"/>
              </w:rPr>
              <w:lastRenderedPageBreak/>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8CC60D9" w14:textId="77777777" w:rsidR="00477F7E" w:rsidRPr="003D30C9" w:rsidRDefault="00477F7E" w:rsidP="00FE28A5">
            <w:pPr>
              <w:pStyle w:val="TAC"/>
              <w:rPr>
                <w:lang w:val="en-US" w:eastAsia="zh-CN"/>
              </w:rPr>
            </w:pPr>
            <w:r w:rsidRPr="003D30C9">
              <w:rPr>
                <w:lang w:val="en-US" w:eastAsia="zh-CN"/>
              </w:rPr>
              <w:t>CA_n1A-n3A</w:t>
            </w:r>
          </w:p>
          <w:p w14:paraId="53AC53A6" w14:textId="77777777" w:rsidR="00477F7E" w:rsidRPr="003D30C9" w:rsidRDefault="00477F7E" w:rsidP="00FE28A5">
            <w:pPr>
              <w:pStyle w:val="TAC"/>
              <w:rPr>
                <w:lang w:val="en-US" w:eastAsia="zh-CN"/>
              </w:rPr>
            </w:pPr>
            <w:r w:rsidRPr="003D30C9">
              <w:rPr>
                <w:lang w:val="en-US" w:eastAsia="zh-CN"/>
              </w:rPr>
              <w:t>CA_n1A-n7A</w:t>
            </w:r>
          </w:p>
          <w:p w14:paraId="1511FA06" w14:textId="77777777" w:rsidR="00477F7E" w:rsidRPr="003D30C9" w:rsidRDefault="00477F7E" w:rsidP="00FE28A5">
            <w:pPr>
              <w:pStyle w:val="TAC"/>
              <w:rPr>
                <w:lang w:val="en-US" w:eastAsia="zh-CN"/>
              </w:rPr>
            </w:pPr>
            <w:r w:rsidRPr="003D30C9">
              <w:rPr>
                <w:lang w:val="en-US" w:eastAsia="zh-CN"/>
              </w:rPr>
              <w:t>CA_n1A-n78A</w:t>
            </w:r>
          </w:p>
          <w:p w14:paraId="6DB16F2D" w14:textId="77777777" w:rsidR="00477F7E" w:rsidRPr="003D30C9" w:rsidRDefault="00477F7E" w:rsidP="00FE28A5">
            <w:pPr>
              <w:pStyle w:val="TAC"/>
              <w:rPr>
                <w:lang w:val="en-US" w:eastAsia="zh-CN"/>
              </w:rPr>
            </w:pPr>
            <w:r w:rsidRPr="003D30C9">
              <w:rPr>
                <w:lang w:val="en-US" w:eastAsia="zh-CN"/>
              </w:rPr>
              <w:t>CA_n3A-n7A</w:t>
            </w:r>
          </w:p>
          <w:p w14:paraId="4B02F7A0" w14:textId="77777777" w:rsidR="00477F7E" w:rsidRPr="003D30C9" w:rsidRDefault="00477F7E" w:rsidP="00FE28A5">
            <w:pPr>
              <w:pStyle w:val="TAC"/>
              <w:rPr>
                <w:lang w:val="en-US" w:eastAsia="zh-CN"/>
              </w:rPr>
            </w:pPr>
            <w:r w:rsidRPr="003D30C9">
              <w:rPr>
                <w:lang w:val="en-US" w:eastAsia="zh-CN"/>
              </w:rPr>
              <w:t>CA_n3A-n78A</w:t>
            </w:r>
          </w:p>
          <w:p w14:paraId="4BE28CB7" w14:textId="77777777" w:rsidR="00477F7E" w:rsidRPr="003D30C9" w:rsidRDefault="00477F7E" w:rsidP="00FE28A5">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4D3D2F48"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4BBF17"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EE9857"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5E7F4F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FDDC7A"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570029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C4DDCFA"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2327D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69BBD504" w14:textId="77777777" w:rsidR="00477F7E" w:rsidRPr="003D30C9" w:rsidRDefault="00477F7E" w:rsidP="00FE28A5">
            <w:pPr>
              <w:pStyle w:val="TAC"/>
              <w:rPr>
                <w:lang w:eastAsia="ja-JP"/>
              </w:rPr>
            </w:pPr>
          </w:p>
        </w:tc>
      </w:tr>
      <w:tr w:rsidR="00477F7E" w:rsidRPr="003D30C9" w14:paraId="2A41F6E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AD5A89"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2B76F317"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589179"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D199D0"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190685A6" w14:textId="77777777" w:rsidR="00477F7E" w:rsidRPr="003D30C9" w:rsidRDefault="00477F7E" w:rsidP="00FE28A5">
            <w:pPr>
              <w:pStyle w:val="TAC"/>
              <w:rPr>
                <w:lang w:eastAsia="ja-JP"/>
              </w:rPr>
            </w:pPr>
          </w:p>
        </w:tc>
      </w:tr>
      <w:tr w:rsidR="00477F7E" w:rsidRPr="003D30C9" w14:paraId="6D63C1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A3F08"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140EF7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32EC494"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382547"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8FAED06" w14:textId="77777777" w:rsidR="00477F7E" w:rsidRPr="003D30C9" w:rsidRDefault="00477F7E" w:rsidP="00FE28A5">
            <w:pPr>
              <w:pStyle w:val="TAC"/>
              <w:rPr>
                <w:lang w:eastAsia="ja-JP"/>
              </w:rPr>
            </w:pPr>
          </w:p>
        </w:tc>
      </w:tr>
      <w:tr w:rsidR="00477F7E" w:rsidRPr="003D30C9" w14:paraId="0EA924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FB9F6C"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E1FB872"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41F3A875"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926F70" w14:textId="77777777" w:rsidR="00477F7E" w:rsidRPr="003D30C9" w:rsidRDefault="00477F7E" w:rsidP="00FE28A5">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BC9FAD8" w14:textId="77777777" w:rsidR="00477F7E" w:rsidRPr="003D30C9" w:rsidRDefault="00477F7E" w:rsidP="00FE28A5">
            <w:pPr>
              <w:pStyle w:val="TAC"/>
              <w:rPr>
                <w:lang w:eastAsia="ja-JP"/>
              </w:rPr>
            </w:pPr>
          </w:p>
        </w:tc>
      </w:tr>
      <w:tr w:rsidR="00477F7E" w:rsidRPr="003D30C9" w14:paraId="5D34997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EB5D30" w14:textId="77777777" w:rsidR="00477F7E" w:rsidRPr="003D30C9" w:rsidRDefault="00477F7E" w:rsidP="00FE28A5">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5629D82" w14:textId="77777777" w:rsidR="00477F7E" w:rsidRPr="003D30C9" w:rsidRDefault="00477F7E" w:rsidP="00FE28A5">
            <w:pPr>
              <w:pStyle w:val="TAC"/>
              <w:rPr>
                <w:lang w:val="en-US" w:eastAsia="zh-CN"/>
              </w:rPr>
            </w:pPr>
            <w:r w:rsidRPr="003D30C9">
              <w:rPr>
                <w:lang w:val="en-US" w:eastAsia="zh-CN"/>
              </w:rPr>
              <w:t>CA_n1A-n3A</w:t>
            </w:r>
          </w:p>
          <w:p w14:paraId="53413800" w14:textId="77777777" w:rsidR="00477F7E" w:rsidRPr="003D30C9" w:rsidRDefault="00477F7E" w:rsidP="00FE28A5">
            <w:pPr>
              <w:pStyle w:val="TAC"/>
              <w:rPr>
                <w:lang w:val="en-US" w:eastAsia="zh-CN"/>
              </w:rPr>
            </w:pPr>
            <w:r w:rsidRPr="003D30C9">
              <w:rPr>
                <w:lang w:val="en-US" w:eastAsia="zh-CN"/>
              </w:rPr>
              <w:t>CA_n1A-n7A</w:t>
            </w:r>
          </w:p>
          <w:p w14:paraId="080E458D" w14:textId="77777777" w:rsidR="00477F7E" w:rsidRPr="003D30C9" w:rsidRDefault="00477F7E" w:rsidP="00FE28A5">
            <w:pPr>
              <w:pStyle w:val="TAC"/>
              <w:rPr>
                <w:lang w:val="en-US" w:eastAsia="zh-CN"/>
              </w:rPr>
            </w:pPr>
            <w:r w:rsidRPr="003D30C9">
              <w:rPr>
                <w:lang w:val="en-US" w:eastAsia="zh-CN"/>
              </w:rPr>
              <w:t>CA_n1A-n78A</w:t>
            </w:r>
          </w:p>
          <w:p w14:paraId="268ED4C4" w14:textId="77777777" w:rsidR="00477F7E" w:rsidRPr="003D30C9" w:rsidRDefault="00477F7E" w:rsidP="00FE28A5">
            <w:pPr>
              <w:pStyle w:val="TAC"/>
              <w:rPr>
                <w:lang w:val="en-US" w:eastAsia="zh-CN"/>
              </w:rPr>
            </w:pPr>
            <w:r w:rsidRPr="003D30C9">
              <w:rPr>
                <w:lang w:val="en-US" w:eastAsia="zh-CN"/>
              </w:rPr>
              <w:t>CA_n3A-n7A</w:t>
            </w:r>
          </w:p>
          <w:p w14:paraId="508532ED" w14:textId="77777777" w:rsidR="00477F7E" w:rsidRPr="003D30C9" w:rsidRDefault="00477F7E" w:rsidP="00FE28A5">
            <w:pPr>
              <w:pStyle w:val="TAC"/>
              <w:rPr>
                <w:lang w:val="en-US" w:eastAsia="zh-CN"/>
              </w:rPr>
            </w:pPr>
            <w:r w:rsidRPr="003D30C9">
              <w:rPr>
                <w:lang w:val="en-US" w:eastAsia="zh-CN"/>
              </w:rPr>
              <w:t>CA_n3A-n78A</w:t>
            </w:r>
          </w:p>
          <w:p w14:paraId="20FF9221" w14:textId="77777777" w:rsidR="00477F7E" w:rsidRPr="003D30C9" w:rsidRDefault="00477F7E" w:rsidP="00FE28A5">
            <w:pPr>
              <w:pStyle w:val="TAC"/>
              <w:rPr>
                <w:lang w:val="en-US" w:eastAsia="zh-CN"/>
              </w:rPr>
            </w:pPr>
            <w:r w:rsidRPr="003D30C9">
              <w:rPr>
                <w:lang w:val="en-US" w:eastAsia="zh-CN"/>
              </w:rPr>
              <w:t>CA_n7A-n78A</w:t>
            </w:r>
          </w:p>
          <w:p w14:paraId="0795C246" w14:textId="77777777" w:rsidR="00477F7E" w:rsidRPr="003D30C9" w:rsidRDefault="00477F7E" w:rsidP="00FE28A5">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174AB972"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B8FEDE"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1643D1"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3D967C3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F063B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22D41A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3BD6DF"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AED58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0D42251D" w14:textId="77777777" w:rsidR="00477F7E" w:rsidRPr="003D30C9" w:rsidRDefault="00477F7E" w:rsidP="00FE28A5">
            <w:pPr>
              <w:pStyle w:val="TAC"/>
              <w:rPr>
                <w:lang w:eastAsia="ja-JP"/>
              </w:rPr>
            </w:pPr>
          </w:p>
        </w:tc>
      </w:tr>
      <w:tr w:rsidR="00477F7E" w:rsidRPr="003D30C9" w14:paraId="01C26BD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270F2F"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27E5E6E"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24F9926E"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735217"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42104D1" w14:textId="77777777" w:rsidR="00477F7E" w:rsidRPr="003D30C9" w:rsidRDefault="00477F7E" w:rsidP="00FE28A5">
            <w:pPr>
              <w:pStyle w:val="TAC"/>
              <w:rPr>
                <w:lang w:eastAsia="ja-JP"/>
              </w:rPr>
            </w:pPr>
          </w:p>
        </w:tc>
      </w:tr>
      <w:tr w:rsidR="00477F7E" w:rsidRPr="003D30C9" w14:paraId="6FCFE59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AFED8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A370B89"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5CC274EA"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0C0F4C"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8B3ABBB" w14:textId="77777777" w:rsidR="00477F7E" w:rsidRPr="003D30C9" w:rsidRDefault="00477F7E" w:rsidP="00FE28A5">
            <w:pPr>
              <w:pStyle w:val="TAC"/>
              <w:rPr>
                <w:lang w:eastAsia="ja-JP"/>
              </w:rPr>
            </w:pPr>
          </w:p>
        </w:tc>
      </w:tr>
      <w:tr w:rsidR="00477F7E" w:rsidRPr="003D30C9" w14:paraId="3D0A244B"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49" w:author="Reihaneh Malekafzaliardakani" w:date="2023-10-17T10:36: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850" w:author="Reihaneh Malekafzaliardakani" w:date="2023-10-17T10:36: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5A7EF0F"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Change w:id="851" w:author="Reihaneh Malekafzaliardakani" w:date="2023-10-17T10:36:00Z">
              <w:tcPr>
                <w:tcW w:w="3026" w:type="dxa"/>
                <w:tcBorders>
                  <w:top w:val="nil"/>
                  <w:left w:val="single" w:sz="4" w:space="0" w:color="auto"/>
                  <w:bottom w:val="single" w:sz="4" w:space="0" w:color="auto"/>
                  <w:right w:val="single" w:sz="4" w:space="0" w:color="auto"/>
                </w:tcBorders>
                <w:shd w:val="clear" w:color="auto" w:fill="auto"/>
              </w:tcPr>
            </w:tcPrChange>
          </w:tcPr>
          <w:p w14:paraId="668AC938"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Change w:id="852" w:author="Reihaneh Malekafzaliardakani" w:date="2023-10-17T10:36:00Z">
              <w:tcPr>
                <w:tcW w:w="1374" w:type="dxa"/>
                <w:tcBorders>
                  <w:left w:val="single" w:sz="4" w:space="0" w:color="auto"/>
                  <w:right w:val="single" w:sz="4" w:space="0" w:color="auto"/>
                </w:tcBorders>
              </w:tcPr>
            </w:tcPrChange>
          </w:tcPr>
          <w:p w14:paraId="75566114"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853" w:author="Reihaneh Malekafzaliardakani" w:date="2023-10-17T10:36: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72026" w14:textId="77777777" w:rsidR="00477F7E" w:rsidRPr="003D30C9" w:rsidRDefault="00477F7E" w:rsidP="00FE28A5">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Change w:id="854" w:author="Reihaneh Malekafzaliardakani" w:date="2023-10-17T10:36: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10F90A3B" w14:textId="77777777" w:rsidR="00477F7E" w:rsidRPr="003D30C9" w:rsidRDefault="00477F7E" w:rsidP="00FE28A5">
            <w:pPr>
              <w:pStyle w:val="TAC"/>
              <w:rPr>
                <w:lang w:eastAsia="ja-JP"/>
              </w:rPr>
            </w:pPr>
          </w:p>
        </w:tc>
      </w:tr>
      <w:tr w:rsidR="008F78DC" w:rsidRPr="003D30C9" w14:paraId="06220D02"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6" w:author="Reihaneh Malekafzaliardakani" w:date="2023-10-17T10:35:00Z"/>
          <w:trPrChange w:id="857" w:author="Reihaneh Malekafzaliardakani" w:date="2023-10-17T10:36: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858"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1956E1B" w14:textId="5D072A4E" w:rsidR="008F78DC" w:rsidRPr="003D30C9" w:rsidRDefault="008F78DC" w:rsidP="008F78DC">
            <w:pPr>
              <w:pStyle w:val="TAC"/>
              <w:rPr>
                <w:ins w:id="859" w:author="Reihaneh Malekafzaliardakani" w:date="2023-10-17T10:35:00Z"/>
                <w:lang w:eastAsia="zh-CN"/>
              </w:rPr>
            </w:pPr>
            <w:ins w:id="860" w:author="Reihaneh Malekafzaliardakani" w:date="2023-10-17T10:36:00Z">
              <w:r w:rsidRPr="00AE7509">
                <w:rPr>
                  <w:rFonts w:cs="Arial"/>
                  <w:lang w:val="en-US"/>
                </w:rPr>
                <w:t>CA_</w:t>
              </w:r>
              <w:r>
                <w:rPr>
                  <w:rFonts w:cs="Arial"/>
                  <w:lang w:val="en-US"/>
                </w:rPr>
                <w:t>n1A-</w:t>
              </w:r>
              <w:r w:rsidRPr="00AE7509">
                <w:rPr>
                  <w:rFonts w:cs="Arial"/>
                  <w:lang w:val="en-US"/>
                </w:rPr>
                <w:t>n</w:t>
              </w:r>
              <w:r>
                <w:rPr>
                  <w:rFonts w:cs="Arial"/>
                  <w:lang w:val="en-US"/>
                </w:rPr>
                <w:t>3</w:t>
              </w:r>
              <w:r w:rsidRPr="00AE7509">
                <w:rPr>
                  <w:rFonts w:cs="Arial"/>
                  <w:lang w:val="en-US"/>
                </w:rPr>
                <w:t>A-n</w:t>
              </w:r>
              <w:r>
                <w:rPr>
                  <w:rFonts w:cs="Arial"/>
                  <w:lang w:val="en-US"/>
                </w:rPr>
                <w:t>7</w:t>
              </w:r>
              <w:r w:rsidRPr="00AE7509">
                <w:rPr>
                  <w:rFonts w:cs="Arial"/>
                  <w:lang w:val="en-US"/>
                </w:rPr>
                <w:t>A-n</w:t>
              </w:r>
              <w:r>
                <w:rPr>
                  <w:rFonts w:cs="Arial"/>
                  <w:lang w:val="en-US"/>
                </w:rPr>
                <w:t>75</w:t>
              </w:r>
              <w:r w:rsidRPr="00AE7509">
                <w:rPr>
                  <w:rFonts w:cs="Arial"/>
                  <w:lang w:val="en-US"/>
                </w:rPr>
                <w:t>A-n78</w:t>
              </w:r>
            </w:ins>
          </w:p>
        </w:tc>
        <w:tc>
          <w:tcPr>
            <w:tcW w:w="3026" w:type="dxa"/>
            <w:tcBorders>
              <w:top w:val="single" w:sz="4" w:space="0" w:color="auto"/>
              <w:left w:val="single" w:sz="4" w:space="0" w:color="auto"/>
              <w:bottom w:val="nil"/>
              <w:right w:val="single" w:sz="4" w:space="0" w:color="auto"/>
            </w:tcBorders>
            <w:shd w:val="clear" w:color="auto" w:fill="auto"/>
            <w:tcPrChange w:id="861"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CADCD30" w14:textId="76EEE679" w:rsidR="008F78DC" w:rsidRPr="003D30C9" w:rsidRDefault="008F78DC" w:rsidP="008F78DC">
            <w:pPr>
              <w:pStyle w:val="TAC"/>
              <w:rPr>
                <w:ins w:id="862" w:author="Reihaneh Malekafzaliardakani" w:date="2023-10-17T10:35:00Z"/>
                <w:lang w:val="en-US" w:eastAsia="zh-CN"/>
              </w:rPr>
            </w:pPr>
            <w:ins w:id="863" w:author="Reihaneh Malekafzaliardakani" w:date="2023-10-17T10:36:00Z">
              <w:r>
                <w:rPr>
                  <w:rFonts w:hint="eastAsia"/>
                  <w:lang w:val="es-US" w:eastAsia="zh-CN"/>
                </w:rPr>
                <w:t>-</w:t>
              </w:r>
            </w:ins>
          </w:p>
        </w:tc>
        <w:tc>
          <w:tcPr>
            <w:tcW w:w="1374" w:type="dxa"/>
            <w:tcBorders>
              <w:left w:val="single" w:sz="4" w:space="0" w:color="auto"/>
              <w:right w:val="single" w:sz="4" w:space="0" w:color="auto"/>
            </w:tcBorders>
            <w:tcPrChange w:id="864" w:author="Reihaneh Malekafzaliardakani" w:date="2023-10-17T10:36:00Z">
              <w:tcPr>
                <w:tcW w:w="927" w:type="dxa"/>
                <w:tcBorders>
                  <w:left w:val="single" w:sz="4" w:space="0" w:color="auto"/>
                  <w:right w:val="single" w:sz="4" w:space="0" w:color="auto"/>
                </w:tcBorders>
                <w:vAlign w:val="center"/>
              </w:tcPr>
            </w:tcPrChange>
          </w:tcPr>
          <w:p w14:paraId="42A579F0" w14:textId="460C9EA0" w:rsidR="008F78DC" w:rsidRPr="003D30C9" w:rsidRDefault="008F78DC" w:rsidP="008F78DC">
            <w:pPr>
              <w:pStyle w:val="TAC"/>
              <w:rPr>
                <w:ins w:id="865" w:author="Reihaneh Malekafzaliardakani" w:date="2023-10-17T10:35:00Z"/>
                <w:lang w:eastAsia="zh-CN"/>
              </w:rPr>
            </w:pPr>
            <w:ins w:id="866" w:author="Reihaneh Malekafzaliardakani" w:date="2023-10-17T10:36:00Z">
              <w:r>
                <w:rPr>
                  <w:rFonts w:cs="Arial"/>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867"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3BB4F" w14:textId="6D2E44E7" w:rsidR="008F78DC" w:rsidRPr="003D30C9" w:rsidRDefault="008F78DC" w:rsidP="008F78DC">
            <w:pPr>
              <w:pStyle w:val="TAC"/>
              <w:rPr>
                <w:ins w:id="868" w:author="Reihaneh Malekafzaliardakani" w:date="2023-10-17T10:35:00Z"/>
                <w:lang w:val="en-US"/>
              </w:rPr>
            </w:pPr>
            <w:ins w:id="869" w:author="Reihaneh Malekafzaliardakani" w:date="2023-10-17T10:36:00Z">
              <w:r>
                <w:rPr>
                  <w:lang w:val="en-US" w:eastAsia="zh-CN" w:bidi="ar"/>
                </w:rPr>
                <w:t>n1</w:t>
              </w:r>
              <w:r w:rsidRPr="0094469B">
                <w:rPr>
                  <w:lang w:val="en-US" w:eastAsia="zh-CN" w:bidi="ar"/>
                </w:rPr>
                <w:t xml:space="preserve">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Change w:id="870"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7E75BEB4" w14:textId="23163786" w:rsidR="008F78DC" w:rsidRPr="003D30C9" w:rsidRDefault="008F78DC" w:rsidP="008F78DC">
            <w:pPr>
              <w:pStyle w:val="TAC"/>
              <w:rPr>
                <w:ins w:id="871" w:author="Reihaneh Malekafzaliardakani" w:date="2023-10-17T10:35:00Z"/>
                <w:rFonts w:hint="eastAsia"/>
                <w:lang w:eastAsia="zh-CN"/>
              </w:rPr>
            </w:pPr>
            <w:ins w:id="872" w:author="Reihaneh Malekafzaliardakani" w:date="2023-10-17T10:36:00Z">
              <w:r>
                <w:rPr>
                  <w:rFonts w:hint="eastAsia"/>
                  <w:lang w:val="en-US" w:eastAsia="zh-CN" w:bidi="ar"/>
                </w:rPr>
                <w:t>4</w:t>
              </w:r>
              <w:r>
                <w:rPr>
                  <w:lang w:val="en-US" w:eastAsia="zh-CN" w:bidi="ar"/>
                </w:rPr>
                <w:t xml:space="preserve"> and 5</w:t>
              </w:r>
            </w:ins>
          </w:p>
        </w:tc>
      </w:tr>
      <w:tr w:rsidR="008F78DC" w:rsidRPr="003D30C9" w14:paraId="6F175F9F"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4" w:author="Reihaneh Malekafzaliardakani" w:date="2023-10-17T10:35:00Z"/>
          <w:trPrChange w:id="875"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876"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359C4E4" w14:textId="77777777" w:rsidR="008F78DC" w:rsidRPr="003D30C9" w:rsidRDefault="008F78DC" w:rsidP="008F78DC">
            <w:pPr>
              <w:pStyle w:val="TAC"/>
              <w:rPr>
                <w:ins w:id="877"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878"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05E33D64" w14:textId="77777777" w:rsidR="008F78DC" w:rsidRPr="003D30C9" w:rsidRDefault="008F78DC" w:rsidP="008F78DC">
            <w:pPr>
              <w:pStyle w:val="TAC"/>
              <w:rPr>
                <w:ins w:id="879" w:author="Reihaneh Malekafzaliardakani" w:date="2023-10-17T10:35:00Z"/>
                <w:lang w:val="en-US" w:eastAsia="zh-CN"/>
              </w:rPr>
            </w:pPr>
          </w:p>
        </w:tc>
        <w:tc>
          <w:tcPr>
            <w:tcW w:w="1374" w:type="dxa"/>
            <w:tcBorders>
              <w:left w:val="single" w:sz="4" w:space="0" w:color="auto"/>
              <w:right w:val="single" w:sz="4" w:space="0" w:color="auto"/>
            </w:tcBorders>
            <w:tcPrChange w:id="880" w:author="Reihaneh Malekafzaliardakani" w:date="2023-10-17T10:36:00Z">
              <w:tcPr>
                <w:tcW w:w="927" w:type="dxa"/>
                <w:tcBorders>
                  <w:left w:val="single" w:sz="4" w:space="0" w:color="auto"/>
                  <w:right w:val="single" w:sz="4" w:space="0" w:color="auto"/>
                </w:tcBorders>
                <w:vAlign w:val="center"/>
              </w:tcPr>
            </w:tcPrChange>
          </w:tcPr>
          <w:p w14:paraId="79B6E1A4" w14:textId="265CCED9" w:rsidR="008F78DC" w:rsidRPr="003D30C9" w:rsidRDefault="008F78DC" w:rsidP="008F78DC">
            <w:pPr>
              <w:pStyle w:val="TAC"/>
              <w:rPr>
                <w:ins w:id="881" w:author="Reihaneh Malekafzaliardakani" w:date="2023-10-17T10:35:00Z"/>
                <w:lang w:eastAsia="zh-CN"/>
              </w:rPr>
            </w:pPr>
            <w:ins w:id="882" w:author="Reihaneh Malekafzaliardakani" w:date="2023-10-17T10:36:00Z">
              <w:r>
                <w:rPr>
                  <w:rFonts w:cs="Arial"/>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883"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593F" w14:textId="51781307" w:rsidR="008F78DC" w:rsidRPr="003D30C9" w:rsidRDefault="008F78DC" w:rsidP="008F78DC">
            <w:pPr>
              <w:pStyle w:val="TAC"/>
              <w:rPr>
                <w:ins w:id="884" w:author="Reihaneh Malekafzaliardakani" w:date="2023-10-17T10:35:00Z"/>
                <w:lang w:val="en-US"/>
              </w:rPr>
            </w:pPr>
            <w:ins w:id="885" w:author="Reihaneh Malekafzaliardakani" w:date="2023-10-17T10:36:00Z">
              <w:r>
                <w:rPr>
                  <w:lang w:val="en-US" w:eastAsia="zh-CN" w:bidi="ar"/>
                </w:rPr>
                <w:t>n3</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886"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009BABB8" w14:textId="77777777" w:rsidR="008F78DC" w:rsidRPr="003D30C9" w:rsidRDefault="008F78DC" w:rsidP="008F78DC">
            <w:pPr>
              <w:pStyle w:val="TAC"/>
              <w:rPr>
                <w:ins w:id="887" w:author="Reihaneh Malekafzaliardakani" w:date="2023-10-17T10:35:00Z"/>
                <w:rFonts w:hint="eastAsia"/>
                <w:lang w:eastAsia="zh-CN"/>
              </w:rPr>
            </w:pPr>
          </w:p>
        </w:tc>
      </w:tr>
      <w:tr w:rsidR="008F78DC" w:rsidRPr="003D30C9" w14:paraId="78ED608A"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89" w:author="Reihaneh Malekafzaliardakani" w:date="2023-10-17T10:35:00Z"/>
          <w:trPrChange w:id="890"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891"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EBC564A" w14:textId="77777777" w:rsidR="008F78DC" w:rsidRPr="003D30C9" w:rsidRDefault="008F78DC" w:rsidP="008F78DC">
            <w:pPr>
              <w:pStyle w:val="TAC"/>
              <w:rPr>
                <w:ins w:id="892"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893"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A47401B" w14:textId="77777777" w:rsidR="008F78DC" w:rsidRPr="003D30C9" w:rsidRDefault="008F78DC" w:rsidP="008F78DC">
            <w:pPr>
              <w:pStyle w:val="TAC"/>
              <w:rPr>
                <w:ins w:id="894" w:author="Reihaneh Malekafzaliardakani" w:date="2023-10-17T10:35:00Z"/>
                <w:lang w:val="en-US" w:eastAsia="zh-CN"/>
              </w:rPr>
            </w:pPr>
          </w:p>
        </w:tc>
        <w:tc>
          <w:tcPr>
            <w:tcW w:w="1374" w:type="dxa"/>
            <w:tcBorders>
              <w:left w:val="single" w:sz="4" w:space="0" w:color="auto"/>
              <w:right w:val="single" w:sz="4" w:space="0" w:color="auto"/>
            </w:tcBorders>
            <w:tcPrChange w:id="895" w:author="Reihaneh Malekafzaliardakani" w:date="2023-10-17T10:36:00Z">
              <w:tcPr>
                <w:tcW w:w="927" w:type="dxa"/>
                <w:tcBorders>
                  <w:left w:val="single" w:sz="4" w:space="0" w:color="auto"/>
                  <w:right w:val="single" w:sz="4" w:space="0" w:color="auto"/>
                </w:tcBorders>
                <w:vAlign w:val="center"/>
              </w:tcPr>
            </w:tcPrChange>
          </w:tcPr>
          <w:p w14:paraId="2A7322F4" w14:textId="067ED63A" w:rsidR="008F78DC" w:rsidRPr="003D30C9" w:rsidRDefault="008F78DC" w:rsidP="008F78DC">
            <w:pPr>
              <w:pStyle w:val="TAC"/>
              <w:rPr>
                <w:ins w:id="896" w:author="Reihaneh Malekafzaliardakani" w:date="2023-10-17T10:35:00Z"/>
                <w:lang w:eastAsia="zh-CN"/>
              </w:rPr>
            </w:pPr>
            <w:ins w:id="897" w:author="Reihaneh Malekafzaliardakani" w:date="2023-10-17T10:36:00Z">
              <w:r>
                <w:rPr>
                  <w:rFonts w:cs="Arial"/>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898"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0A7A2" w14:textId="4AED2B03" w:rsidR="008F78DC" w:rsidRPr="003D30C9" w:rsidRDefault="008F78DC" w:rsidP="008F78DC">
            <w:pPr>
              <w:pStyle w:val="TAC"/>
              <w:rPr>
                <w:ins w:id="899" w:author="Reihaneh Malekafzaliardakani" w:date="2023-10-17T10:35:00Z"/>
                <w:lang w:val="en-US"/>
              </w:rPr>
            </w:pPr>
            <w:ins w:id="900" w:author="Reihaneh Malekafzaliardakani" w:date="2023-10-17T10:36:00Z">
              <w:r>
                <w:rPr>
                  <w:lang w:val="en-US" w:eastAsia="zh-CN" w:bidi="ar"/>
                </w:rPr>
                <w:t>n7</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901"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7FFBC624" w14:textId="77777777" w:rsidR="008F78DC" w:rsidRPr="003D30C9" w:rsidRDefault="008F78DC" w:rsidP="008F78DC">
            <w:pPr>
              <w:pStyle w:val="TAC"/>
              <w:rPr>
                <w:ins w:id="902" w:author="Reihaneh Malekafzaliardakani" w:date="2023-10-17T10:35:00Z"/>
                <w:rFonts w:hint="eastAsia"/>
                <w:lang w:eastAsia="zh-CN"/>
              </w:rPr>
            </w:pPr>
          </w:p>
        </w:tc>
      </w:tr>
      <w:tr w:rsidR="008F78DC" w:rsidRPr="003D30C9" w14:paraId="130C5CFD"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4" w:author="Reihaneh Malekafzaliardakani" w:date="2023-10-17T10:35:00Z"/>
          <w:trPrChange w:id="905"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906"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59D8BF0" w14:textId="77777777" w:rsidR="008F78DC" w:rsidRPr="003D30C9" w:rsidRDefault="008F78DC" w:rsidP="008F78DC">
            <w:pPr>
              <w:pStyle w:val="TAC"/>
              <w:rPr>
                <w:ins w:id="907"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908"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80E4F21" w14:textId="77777777" w:rsidR="008F78DC" w:rsidRPr="003D30C9" w:rsidRDefault="008F78DC" w:rsidP="008F78DC">
            <w:pPr>
              <w:pStyle w:val="TAC"/>
              <w:rPr>
                <w:ins w:id="909" w:author="Reihaneh Malekafzaliardakani" w:date="2023-10-17T10:35:00Z"/>
                <w:lang w:val="en-US" w:eastAsia="zh-CN"/>
              </w:rPr>
            </w:pPr>
          </w:p>
        </w:tc>
        <w:tc>
          <w:tcPr>
            <w:tcW w:w="1374" w:type="dxa"/>
            <w:tcBorders>
              <w:left w:val="single" w:sz="4" w:space="0" w:color="auto"/>
              <w:right w:val="single" w:sz="4" w:space="0" w:color="auto"/>
            </w:tcBorders>
            <w:tcPrChange w:id="910" w:author="Reihaneh Malekafzaliardakani" w:date="2023-10-17T10:36:00Z">
              <w:tcPr>
                <w:tcW w:w="927" w:type="dxa"/>
                <w:tcBorders>
                  <w:left w:val="single" w:sz="4" w:space="0" w:color="auto"/>
                  <w:right w:val="single" w:sz="4" w:space="0" w:color="auto"/>
                </w:tcBorders>
                <w:vAlign w:val="center"/>
              </w:tcPr>
            </w:tcPrChange>
          </w:tcPr>
          <w:p w14:paraId="67FE6FC4" w14:textId="0797F7EC" w:rsidR="008F78DC" w:rsidRPr="003D30C9" w:rsidRDefault="008F78DC" w:rsidP="008F78DC">
            <w:pPr>
              <w:pStyle w:val="TAC"/>
              <w:rPr>
                <w:ins w:id="911" w:author="Reihaneh Malekafzaliardakani" w:date="2023-10-17T10:35:00Z"/>
                <w:lang w:eastAsia="zh-CN"/>
              </w:rPr>
            </w:pPr>
            <w:ins w:id="912" w:author="Reihaneh Malekafzaliardakani" w:date="2023-10-17T10:36:00Z">
              <w:r w:rsidRPr="00AE7509">
                <w:rPr>
                  <w:rFonts w:cs="Arial"/>
                  <w:lang w:eastAsia="zh-CN"/>
                </w:rPr>
                <w:t>n7</w:t>
              </w:r>
              <w:r>
                <w:rPr>
                  <w:rFonts w:cs="Arial"/>
                  <w:lang w:eastAsia="zh-CN"/>
                </w:rPr>
                <w:t>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913"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96AF" w14:textId="6C0EC670" w:rsidR="008F78DC" w:rsidRPr="003D30C9" w:rsidRDefault="008F78DC" w:rsidP="008F78DC">
            <w:pPr>
              <w:pStyle w:val="TAC"/>
              <w:rPr>
                <w:ins w:id="914" w:author="Reihaneh Malekafzaliardakani" w:date="2023-10-17T10:35:00Z"/>
                <w:lang w:val="en-US"/>
              </w:rPr>
            </w:pPr>
            <w:ins w:id="915" w:author="Reihaneh Malekafzaliardakani" w:date="2023-10-17T10:36:00Z">
              <w:r>
                <w:rPr>
                  <w:lang w:val="en-US" w:eastAsia="zh-CN" w:bidi="ar"/>
                </w:rPr>
                <w:t>n75</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916"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0F2B814F" w14:textId="77777777" w:rsidR="008F78DC" w:rsidRPr="003D30C9" w:rsidRDefault="008F78DC" w:rsidP="008F78DC">
            <w:pPr>
              <w:pStyle w:val="TAC"/>
              <w:rPr>
                <w:ins w:id="917" w:author="Reihaneh Malekafzaliardakani" w:date="2023-10-17T10:35:00Z"/>
                <w:rFonts w:hint="eastAsia"/>
                <w:lang w:eastAsia="zh-CN"/>
              </w:rPr>
            </w:pPr>
          </w:p>
        </w:tc>
      </w:tr>
      <w:tr w:rsidR="008F78DC" w:rsidRPr="003D30C9" w14:paraId="2F3896A3"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9" w:author="Reihaneh Malekafzaliardakani" w:date="2023-10-17T10:35:00Z"/>
          <w:trPrChange w:id="920" w:author="Reihaneh Malekafzaliardakani" w:date="2023-10-17T10:36: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921"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C580C9B" w14:textId="77777777" w:rsidR="008F78DC" w:rsidRPr="003D30C9" w:rsidRDefault="008F78DC" w:rsidP="008F78DC">
            <w:pPr>
              <w:pStyle w:val="TAC"/>
              <w:rPr>
                <w:ins w:id="922" w:author="Reihaneh Malekafzaliardakani" w:date="2023-10-17T10:35:00Z"/>
                <w:lang w:eastAsia="zh-CN"/>
              </w:rPr>
            </w:pPr>
          </w:p>
        </w:tc>
        <w:tc>
          <w:tcPr>
            <w:tcW w:w="3026" w:type="dxa"/>
            <w:tcBorders>
              <w:top w:val="nil"/>
              <w:left w:val="single" w:sz="4" w:space="0" w:color="auto"/>
              <w:bottom w:val="single" w:sz="4" w:space="0" w:color="auto"/>
              <w:right w:val="single" w:sz="4" w:space="0" w:color="auto"/>
            </w:tcBorders>
            <w:shd w:val="clear" w:color="auto" w:fill="auto"/>
            <w:tcPrChange w:id="923"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38E88714" w14:textId="77777777" w:rsidR="008F78DC" w:rsidRPr="003D30C9" w:rsidRDefault="008F78DC" w:rsidP="008F78DC">
            <w:pPr>
              <w:pStyle w:val="TAC"/>
              <w:rPr>
                <w:ins w:id="924" w:author="Reihaneh Malekafzaliardakani" w:date="2023-10-17T10:35:00Z"/>
                <w:lang w:val="en-US" w:eastAsia="zh-CN"/>
              </w:rPr>
            </w:pPr>
          </w:p>
        </w:tc>
        <w:tc>
          <w:tcPr>
            <w:tcW w:w="1374" w:type="dxa"/>
            <w:tcBorders>
              <w:left w:val="single" w:sz="4" w:space="0" w:color="auto"/>
              <w:right w:val="single" w:sz="4" w:space="0" w:color="auto"/>
            </w:tcBorders>
            <w:tcPrChange w:id="925" w:author="Reihaneh Malekafzaliardakani" w:date="2023-10-17T10:36:00Z">
              <w:tcPr>
                <w:tcW w:w="927" w:type="dxa"/>
                <w:tcBorders>
                  <w:left w:val="single" w:sz="4" w:space="0" w:color="auto"/>
                  <w:right w:val="single" w:sz="4" w:space="0" w:color="auto"/>
                </w:tcBorders>
                <w:vAlign w:val="center"/>
              </w:tcPr>
            </w:tcPrChange>
          </w:tcPr>
          <w:p w14:paraId="4B92CBE7" w14:textId="0DDFAF40" w:rsidR="008F78DC" w:rsidRPr="003D30C9" w:rsidRDefault="008F78DC" w:rsidP="008F78DC">
            <w:pPr>
              <w:pStyle w:val="TAC"/>
              <w:rPr>
                <w:ins w:id="926" w:author="Reihaneh Malekafzaliardakani" w:date="2023-10-17T10:35:00Z"/>
                <w:lang w:eastAsia="zh-CN"/>
              </w:rPr>
            </w:pPr>
            <w:ins w:id="927" w:author="Reihaneh Malekafzaliardakani" w:date="2023-10-17T10:36:00Z">
              <w:r w:rsidRPr="00AE7509">
                <w:rPr>
                  <w:rFonts w:cs="Arial"/>
                  <w:lang w:eastAsia="zh-CN"/>
                </w:rPr>
                <w:t>n7</w:t>
              </w:r>
              <w:r>
                <w:rPr>
                  <w:rFonts w:cs="Arial"/>
                  <w:lang w:eastAsia="zh-CN"/>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928"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53B40" w14:textId="5952E7C4" w:rsidR="008F78DC" w:rsidRPr="003D30C9" w:rsidRDefault="008F78DC" w:rsidP="008F78DC">
            <w:pPr>
              <w:pStyle w:val="TAC"/>
              <w:rPr>
                <w:ins w:id="929" w:author="Reihaneh Malekafzaliardakani" w:date="2023-10-17T10:35:00Z"/>
                <w:lang w:val="en-US"/>
              </w:rPr>
            </w:pPr>
            <w:ins w:id="930" w:author="Reihaneh Malekafzaliardakani" w:date="2023-10-17T10:36:00Z">
              <w:r>
                <w:rPr>
                  <w:lang w:val="en-US" w:eastAsia="zh-CN" w:bidi="ar"/>
                </w:rPr>
                <w:t>n78</w:t>
              </w:r>
              <w:r w:rsidRPr="0094469B">
                <w:rPr>
                  <w:lang w:val="en-US" w:eastAsia="zh-CN" w:bidi="ar"/>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Change w:id="931"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32DEFA64" w14:textId="77777777" w:rsidR="008F78DC" w:rsidRPr="003D30C9" w:rsidRDefault="008F78DC" w:rsidP="008F78DC">
            <w:pPr>
              <w:pStyle w:val="TAC"/>
              <w:rPr>
                <w:ins w:id="932" w:author="Reihaneh Malekafzaliardakani" w:date="2023-10-17T10:35:00Z"/>
                <w:rFonts w:hint="eastAsia"/>
                <w:lang w:eastAsia="zh-CN"/>
              </w:rPr>
            </w:pPr>
          </w:p>
        </w:tc>
      </w:tr>
      <w:tr w:rsidR="008F78DC" w:rsidRPr="003D30C9" w14:paraId="1D096950"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34" w:author="Reihaneh Malekafzaliardakani" w:date="2023-10-17T10:36: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935" w:author="Reihaneh Malekafzaliardakani" w:date="2023-10-17T10:36: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91F2730" w14:textId="77777777" w:rsidR="008F78DC" w:rsidRPr="003D30C9" w:rsidRDefault="008F78DC" w:rsidP="008F78DC">
            <w:pPr>
              <w:pStyle w:val="TAC"/>
              <w:rPr>
                <w:noProof/>
              </w:rPr>
            </w:pPr>
            <w:r w:rsidRPr="003D30C9">
              <w:rPr>
                <w:lang w:eastAsia="zh-CN"/>
              </w:rPr>
              <w:t>CA_n1A-n3A-n28A-n38A-n78A</w:t>
            </w:r>
          </w:p>
        </w:tc>
        <w:tc>
          <w:tcPr>
            <w:tcW w:w="3026" w:type="dxa"/>
            <w:tcBorders>
              <w:top w:val="single" w:sz="4" w:space="0" w:color="auto"/>
              <w:left w:val="single" w:sz="4" w:space="0" w:color="auto"/>
              <w:bottom w:val="nil"/>
              <w:right w:val="single" w:sz="4" w:space="0" w:color="auto"/>
            </w:tcBorders>
            <w:shd w:val="clear" w:color="auto" w:fill="auto"/>
            <w:vAlign w:val="center"/>
            <w:tcPrChange w:id="936" w:author="Reihaneh Malekafzaliardakani" w:date="2023-10-17T10:36:00Z">
              <w:tcPr>
                <w:tcW w:w="3026" w:type="dxa"/>
                <w:tcBorders>
                  <w:top w:val="nil"/>
                  <w:left w:val="single" w:sz="4" w:space="0" w:color="auto"/>
                  <w:bottom w:val="nil"/>
                  <w:right w:val="single" w:sz="4" w:space="0" w:color="auto"/>
                </w:tcBorders>
                <w:shd w:val="clear" w:color="auto" w:fill="auto"/>
                <w:vAlign w:val="center"/>
              </w:tcPr>
            </w:tcPrChange>
          </w:tcPr>
          <w:p w14:paraId="4B2F4363" w14:textId="77777777" w:rsidR="008F78DC" w:rsidRPr="003D30C9" w:rsidRDefault="008F78DC" w:rsidP="008F78DC">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Change w:id="937" w:author="Reihaneh Malekafzaliardakani" w:date="2023-10-17T10:36:00Z">
              <w:tcPr>
                <w:tcW w:w="1374" w:type="dxa"/>
                <w:tcBorders>
                  <w:left w:val="single" w:sz="4" w:space="0" w:color="auto"/>
                  <w:right w:val="single" w:sz="4" w:space="0" w:color="auto"/>
                </w:tcBorders>
                <w:vAlign w:val="center"/>
              </w:tcPr>
            </w:tcPrChange>
          </w:tcPr>
          <w:p w14:paraId="6F391CD5" w14:textId="77777777" w:rsidR="008F78DC" w:rsidRPr="003D30C9" w:rsidRDefault="008F78DC" w:rsidP="008F78DC">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938" w:author="Reihaneh Malekafzaliardakani" w:date="2023-10-17T10:36: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3F87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Change w:id="939" w:author="Reihaneh Malekafzaliardakani" w:date="2023-10-17T10:36:00Z">
              <w:tcPr>
                <w:tcW w:w="2616" w:type="dxa"/>
                <w:tcBorders>
                  <w:top w:val="nil"/>
                  <w:left w:val="single" w:sz="4" w:space="0" w:color="auto"/>
                  <w:bottom w:val="nil"/>
                  <w:right w:val="single" w:sz="4" w:space="0" w:color="auto"/>
                </w:tcBorders>
                <w:shd w:val="clear" w:color="auto" w:fill="auto"/>
                <w:vAlign w:val="center"/>
              </w:tcPr>
            </w:tcPrChange>
          </w:tcPr>
          <w:p w14:paraId="0230967A"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38C4914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19F53D"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37E1E11B"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F858845"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C9B97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5DE35DA" w14:textId="77777777" w:rsidR="008F78DC" w:rsidRPr="003D30C9" w:rsidRDefault="008F78DC" w:rsidP="008F78DC">
            <w:pPr>
              <w:pStyle w:val="TAC"/>
              <w:rPr>
                <w:lang w:eastAsia="ja-JP"/>
              </w:rPr>
            </w:pPr>
          </w:p>
        </w:tc>
      </w:tr>
      <w:tr w:rsidR="008F78DC" w:rsidRPr="003D30C9" w14:paraId="2D8E42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0673FC"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5A9C7BE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04A930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F7574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6DBE934" w14:textId="77777777" w:rsidR="008F78DC" w:rsidRPr="003D30C9" w:rsidRDefault="008F78DC" w:rsidP="008F78DC">
            <w:pPr>
              <w:pStyle w:val="TAC"/>
              <w:rPr>
                <w:lang w:eastAsia="ja-JP"/>
              </w:rPr>
            </w:pPr>
          </w:p>
        </w:tc>
      </w:tr>
      <w:tr w:rsidR="008F78DC" w:rsidRPr="003D30C9" w14:paraId="6ED59C5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95A948"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198BF66A"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29791062"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764B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92FEE4B" w14:textId="77777777" w:rsidR="008F78DC" w:rsidRPr="003D30C9" w:rsidRDefault="008F78DC" w:rsidP="008F78DC">
            <w:pPr>
              <w:pStyle w:val="TAC"/>
              <w:rPr>
                <w:lang w:eastAsia="ja-JP"/>
              </w:rPr>
            </w:pPr>
          </w:p>
        </w:tc>
      </w:tr>
      <w:tr w:rsidR="008F78DC" w:rsidRPr="003D30C9" w14:paraId="77887DA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DCBC49" w14:textId="77777777" w:rsidR="008F78DC" w:rsidRPr="003D30C9" w:rsidRDefault="008F78DC" w:rsidP="008F78DC">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62FF2FF"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889D623"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E8CAB7"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B5ABB0" w14:textId="77777777" w:rsidR="008F78DC" w:rsidRPr="003D30C9" w:rsidRDefault="008F78DC" w:rsidP="008F78DC">
            <w:pPr>
              <w:pStyle w:val="TAC"/>
              <w:rPr>
                <w:lang w:eastAsia="ja-JP"/>
              </w:rPr>
            </w:pPr>
          </w:p>
        </w:tc>
      </w:tr>
      <w:tr w:rsidR="008F78DC" w:rsidRPr="003D30C9" w14:paraId="5563411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A48DC69" w14:textId="77777777" w:rsidR="008F78DC" w:rsidRPr="003D30C9" w:rsidRDefault="008F78DC" w:rsidP="008F78DC">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83C8E45" w14:textId="77777777" w:rsidR="008F78DC" w:rsidRPr="003D30C9" w:rsidRDefault="008F78DC" w:rsidP="008F78DC">
            <w:pPr>
              <w:pStyle w:val="TAC"/>
              <w:rPr>
                <w:lang w:val="en-US" w:eastAsia="zh-CN"/>
              </w:rPr>
            </w:pPr>
            <w:r w:rsidRPr="003D30C9">
              <w:rPr>
                <w:lang w:val="en-US" w:eastAsia="zh-CN"/>
              </w:rPr>
              <w:t>CA_n1A-n3A</w:t>
            </w:r>
          </w:p>
          <w:p w14:paraId="762ADD02" w14:textId="77777777" w:rsidR="008F78DC" w:rsidRPr="003D30C9" w:rsidRDefault="008F78DC" w:rsidP="008F78DC">
            <w:pPr>
              <w:pStyle w:val="TAC"/>
              <w:rPr>
                <w:lang w:val="en-US" w:eastAsia="zh-CN"/>
              </w:rPr>
            </w:pPr>
            <w:r w:rsidRPr="003D30C9">
              <w:rPr>
                <w:lang w:val="en-US" w:eastAsia="zh-CN"/>
              </w:rPr>
              <w:t>CA_n1A-n28A</w:t>
            </w:r>
          </w:p>
          <w:p w14:paraId="656D7DCD" w14:textId="77777777" w:rsidR="008F78DC" w:rsidRPr="003D30C9" w:rsidRDefault="008F78DC" w:rsidP="008F78DC">
            <w:pPr>
              <w:pStyle w:val="TAC"/>
              <w:rPr>
                <w:lang w:val="en-US" w:eastAsia="zh-CN"/>
              </w:rPr>
            </w:pPr>
            <w:r w:rsidRPr="003D30C9">
              <w:rPr>
                <w:lang w:val="en-US" w:eastAsia="zh-CN"/>
              </w:rPr>
              <w:t>CA_n1A-n41A</w:t>
            </w:r>
          </w:p>
          <w:p w14:paraId="348006DA" w14:textId="77777777" w:rsidR="008F78DC" w:rsidRPr="003D30C9" w:rsidRDefault="008F78DC" w:rsidP="008F78DC">
            <w:pPr>
              <w:pStyle w:val="TAC"/>
              <w:rPr>
                <w:lang w:val="en-US" w:eastAsia="zh-CN"/>
              </w:rPr>
            </w:pPr>
            <w:r w:rsidRPr="003D30C9">
              <w:rPr>
                <w:lang w:val="en-US" w:eastAsia="zh-CN"/>
              </w:rPr>
              <w:t>CA_n1A-n77A</w:t>
            </w:r>
          </w:p>
          <w:p w14:paraId="2E93A9D2" w14:textId="77777777" w:rsidR="008F78DC" w:rsidRPr="003D30C9" w:rsidRDefault="008F78DC" w:rsidP="008F78DC">
            <w:pPr>
              <w:pStyle w:val="TAC"/>
              <w:rPr>
                <w:lang w:val="en-US" w:eastAsia="zh-CN"/>
              </w:rPr>
            </w:pPr>
            <w:r w:rsidRPr="003D30C9">
              <w:rPr>
                <w:lang w:val="en-US" w:eastAsia="zh-CN"/>
              </w:rPr>
              <w:t>CA_n3A-n28A</w:t>
            </w:r>
          </w:p>
          <w:p w14:paraId="71E6A1D9" w14:textId="77777777" w:rsidR="008F78DC" w:rsidRPr="003D30C9" w:rsidRDefault="008F78DC" w:rsidP="008F78DC">
            <w:pPr>
              <w:pStyle w:val="TAC"/>
              <w:rPr>
                <w:lang w:val="en-US" w:eastAsia="zh-CN"/>
              </w:rPr>
            </w:pPr>
            <w:r w:rsidRPr="003D30C9">
              <w:rPr>
                <w:lang w:val="en-US" w:eastAsia="zh-CN"/>
              </w:rPr>
              <w:t>CA_n3A-n41A</w:t>
            </w:r>
          </w:p>
          <w:p w14:paraId="37DBE364" w14:textId="77777777" w:rsidR="008F78DC" w:rsidRPr="003D30C9" w:rsidRDefault="008F78DC" w:rsidP="008F78DC">
            <w:pPr>
              <w:pStyle w:val="TAC"/>
              <w:rPr>
                <w:lang w:val="en-US" w:eastAsia="zh-CN"/>
              </w:rPr>
            </w:pPr>
            <w:r w:rsidRPr="003D30C9">
              <w:rPr>
                <w:lang w:val="en-US" w:eastAsia="zh-CN"/>
              </w:rPr>
              <w:t>CA_n3A-n77A</w:t>
            </w:r>
          </w:p>
          <w:p w14:paraId="09AF39FD" w14:textId="77777777" w:rsidR="008F78DC" w:rsidRPr="003D30C9" w:rsidRDefault="008F78DC" w:rsidP="008F78DC">
            <w:pPr>
              <w:pStyle w:val="TAC"/>
              <w:rPr>
                <w:lang w:val="en-US" w:eastAsia="zh-CN"/>
              </w:rPr>
            </w:pPr>
            <w:r w:rsidRPr="003D30C9">
              <w:rPr>
                <w:lang w:val="en-US" w:eastAsia="zh-CN"/>
              </w:rPr>
              <w:t>CA_n28A-n41A</w:t>
            </w:r>
          </w:p>
          <w:p w14:paraId="22505D67" w14:textId="77777777" w:rsidR="008F78DC" w:rsidRPr="003D30C9" w:rsidRDefault="008F78DC" w:rsidP="008F78DC">
            <w:pPr>
              <w:pStyle w:val="TAC"/>
              <w:rPr>
                <w:lang w:val="en-US" w:eastAsia="zh-CN"/>
              </w:rPr>
            </w:pPr>
            <w:r w:rsidRPr="003D30C9">
              <w:rPr>
                <w:lang w:val="en-US" w:eastAsia="zh-CN"/>
              </w:rPr>
              <w:t>CA_n28A-n77A</w:t>
            </w:r>
          </w:p>
          <w:p w14:paraId="001BFEA1" w14:textId="77777777" w:rsidR="008F78DC" w:rsidRPr="003D30C9" w:rsidRDefault="008F78DC" w:rsidP="008F78DC">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4D04218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873D58"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9492027"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3FE0078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C445A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AFEF2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7697D0"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AAEEF0"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F9D4800" w14:textId="77777777" w:rsidR="008F78DC" w:rsidRPr="003D30C9" w:rsidRDefault="008F78DC" w:rsidP="008F78DC">
            <w:pPr>
              <w:pStyle w:val="TAC"/>
              <w:rPr>
                <w:lang w:eastAsia="zh-CN"/>
              </w:rPr>
            </w:pPr>
          </w:p>
        </w:tc>
      </w:tr>
      <w:tr w:rsidR="008F78DC" w:rsidRPr="003D30C9" w14:paraId="3D0DF1F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8DDCF4"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D62296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9DA0C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34045"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569569F0" w14:textId="77777777" w:rsidR="008F78DC" w:rsidRPr="003D30C9" w:rsidRDefault="008F78DC" w:rsidP="008F78DC">
            <w:pPr>
              <w:pStyle w:val="TAC"/>
              <w:rPr>
                <w:lang w:eastAsia="zh-CN"/>
              </w:rPr>
            </w:pPr>
          </w:p>
        </w:tc>
      </w:tr>
      <w:tr w:rsidR="008F78DC" w:rsidRPr="003D30C9" w14:paraId="695836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090332"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3CC8D4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95496C9"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298D7D"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E25C089" w14:textId="77777777" w:rsidR="008F78DC" w:rsidRPr="003D30C9" w:rsidRDefault="008F78DC" w:rsidP="008F78DC">
            <w:pPr>
              <w:pStyle w:val="TAC"/>
              <w:rPr>
                <w:lang w:eastAsia="zh-CN"/>
              </w:rPr>
            </w:pPr>
          </w:p>
        </w:tc>
      </w:tr>
      <w:tr w:rsidR="008F78DC" w:rsidRPr="003D30C9" w14:paraId="78C78C01"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8330B2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3EED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337C7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BF23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C93A1F" w14:textId="77777777" w:rsidR="008F78DC" w:rsidRPr="003D30C9" w:rsidRDefault="008F78DC" w:rsidP="008F78DC">
            <w:pPr>
              <w:pStyle w:val="TAC"/>
              <w:rPr>
                <w:lang w:eastAsia="zh-CN"/>
              </w:rPr>
            </w:pPr>
          </w:p>
        </w:tc>
      </w:tr>
      <w:tr w:rsidR="008F78DC" w:rsidRPr="003D30C9" w14:paraId="03E43BA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A52ECEA" w14:textId="77777777" w:rsidR="008F78DC" w:rsidRPr="003D30C9" w:rsidRDefault="008F78DC" w:rsidP="008F78DC">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578BDF" w14:textId="77777777" w:rsidR="008F78DC" w:rsidRPr="003D30C9" w:rsidRDefault="008F78DC" w:rsidP="008F78DC">
            <w:pPr>
              <w:pStyle w:val="TAC"/>
              <w:rPr>
                <w:lang w:val="en-US" w:eastAsia="zh-CN"/>
              </w:rPr>
            </w:pPr>
            <w:r w:rsidRPr="003D30C9">
              <w:rPr>
                <w:lang w:val="en-US" w:eastAsia="zh-CN"/>
              </w:rPr>
              <w:t>CA_n1A-n3A</w:t>
            </w:r>
          </w:p>
          <w:p w14:paraId="0B9DD311" w14:textId="77777777" w:rsidR="008F78DC" w:rsidRPr="003D30C9" w:rsidRDefault="008F78DC" w:rsidP="008F78DC">
            <w:pPr>
              <w:pStyle w:val="TAC"/>
              <w:rPr>
                <w:lang w:val="en-US" w:eastAsia="zh-CN"/>
              </w:rPr>
            </w:pPr>
            <w:r w:rsidRPr="003D30C9">
              <w:rPr>
                <w:lang w:val="en-US" w:eastAsia="zh-CN"/>
              </w:rPr>
              <w:t>CA_n1A-n28A</w:t>
            </w:r>
          </w:p>
          <w:p w14:paraId="40B6D9C4" w14:textId="77777777" w:rsidR="008F78DC" w:rsidRPr="003D30C9" w:rsidRDefault="008F78DC" w:rsidP="008F78DC">
            <w:pPr>
              <w:pStyle w:val="TAC"/>
              <w:rPr>
                <w:lang w:val="en-US" w:eastAsia="zh-CN"/>
              </w:rPr>
            </w:pPr>
            <w:r w:rsidRPr="003D30C9">
              <w:rPr>
                <w:lang w:val="en-US" w:eastAsia="zh-CN"/>
              </w:rPr>
              <w:t>CA_n1A-n41A</w:t>
            </w:r>
          </w:p>
          <w:p w14:paraId="41CCFC96" w14:textId="77777777" w:rsidR="008F78DC" w:rsidRPr="003D30C9" w:rsidRDefault="008F78DC" w:rsidP="008F78DC">
            <w:pPr>
              <w:pStyle w:val="TAC"/>
              <w:rPr>
                <w:lang w:val="en-US" w:eastAsia="zh-CN"/>
              </w:rPr>
            </w:pPr>
            <w:r w:rsidRPr="003D30C9">
              <w:rPr>
                <w:lang w:val="en-US" w:eastAsia="zh-CN"/>
              </w:rPr>
              <w:t>CA_n1A-n79A</w:t>
            </w:r>
          </w:p>
          <w:p w14:paraId="7002CBCC" w14:textId="77777777" w:rsidR="008F78DC" w:rsidRPr="003D30C9" w:rsidRDefault="008F78DC" w:rsidP="008F78DC">
            <w:pPr>
              <w:pStyle w:val="TAC"/>
              <w:rPr>
                <w:lang w:val="en-US" w:eastAsia="zh-CN"/>
              </w:rPr>
            </w:pPr>
            <w:r w:rsidRPr="003D30C9">
              <w:rPr>
                <w:lang w:val="en-US" w:eastAsia="zh-CN"/>
              </w:rPr>
              <w:t>CA_n3A-n28A</w:t>
            </w:r>
          </w:p>
          <w:p w14:paraId="365151FD" w14:textId="77777777" w:rsidR="008F78DC" w:rsidRPr="003D30C9" w:rsidRDefault="008F78DC" w:rsidP="008F78DC">
            <w:pPr>
              <w:pStyle w:val="TAC"/>
              <w:rPr>
                <w:lang w:val="en-US" w:eastAsia="zh-CN"/>
              </w:rPr>
            </w:pPr>
            <w:r w:rsidRPr="003D30C9">
              <w:rPr>
                <w:lang w:val="en-US" w:eastAsia="zh-CN"/>
              </w:rPr>
              <w:t>CA_n3A-n41A</w:t>
            </w:r>
          </w:p>
          <w:p w14:paraId="68C31A91" w14:textId="77777777" w:rsidR="008F78DC" w:rsidRPr="003D30C9" w:rsidRDefault="008F78DC" w:rsidP="008F78DC">
            <w:pPr>
              <w:pStyle w:val="TAC"/>
              <w:rPr>
                <w:lang w:val="en-US" w:eastAsia="zh-CN"/>
              </w:rPr>
            </w:pPr>
            <w:r w:rsidRPr="003D30C9">
              <w:rPr>
                <w:lang w:val="en-US" w:eastAsia="zh-CN"/>
              </w:rPr>
              <w:t>CA_n3A-n79A</w:t>
            </w:r>
          </w:p>
          <w:p w14:paraId="1FDF2DB4" w14:textId="77777777" w:rsidR="008F78DC" w:rsidRPr="003D30C9" w:rsidRDefault="008F78DC" w:rsidP="008F78DC">
            <w:pPr>
              <w:pStyle w:val="TAC"/>
              <w:rPr>
                <w:lang w:val="en-US" w:eastAsia="zh-CN"/>
              </w:rPr>
            </w:pPr>
            <w:r w:rsidRPr="003D30C9">
              <w:rPr>
                <w:lang w:val="en-US" w:eastAsia="zh-CN"/>
              </w:rPr>
              <w:t>CA_n28A-n41A</w:t>
            </w:r>
          </w:p>
          <w:p w14:paraId="4FE923FD" w14:textId="77777777" w:rsidR="008F78DC" w:rsidRPr="003D30C9" w:rsidRDefault="008F78DC" w:rsidP="008F78DC">
            <w:pPr>
              <w:pStyle w:val="TAC"/>
              <w:rPr>
                <w:lang w:val="en-US" w:eastAsia="zh-CN"/>
              </w:rPr>
            </w:pPr>
            <w:r w:rsidRPr="003D30C9">
              <w:rPr>
                <w:lang w:val="en-US" w:eastAsia="zh-CN"/>
              </w:rPr>
              <w:t>CA_n28A-n79A</w:t>
            </w:r>
          </w:p>
          <w:p w14:paraId="3E167355" w14:textId="77777777" w:rsidR="008F78DC" w:rsidRPr="003D30C9" w:rsidRDefault="008F78DC" w:rsidP="008F78DC">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7E535639" w14:textId="77777777" w:rsidR="008F78DC" w:rsidRPr="003D30C9" w:rsidRDefault="008F78DC" w:rsidP="008F78DC">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1FBA72" w14:textId="77777777" w:rsidR="008F78DC" w:rsidRPr="003D30C9" w:rsidRDefault="008F78DC" w:rsidP="008F78DC">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2409D6E"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5A755F1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D18CC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3136D1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B4D6ACC" w14:textId="77777777" w:rsidR="008F78DC" w:rsidRPr="003D30C9" w:rsidRDefault="008F78DC" w:rsidP="008F78DC">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6BA40" w14:textId="77777777" w:rsidR="008F78DC" w:rsidRPr="003D30C9" w:rsidRDefault="008F78DC" w:rsidP="008F78DC">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123EE30" w14:textId="77777777" w:rsidR="008F78DC" w:rsidRPr="003D30C9" w:rsidRDefault="008F78DC" w:rsidP="008F78DC">
            <w:pPr>
              <w:pStyle w:val="TAC"/>
              <w:rPr>
                <w:lang w:eastAsia="zh-CN"/>
              </w:rPr>
            </w:pPr>
          </w:p>
        </w:tc>
      </w:tr>
      <w:tr w:rsidR="008F78DC" w:rsidRPr="003D30C9" w14:paraId="7163C93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CE8D7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14E5F2"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AC629BC" w14:textId="77777777" w:rsidR="008F78DC" w:rsidRPr="003D30C9" w:rsidRDefault="008F78DC" w:rsidP="008F78DC">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3C13AC" w14:textId="77777777" w:rsidR="008F78DC" w:rsidRPr="003D30C9" w:rsidRDefault="008F78DC" w:rsidP="008F78DC">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ECB896C" w14:textId="77777777" w:rsidR="008F78DC" w:rsidRPr="003D30C9" w:rsidRDefault="008F78DC" w:rsidP="008F78DC">
            <w:pPr>
              <w:pStyle w:val="TAC"/>
              <w:rPr>
                <w:lang w:eastAsia="zh-CN"/>
              </w:rPr>
            </w:pPr>
          </w:p>
        </w:tc>
      </w:tr>
      <w:tr w:rsidR="008F78DC" w:rsidRPr="003D30C9" w14:paraId="503F85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2AA8F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BA17DF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D6A9CA9" w14:textId="77777777" w:rsidR="008F78DC" w:rsidRPr="003D30C9" w:rsidRDefault="008F78DC" w:rsidP="008F78DC">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08EC1E" w14:textId="77777777" w:rsidR="008F78DC" w:rsidRPr="003D30C9" w:rsidRDefault="008F78DC" w:rsidP="008F78DC">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75703F5" w14:textId="77777777" w:rsidR="008F78DC" w:rsidRPr="003D30C9" w:rsidRDefault="008F78DC" w:rsidP="008F78DC">
            <w:pPr>
              <w:pStyle w:val="TAC"/>
              <w:rPr>
                <w:lang w:eastAsia="zh-CN"/>
              </w:rPr>
            </w:pPr>
          </w:p>
        </w:tc>
      </w:tr>
      <w:tr w:rsidR="008F78DC" w:rsidRPr="003D30C9" w14:paraId="6943E53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FE9B6C3"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151DD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927D558" w14:textId="77777777" w:rsidR="008F78DC" w:rsidRPr="003D30C9" w:rsidRDefault="008F78DC" w:rsidP="008F78DC">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068EE" w14:textId="77777777" w:rsidR="008F78DC" w:rsidRPr="003D30C9" w:rsidRDefault="008F78DC" w:rsidP="008F78DC">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74367C1A" w14:textId="77777777" w:rsidR="008F78DC" w:rsidRPr="003D30C9" w:rsidRDefault="008F78DC" w:rsidP="008F78DC">
            <w:pPr>
              <w:pStyle w:val="TAC"/>
              <w:rPr>
                <w:lang w:eastAsia="zh-CN"/>
              </w:rPr>
            </w:pPr>
          </w:p>
        </w:tc>
      </w:tr>
      <w:tr w:rsidR="008F78DC" w:rsidRPr="003D30C9" w14:paraId="38CC3B6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CBD1484" w14:textId="77777777" w:rsidR="008F78DC" w:rsidRPr="003D30C9" w:rsidRDefault="008F78DC" w:rsidP="008F78DC">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C90C3B" w14:textId="77777777" w:rsidR="008F78DC" w:rsidRPr="003D30C9" w:rsidRDefault="008F78DC" w:rsidP="008F78DC">
            <w:pPr>
              <w:pStyle w:val="TAC"/>
              <w:rPr>
                <w:lang w:val="en-US" w:eastAsia="zh-CN"/>
              </w:rPr>
            </w:pPr>
            <w:r w:rsidRPr="003D30C9">
              <w:rPr>
                <w:lang w:val="en-US" w:eastAsia="zh-CN"/>
              </w:rPr>
              <w:t>CA_n1A-n3A</w:t>
            </w:r>
          </w:p>
          <w:p w14:paraId="37E70C13" w14:textId="77777777" w:rsidR="008F78DC" w:rsidRPr="003D30C9" w:rsidRDefault="008F78DC" w:rsidP="008F78DC">
            <w:pPr>
              <w:pStyle w:val="TAC"/>
              <w:rPr>
                <w:lang w:val="en-US" w:eastAsia="zh-CN"/>
              </w:rPr>
            </w:pPr>
            <w:r w:rsidRPr="003D30C9">
              <w:rPr>
                <w:lang w:val="en-US" w:eastAsia="zh-CN"/>
              </w:rPr>
              <w:t>CA_n1A-n28A</w:t>
            </w:r>
          </w:p>
          <w:p w14:paraId="35C70A2C" w14:textId="77777777" w:rsidR="008F78DC" w:rsidRPr="003D30C9" w:rsidRDefault="008F78DC" w:rsidP="008F78DC">
            <w:pPr>
              <w:pStyle w:val="TAC"/>
              <w:rPr>
                <w:lang w:val="en-US" w:eastAsia="zh-CN"/>
              </w:rPr>
            </w:pPr>
            <w:r w:rsidRPr="003D30C9">
              <w:rPr>
                <w:lang w:val="en-US" w:eastAsia="zh-CN"/>
              </w:rPr>
              <w:t>CA_n1A-n77A</w:t>
            </w:r>
          </w:p>
          <w:p w14:paraId="2FDE0896" w14:textId="77777777" w:rsidR="008F78DC" w:rsidRPr="003D30C9" w:rsidRDefault="008F78DC" w:rsidP="008F78DC">
            <w:pPr>
              <w:pStyle w:val="TAC"/>
              <w:rPr>
                <w:lang w:val="en-US" w:eastAsia="zh-CN"/>
              </w:rPr>
            </w:pPr>
            <w:r w:rsidRPr="003D30C9">
              <w:rPr>
                <w:lang w:val="en-US" w:eastAsia="zh-CN"/>
              </w:rPr>
              <w:t>CA_n1A-n79A</w:t>
            </w:r>
          </w:p>
          <w:p w14:paraId="73FC2AB8" w14:textId="77777777" w:rsidR="008F78DC" w:rsidRPr="003D30C9" w:rsidRDefault="008F78DC" w:rsidP="008F78DC">
            <w:pPr>
              <w:pStyle w:val="TAC"/>
              <w:rPr>
                <w:lang w:val="en-US" w:eastAsia="zh-CN"/>
              </w:rPr>
            </w:pPr>
            <w:r w:rsidRPr="003D30C9">
              <w:rPr>
                <w:lang w:val="en-US" w:eastAsia="zh-CN"/>
              </w:rPr>
              <w:t>CA_n3A-n28A</w:t>
            </w:r>
          </w:p>
          <w:p w14:paraId="2BFFD8F2" w14:textId="77777777" w:rsidR="008F78DC" w:rsidRPr="003D30C9" w:rsidRDefault="008F78DC" w:rsidP="008F78DC">
            <w:pPr>
              <w:pStyle w:val="TAC"/>
              <w:rPr>
                <w:lang w:val="en-US" w:eastAsia="zh-CN"/>
              </w:rPr>
            </w:pPr>
            <w:r w:rsidRPr="003D30C9">
              <w:rPr>
                <w:lang w:val="en-US" w:eastAsia="zh-CN"/>
              </w:rPr>
              <w:t>CA_n3A-n77A</w:t>
            </w:r>
          </w:p>
          <w:p w14:paraId="11327862" w14:textId="77777777" w:rsidR="008F78DC" w:rsidRPr="003D30C9" w:rsidRDefault="008F78DC" w:rsidP="008F78DC">
            <w:pPr>
              <w:pStyle w:val="TAC"/>
              <w:rPr>
                <w:lang w:val="en-US" w:eastAsia="zh-CN"/>
              </w:rPr>
            </w:pPr>
            <w:r w:rsidRPr="003D30C9">
              <w:rPr>
                <w:lang w:val="en-US" w:eastAsia="zh-CN"/>
              </w:rPr>
              <w:t>CA_n3A-n79A</w:t>
            </w:r>
          </w:p>
          <w:p w14:paraId="5841117B" w14:textId="77777777" w:rsidR="008F78DC" w:rsidRPr="003D30C9" w:rsidRDefault="008F78DC" w:rsidP="008F78DC">
            <w:pPr>
              <w:pStyle w:val="TAC"/>
              <w:rPr>
                <w:lang w:val="en-US" w:eastAsia="zh-CN"/>
              </w:rPr>
            </w:pPr>
            <w:r w:rsidRPr="003D30C9">
              <w:rPr>
                <w:lang w:val="en-US" w:eastAsia="zh-CN"/>
              </w:rPr>
              <w:t>CA_n28A-n77A</w:t>
            </w:r>
          </w:p>
          <w:p w14:paraId="53487945" w14:textId="77777777" w:rsidR="008F78DC" w:rsidRPr="003D30C9" w:rsidRDefault="008F78DC" w:rsidP="008F78DC">
            <w:pPr>
              <w:pStyle w:val="TAC"/>
              <w:rPr>
                <w:lang w:val="en-US" w:eastAsia="zh-CN"/>
              </w:rPr>
            </w:pPr>
            <w:r w:rsidRPr="003D30C9">
              <w:rPr>
                <w:lang w:val="en-US" w:eastAsia="zh-CN"/>
              </w:rPr>
              <w:t>CA_n28A-n79A</w:t>
            </w:r>
          </w:p>
          <w:p w14:paraId="1E6120E3" w14:textId="77777777" w:rsidR="008F78DC" w:rsidRPr="003D30C9" w:rsidRDefault="008F78DC" w:rsidP="008F78DC">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0F376F9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C1E15B"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4EF3B8D"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F0D2D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0EEA0F"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D35F1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9809F97"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7736F3"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683F2FB" w14:textId="77777777" w:rsidR="008F78DC" w:rsidRPr="003D30C9" w:rsidRDefault="008F78DC" w:rsidP="008F78DC">
            <w:pPr>
              <w:pStyle w:val="TAC"/>
              <w:rPr>
                <w:lang w:eastAsia="zh-CN"/>
              </w:rPr>
            </w:pPr>
          </w:p>
        </w:tc>
      </w:tr>
      <w:tr w:rsidR="008F78DC" w:rsidRPr="003D30C9" w14:paraId="6B52D7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964DD5"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C3493C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1745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C720B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53F6002" w14:textId="77777777" w:rsidR="008F78DC" w:rsidRPr="003D30C9" w:rsidRDefault="008F78DC" w:rsidP="008F78DC">
            <w:pPr>
              <w:pStyle w:val="TAC"/>
              <w:rPr>
                <w:lang w:eastAsia="zh-CN"/>
              </w:rPr>
            </w:pPr>
          </w:p>
        </w:tc>
      </w:tr>
      <w:tr w:rsidR="008F78DC" w:rsidRPr="003D30C9" w14:paraId="2E3E32C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1FABB1"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E0A94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F274C3"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7640D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9A3714C" w14:textId="77777777" w:rsidR="008F78DC" w:rsidRPr="003D30C9" w:rsidRDefault="008F78DC" w:rsidP="008F78DC">
            <w:pPr>
              <w:pStyle w:val="TAC"/>
              <w:rPr>
                <w:lang w:eastAsia="zh-CN"/>
              </w:rPr>
            </w:pPr>
          </w:p>
        </w:tc>
      </w:tr>
      <w:tr w:rsidR="008F78DC" w:rsidRPr="003D30C9" w14:paraId="30878CA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2E985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9632B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62487C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7982FC"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AA2BF08" w14:textId="77777777" w:rsidR="008F78DC" w:rsidRPr="003D30C9" w:rsidRDefault="008F78DC" w:rsidP="008F78DC">
            <w:pPr>
              <w:pStyle w:val="TAC"/>
              <w:rPr>
                <w:lang w:eastAsia="zh-CN"/>
              </w:rPr>
            </w:pPr>
          </w:p>
        </w:tc>
      </w:tr>
      <w:tr w:rsidR="008F78DC" w:rsidRPr="003D30C9" w14:paraId="3539EB5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B2C5223" w14:textId="77777777" w:rsidR="008F78DC" w:rsidRPr="003D30C9" w:rsidRDefault="008F78DC" w:rsidP="008F78DC">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57F6A2" w14:textId="77777777" w:rsidR="008F78DC" w:rsidRPr="003D30C9" w:rsidRDefault="008F78DC" w:rsidP="008F78DC">
            <w:pPr>
              <w:pStyle w:val="TAC"/>
              <w:rPr>
                <w:lang w:val="en-US" w:eastAsia="zh-CN"/>
              </w:rPr>
            </w:pPr>
            <w:r w:rsidRPr="003D30C9">
              <w:rPr>
                <w:lang w:val="en-US" w:eastAsia="zh-CN"/>
              </w:rPr>
              <w:t>CA_n1A-n3A</w:t>
            </w:r>
          </w:p>
          <w:p w14:paraId="1F9D909A" w14:textId="77777777" w:rsidR="008F78DC" w:rsidRPr="003D30C9" w:rsidRDefault="008F78DC" w:rsidP="008F78DC">
            <w:pPr>
              <w:pStyle w:val="TAC"/>
              <w:rPr>
                <w:lang w:val="en-US" w:eastAsia="zh-CN"/>
              </w:rPr>
            </w:pPr>
            <w:r w:rsidRPr="003D30C9">
              <w:rPr>
                <w:lang w:val="en-US" w:eastAsia="zh-CN"/>
              </w:rPr>
              <w:t>CA_n1A-n41A</w:t>
            </w:r>
          </w:p>
          <w:p w14:paraId="7AC11F0F" w14:textId="77777777" w:rsidR="008F78DC" w:rsidRPr="003D30C9" w:rsidRDefault="008F78DC" w:rsidP="008F78DC">
            <w:pPr>
              <w:pStyle w:val="TAC"/>
              <w:rPr>
                <w:lang w:val="en-US" w:eastAsia="zh-CN"/>
              </w:rPr>
            </w:pPr>
            <w:r w:rsidRPr="003D30C9">
              <w:rPr>
                <w:lang w:val="en-US" w:eastAsia="zh-CN"/>
              </w:rPr>
              <w:t>CA_n1A-n77A</w:t>
            </w:r>
          </w:p>
          <w:p w14:paraId="5DD18EB7" w14:textId="77777777" w:rsidR="008F78DC" w:rsidRPr="003D30C9" w:rsidRDefault="008F78DC" w:rsidP="008F78DC">
            <w:pPr>
              <w:pStyle w:val="TAC"/>
              <w:rPr>
                <w:lang w:val="en-US" w:eastAsia="zh-CN"/>
              </w:rPr>
            </w:pPr>
            <w:r w:rsidRPr="003D30C9">
              <w:rPr>
                <w:lang w:val="en-US" w:eastAsia="zh-CN"/>
              </w:rPr>
              <w:t>CA_n1A-n79A</w:t>
            </w:r>
          </w:p>
          <w:p w14:paraId="4B5CDD85" w14:textId="77777777" w:rsidR="008F78DC" w:rsidRPr="003D30C9" w:rsidRDefault="008F78DC" w:rsidP="008F78DC">
            <w:pPr>
              <w:pStyle w:val="TAC"/>
              <w:rPr>
                <w:lang w:val="en-US" w:eastAsia="zh-CN"/>
              </w:rPr>
            </w:pPr>
            <w:r w:rsidRPr="003D30C9">
              <w:rPr>
                <w:lang w:val="en-US" w:eastAsia="zh-CN"/>
              </w:rPr>
              <w:t>CA_n3A-n41A</w:t>
            </w:r>
          </w:p>
          <w:p w14:paraId="44AB0564" w14:textId="77777777" w:rsidR="008F78DC" w:rsidRPr="003D30C9" w:rsidRDefault="008F78DC" w:rsidP="008F78DC">
            <w:pPr>
              <w:pStyle w:val="TAC"/>
              <w:rPr>
                <w:lang w:val="en-US" w:eastAsia="zh-CN"/>
              </w:rPr>
            </w:pPr>
            <w:r w:rsidRPr="003D30C9">
              <w:rPr>
                <w:lang w:val="en-US" w:eastAsia="zh-CN"/>
              </w:rPr>
              <w:t>CA_n3A-n77A</w:t>
            </w:r>
          </w:p>
          <w:p w14:paraId="6FFAB181" w14:textId="77777777" w:rsidR="008F78DC" w:rsidRPr="003D30C9" w:rsidRDefault="008F78DC" w:rsidP="008F78DC">
            <w:pPr>
              <w:pStyle w:val="TAC"/>
              <w:rPr>
                <w:lang w:val="en-US" w:eastAsia="zh-CN"/>
              </w:rPr>
            </w:pPr>
            <w:r w:rsidRPr="003D30C9">
              <w:rPr>
                <w:lang w:val="en-US" w:eastAsia="zh-CN"/>
              </w:rPr>
              <w:t>CA_n3A-n79A</w:t>
            </w:r>
          </w:p>
          <w:p w14:paraId="7F789C71" w14:textId="77777777" w:rsidR="008F78DC" w:rsidRPr="003D30C9" w:rsidRDefault="008F78DC" w:rsidP="008F78DC">
            <w:pPr>
              <w:pStyle w:val="TAC"/>
              <w:rPr>
                <w:lang w:val="en-US" w:eastAsia="zh-CN"/>
              </w:rPr>
            </w:pPr>
            <w:r w:rsidRPr="003D30C9">
              <w:rPr>
                <w:lang w:val="en-US" w:eastAsia="zh-CN"/>
              </w:rPr>
              <w:t>CA_n41A-n77A</w:t>
            </w:r>
          </w:p>
          <w:p w14:paraId="5116A18C" w14:textId="77777777" w:rsidR="008F78DC" w:rsidRPr="003D30C9" w:rsidRDefault="008F78DC" w:rsidP="008F78DC">
            <w:pPr>
              <w:pStyle w:val="TAC"/>
              <w:rPr>
                <w:lang w:val="en-US" w:eastAsia="zh-CN"/>
              </w:rPr>
            </w:pPr>
            <w:r w:rsidRPr="003D30C9">
              <w:rPr>
                <w:lang w:val="en-US" w:eastAsia="zh-CN"/>
              </w:rPr>
              <w:t>CA_n41A-n79A</w:t>
            </w:r>
          </w:p>
          <w:p w14:paraId="6C40537F"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7AD00E9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CCC6F2"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CF8F0C8"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707386E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065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FB7560"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9D2B16D"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ED7C5C"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4BC8C67D" w14:textId="77777777" w:rsidR="008F78DC" w:rsidRPr="003D30C9" w:rsidRDefault="008F78DC" w:rsidP="008F78DC">
            <w:pPr>
              <w:pStyle w:val="TAC"/>
              <w:rPr>
                <w:lang w:eastAsia="zh-CN"/>
              </w:rPr>
            </w:pPr>
          </w:p>
        </w:tc>
      </w:tr>
      <w:tr w:rsidR="008F78DC" w:rsidRPr="003D30C9" w14:paraId="479878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0BD9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A71ED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165705A9"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80D8EC"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10E95E0" w14:textId="77777777" w:rsidR="008F78DC" w:rsidRPr="003D30C9" w:rsidRDefault="008F78DC" w:rsidP="008F78DC">
            <w:pPr>
              <w:pStyle w:val="TAC"/>
              <w:rPr>
                <w:lang w:eastAsia="zh-CN"/>
              </w:rPr>
            </w:pPr>
          </w:p>
        </w:tc>
      </w:tr>
      <w:tr w:rsidR="008F78DC" w:rsidRPr="003D30C9" w14:paraId="5AD240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10DC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38B0BE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8553B2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CACF2F"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477B289F" w14:textId="77777777" w:rsidR="008F78DC" w:rsidRPr="003D30C9" w:rsidRDefault="008F78DC" w:rsidP="008F78DC">
            <w:pPr>
              <w:pStyle w:val="TAC"/>
              <w:rPr>
                <w:lang w:eastAsia="zh-CN"/>
              </w:rPr>
            </w:pPr>
          </w:p>
        </w:tc>
      </w:tr>
      <w:tr w:rsidR="008F78DC" w:rsidRPr="003D30C9" w14:paraId="619ECF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0E533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9B606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ACD960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0138ED"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F1A048" w14:textId="77777777" w:rsidR="008F78DC" w:rsidRPr="003D30C9" w:rsidRDefault="008F78DC" w:rsidP="008F78DC">
            <w:pPr>
              <w:pStyle w:val="TAC"/>
              <w:rPr>
                <w:lang w:eastAsia="zh-CN"/>
              </w:rPr>
            </w:pPr>
          </w:p>
        </w:tc>
      </w:tr>
      <w:tr w:rsidR="008F78DC" w:rsidRPr="003D30C9" w14:paraId="5936F35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810BE9" w14:textId="77777777" w:rsidR="008F78DC" w:rsidRPr="003D30C9" w:rsidRDefault="008F78DC" w:rsidP="008F78DC">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05B2BEB1" w14:textId="77777777" w:rsidR="008F78DC" w:rsidRPr="003D30C9" w:rsidRDefault="008F78DC" w:rsidP="008F78DC">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354A45FF" w14:textId="77777777" w:rsidR="008F78DC" w:rsidRPr="003D30C9" w:rsidRDefault="008F78DC" w:rsidP="008F78DC">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C1C3A"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83E00C"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4B4DEC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2144C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1358D57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52023F80"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4AE2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2DA49CC" w14:textId="77777777" w:rsidR="008F78DC" w:rsidRPr="003D30C9" w:rsidRDefault="008F78DC" w:rsidP="008F78DC">
            <w:pPr>
              <w:pStyle w:val="TAC"/>
              <w:rPr>
                <w:lang w:eastAsia="ja-JP"/>
              </w:rPr>
            </w:pPr>
          </w:p>
        </w:tc>
      </w:tr>
      <w:tr w:rsidR="008F78DC" w:rsidRPr="003D30C9" w14:paraId="5D6D76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6F33F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0297D7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2BE5BC6"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D3A1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0DC45C5" w14:textId="77777777" w:rsidR="008F78DC" w:rsidRPr="003D30C9" w:rsidRDefault="008F78DC" w:rsidP="008F78DC">
            <w:pPr>
              <w:pStyle w:val="TAC"/>
              <w:rPr>
                <w:lang w:eastAsia="ja-JP"/>
              </w:rPr>
            </w:pPr>
          </w:p>
        </w:tc>
      </w:tr>
      <w:tr w:rsidR="008F78DC" w:rsidRPr="003D30C9" w14:paraId="735B8E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640D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857ADC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36B2BDDB"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2A3921"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8DE4DCE" w14:textId="77777777" w:rsidR="008F78DC" w:rsidRPr="003D30C9" w:rsidRDefault="008F78DC" w:rsidP="008F78DC">
            <w:pPr>
              <w:pStyle w:val="TAC"/>
              <w:rPr>
                <w:lang w:eastAsia="ja-JP"/>
              </w:rPr>
            </w:pPr>
          </w:p>
        </w:tc>
      </w:tr>
      <w:tr w:rsidR="008F78DC" w:rsidRPr="003D30C9" w14:paraId="68823DC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809EC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53587E07"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04E7B9CC"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CF8620"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C594A3F" w14:textId="77777777" w:rsidR="008F78DC" w:rsidRPr="003D30C9" w:rsidRDefault="008F78DC" w:rsidP="008F78DC">
            <w:pPr>
              <w:pStyle w:val="TAC"/>
              <w:rPr>
                <w:lang w:eastAsia="ja-JP"/>
              </w:rPr>
            </w:pPr>
          </w:p>
        </w:tc>
      </w:tr>
      <w:tr w:rsidR="008F78DC" w:rsidRPr="003D30C9" w14:paraId="02ACD7C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8A0FC1" w14:textId="77777777" w:rsidR="008F78DC" w:rsidRPr="003D30C9" w:rsidRDefault="008F78DC" w:rsidP="008F78DC">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68B4BFC" w14:textId="77777777" w:rsidR="008F78DC" w:rsidRPr="003D30C9" w:rsidRDefault="008F78DC" w:rsidP="008F78DC">
            <w:pPr>
              <w:pStyle w:val="TAC"/>
              <w:rPr>
                <w:lang w:val="en-US" w:eastAsia="zh-CN"/>
              </w:rPr>
            </w:pPr>
            <w:r w:rsidRPr="003D30C9">
              <w:rPr>
                <w:lang w:val="en-US" w:eastAsia="zh-CN"/>
              </w:rPr>
              <w:t>CA_n1A-n28A</w:t>
            </w:r>
          </w:p>
          <w:p w14:paraId="18EED977" w14:textId="77777777" w:rsidR="008F78DC" w:rsidRPr="003D30C9" w:rsidRDefault="008F78DC" w:rsidP="008F78DC">
            <w:pPr>
              <w:pStyle w:val="TAC"/>
              <w:rPr>
                <w:lang w:val="en-US" w:eastAsia="zh-CN"/>
              </w:rPr>
            </w:pPr>
            <w:r w:rsidRPr="003D30C9">
              <w:rPr>
                <w:lang w:val="en-US" w:eastAsia="zh-CN"/>
              </w:rPr>
              <w:t>CA_n1A-n41A</w:t>
            </w:r>
          </w:p>
          <w:p w14:paraId="1E1978AF" w14:textId="77777777" w:rsidR="008F78DC" w:rsidRPr="003D30C9" w:rsidRDefault="008F78DC" w:rsidP="008F78DC">
            <w:pPr>
              <w:pStyle w:val="TAC"/>
              <w:rPr>
                <w:lang w:val="en-US" w:eastAsia="zh-CN"/>
              </w:rPr>
            </w:pPr>
            <w:r w:rsidRPr="003D30C9">
              <w:rPr>
                <w:lang w:val="en-US" w:eastAsia="zh-CN"/>
              </w:rPr>
              <w:t>CA_n1A-n77A</w:t>
            </w:r>
          </w:p>
          <w:p w14:paraId="52378BDE" w14:textId="77777777" w:rsidR="008F78DC" w:rsidRPr="003D30C9" w:rsidRDefault="008F78DC" w:rsidP="008F78DC">
            <w:pPr>
              <w:pStyle w:val="TAC"/>
              <w:rPr>
                <w:lang w:val="en-US" w:eastAsia="zh-CN"/>
              </w:rPr>
            </w:pPr>
            <w:r w:rsidRPr="003D30C9">
              <w:rPr>
                <w:lang w:val="en-US" w:eastAsia="zh-CN"/>
              </w:rPr>
              <w:t>CA_n1A-n79A</w:t>
            </w:r>
          </w:p>
          <w:p w14:paraId="37FDA9A0" w14:textId="77777777" w:rsidR="008F78DC" w:rsidRPr="003D30C9" w:rsidRDefault="008F78DC" w:rsidP="008F78DC">
            <w:pPr>
              <w:pStyle w:val="TAC"/>
              <w:rPr>
                <w:lang w:val="en-US" w:eastAsia="zh-CN"/>
              </w:rPr>
            </w:pPr>
            <w:r w:rsidRPr="003D30C9">
              <w:rPr>
                <w:lang w:val="en-US" w:eastAsia="zh-CN"/>
              </w:rPr>
              <w:t>CA_n28A-n41A</w:t>
            </w:r>
          </w:p>
          <w:p w14:paraId="19614122" w14:textId="77777777" w:rsidR="008F78DC" w:rsidRPr="003D30C9" w:rsidRDefault="008F78DC" w:rsidP="008F78DC">
            <w:pPr>
              <w:pStyle w:val="TAC"/>
              <w:rPr>
                <w:lang w:val="en-US" w:eastAsia="zh-CN"/>
              </w:rPr>
            </w:pPr>
            <w:r w:rsidRPr="003D30C9">
              <w:rPr>
                <w:lang w:val="en-US" w:eastAsia="zh-CN"/>
              </w:rPr>
              <w:t>CA_n28A-n77A</w:t>
            </w:r>
          </w:p>
          <w:p w14:paraId="430C7F4E" w14:textId="77777777" w:rsidR="008F78DC" w:rsidRPr="003D30C9" w:rsidRDefault="008F78DC" w:rsidP="008F78DC">
            <w:pPr>
              <w:pStyle w:val="TAC"/>
              <w:rPr>
                <w:lang w:val="en-US" w:eastAsia="zh-CN"/>
              </w:rPr>
            </w:pPr>
            <w:r w:rsidRPr="003D30C9">
              <w:rPr>
                <w:lang w:val="en-US" w:eastAsia="zh-CN"/>
              </w:rPr>
              <w:t>CA_n28A-n79A</w:t>
            </w:r>
          </w:p>
          <w:p w14:paraId="517CB7E4" w14:textId="77777777" w:rsidR="008F78DC" w:rsidRPr="003D30C9" w:rsidRDefault="008F78DC" w:rsidP="008F78DC">
            <w:pPr>
              <w:pStyle w:val="TAC"/>
              <w:rPr>
                <w:lang w:val="en-US" w:eastAsia="zh-CN"/>
              </w:rPr>
            </w:pPr>
            <w:r w:rsidRPr="003D30C9">
              <w:rPr>
                <w:lang w:val="en-US" w:eastAsia="zh-CN"/>
              </w:rPr>
              <w:t>CA_n41A-n77A</w:t>
            </w:r>
          </w:p>
          <w:p w14:paraId="38A77687" w14:textId="77777777" w:rsidR="008F78DC" w:rsidRPr="003D30C9" w:rsidRDefault="008F78DC" w:rsidP="008F78DC">
            <w:pPr>
              <w:pStyle w:val="TAC"/>
              <w:rPr>
                <w:lang w:val="en-US" w:eastAsia="zh-CN"/>
              </w:rPr>
            </w:pPr>
            <w:r w:rsidRPr="003D30C9">
              <w:rPr>
                <w:lang w:val="en-US" w:eastAsia="zh-CN"/>
              </w:rPr>
              <w:t>CA_n41A-n79A</w:t>
            </w:r>
          </w:p>
          <w:p w14:paraId="0B7AE493"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049F927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C31933"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AAB349"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37D38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DFBD0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644C95"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4FDAA4BA"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EE610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10DA4F0" w14:textId="77777777" w:rsidR="008F78DC" w:rsidRPr="003D30C9" w:rsidRDefault="008F78DC" w:rsidP="008F78DC">
            <w:pPr>
              <w:pStyle w:val="TAC"/>
              <w:rPr>
                <w:lang w:eastAsia="zh-CN"/>
              </w:rPr>
            </w:pPr>
          </w:p>
        </w:tc>
      </w:tr>
      <w:tr w:rsidR="008F78DC" w:rsidRPr="003D30C9" w14:paraId="2B29798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F3D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743369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89242F4"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1F6D65"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6B4A4F8" w14:textId="77777777" w:rsidR="008F78DC" w:rsidRPr="003D30C9" w:rsidRDefault="008F78DC" w:rsidP="008F78DC">
            <w:pPr>
              <w:pStyle w:val="TAC"/>
              <w:rPr>
                <w:lang w:eastAsia="zh-CN"/>
              </w:rPr>
            </w:pPr>
          </w:p>
        </w:tc>
      </w:tr>
      <w:tr w:rsidR="008F78DC" w:rsidRPr="003D30C9" w14:paraId="61E3A02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277200"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4D5AEC"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FA5B90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7D1E0"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6DFB6F24" w14:textId="77777777" w:rsidR="008F78DC" w:rsidRPr="003D30C9" w:rsidRDefault="008F78DC" w:rsidP="008F78DC">
            <w:pPr>
              <w:pStyle w:val="TAC"/>
              <w:rPr>
                <w:lang w:eastAsia="zh-CN"/>
              </w:rPr>
            </w:pPr>
          </w:p>
        </w:tc>
      </w:tr>
      <w:tr w:rsidR="008F78DC" w:rsidRPr="003D30C9" w14:paraId="59F190B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483DD8B"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D7147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3399D9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6024DE"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733629" w14:textId="77777777" w:rsidR="008F78DC" w:rsidRPr="003D30C9" w:rsidRDefault="008F78DC" w:rsidP="008F78DC">
            <w:pPr>
              <w:pStyle w:val="TAC"/>
              <w:rPr>
                <w:lang w:eastAsia="zh-CN"/>
              </w:rPr>
            </w:pPr>
          </w:p>
        </w:tc>
      </w:tr>
      <w:tr w:rsidR="008F78DC" w:rsidRPr="003D30C9" w14:paraId="162FFDC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34ABEAA" w14:textId="77777777" w:rsidR="008F78DC" w:rsidRPr="003D30C9" w:rsidRDefault="008F78DC" w:rsidP="008F78DC">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8139FB"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499A0AD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CA_n2A-n5A</w:t>
            </w:r>
          </w:p>
          <w:p w14:paraId="359E4D2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5024E0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1477FD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53F92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CA_n5A-n30A</w:t>
            </w:r>
          </w:p>
          <w:p w14:paraId="6289570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CA_n5A-n66A</w:t>
            </w:r>
          </w:p>
          <w:p w14:paraId="49DBB068"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C0B66F7"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2C79DBC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9F08CFF"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C5E0593" w14:textId="77777777" w:rsidR="008F78DC" w:rsidRPr="003D30C9" w:rsidRDefault="008F78DC" w:rsidP="008F78DC">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08CAAB"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53DC1B" w14:textId="77777777" w:rsidR="008F78DC" w:rsidRPr="003D30C9" w:rsidRDefault="008F78DC" w:rsidP="008F78DC">
            <w:pPr>
              <w:pStyle w:val="TAC"/>
              <w:rPr>
                <w:lang w:eastAsia="zh-CN"/>
              </w:rPr>
            </w:pPr>
            <w:r w:rsidRPr="003D30C9">
              <w:rPr>
                <w:lang w:eastAsia="zh-CN"/>
              </w:rPr>
              <w:t>0</w:t>
            </w:r>
          </w:p>
        </w:tc>
      </w:tr>
      <w:tr w:rsidR="008F78DC" w:rsidRPr="003D30C9" w14:paraId="0117E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27B2CE"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00357C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B4C8B45" w14:textId="77777777" w:rsidR="008F78DC" w:rsidRPr="003D30C9" w:rsidRDefault="008F78DC" w:rsidP="008F78DC">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87C5A2"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DB5C373" w14:textId="77777777" w:rsidR="008F78DC" w:rsidRPr="003D30C9" w:rsidRDefault="008F78DC" w:rsidP="008F78DC">
            <w:pPr>
              <w:pStyle w:val="TAC"/>
              <w:rPr>
                <w:lang w:eastAsia="zh-CN"/>
              </w:rPr>
            </w:pPr>
          </w:p>
        </w:tc>
      </w:tr>
      <w:tr w:rsidR="008F78DC" w:rsidRPr="003D30C9" w14:paraId="2DCF58E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EBC5F0"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C153C1D"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5B00527" w14:textId="77777777" w:rsidR="008F78DC" w:rsidRPr="003D30C9" w:rsidRDefault="008F78DC" w:rsidP="008F78DC">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C29ECF" w14:textId="77777777" w:rsidR="008F78DC" w:rsidRPr="003D30C9" w:rsidRDefault="008F78DC" w:rsidP="008F78DC">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153256B" w14:textId="77777777" w:rsidR="008F78DC" w:rsidRPr="003D30C9" w:rsidRDefault="008F78DC" w:rsidP="008F78DC">
            <w:pPr>
              <w:pStyle w:val="TAC"/>
              <w:rPr>
                <w:lang w:eastAsia="zh-CN"/>
              </w:rPr>
            </w:pPr>
          </w:p>
        </w:tc>
      </w:tr>
      <w:tr w:rsidR="008F78DC" w:rsidRPr="003D30C9" w14:paraId="4B3BDFA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9195D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1A2F2F3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F33AC26" w14:textId="77777777" w:rsidR="008F78DC" w:rsidRPr="003D30C9" w:rsidRDefault="008F78DC" w:rsidP="008F78DC">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5FECBF"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70A250B" w14:textId="77777777" w:rsidR="008F78DC" w:rsidRPr="003D30C9" w:rsidRDefault="008F78DC" w:rsidP="008F78DC">
            <w:pPr>
              <w:pStyle w:val="TAC"/>
              <w:rPr>
                <w:lang w:eastAsia="zh-CN"/>
              </w:rPr>
            </w:pPr>
          </w:p>
        </w:tc>
      </w:tr>
      <w:tr w:rsidR="008F78DC" w:rsidRPr="003D30C9" w14:paraId="45F989C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00D107"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15FE9E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79E6159" w14:textId="77777777" w:rsidR="008F78DC" w:rsidRPr="003D30C9" w:rsidRDefault="008F78DC" w:rsidP="008F78DC">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095FE8" w14:textId="77777777" w:rsidR="008F78DC" w:rsidRPr="003D30C9" w:rsidRDefault="008F78DC" w:rsidP="008F78DC">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B1398C" w14:textId="77777777" w:rsidR="008F78DC" w:rsidRPr="003D30C9" w:rsidRDefault="008F78DC" w:rsidP="008F78DC">
            <w:pPr>
              <w:pStyle w:val="TAC"/>
              <w:rPr>
                <w:lang w:eastAsia="zh-CN"/>
              </w:rPr>
            </w:pPr>
          </w:p>
        </w:tc>
      </w:tr>
      <w:tr w:rsidR="008F78DC" w:rsidRPr="003D30C9" w14:paraId="06BF8DE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1274993" w14:textId="77777777" w:rsidR="008F78DC" w:rsidRPr="003D30C9" w:rsidRDefault="008F78DC" w:rsidP="008F78DC">
            <w:pPr>
              <w:pStyle w:val="TAC"/>
              <w:rPr>
                <w:lang w:eastAsia="zh-CN"/>
              </w:rPr>
            </w:pPr>
            <w:r w:rsidRPr="003D30C9">
              <w:rPr>
                <w:lang w:eastAsia="zh-CN"/>
              </w:rPr>
              <w:lastRenderedPageBreak/>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B3E3B4F"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D76144D" w14:textId="77777777" w:rsidR="008F78DC" w:rsidRPr="003D30C9" w:rsidRDefault="008F78DC" w:rsidP="008F78DC">
            <w:pPr>
              <w:pStyle w:val="TAC"/>
              <w:rPr>
                <w:rFonts w:eastAsiaTheme="minorEastAsia"/>
              </w:rPr>
            </w:pPr>
            <w:r w:rsidRPr="003D30C9">
              <w:rPr>
                <w:rFonts w:eastAsiaTheme="minorEastAsia"/>
              </w:rPr>
              <w:t>CA_n2A-n5A</w:t>
            </w:r>
          </w:p>
          <w:p w14:paraId="05F59635" w14:textId="77777777" w:rsidR="008F78DC" w:rsidRPr="003D30C9" w:rsidRDefault="008F78DC" w:rsidP="008F78DC">
            <w:pPr>
              <w:pStyle w:val="TAC"/>
              <w:rPr>
                <w:rFonts w:eastAsiaTheme="minorEastAsia"/>
              </w:rPr>
            </w:pPr>
            <w:r w:rsidRPr="003D30C9">
              <w:rPr>
                <w:rFonts w:eastAsiaTheme="minorEastAsia"/>
              </w:rPr>
              <w:t>CA_n2A-n30A</w:t>
            </w:r>
          </w:p>
          <w:p w14:paraId="399026A0" w14:textId="77777777" w:rsidR="008F78DC" w:rsidRPr="003D30C9" w:rsidRDefault="008F78DC" w:rsidP="008F78DC">
            <w:pPr>
              <w:pStyle w:val="TAC"/>
              <w:rPr>
                <w:rFonts w:eastAsiaTheme="minorEastAsia"/>
              </w:rPr>
            </w:pPr>
            <w:r w:rsidRPr="003D30C9">
              <w:rPr>
                <w:rFonts w:eastAsiaTheme="minorEastAsia"/>
              </w:rPr>
              <w:t>CA_n2A-n66A</w:t>
            </w:r>
          </w:p>
          <w:p w14:paraId="6A26AAE1"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8766303" w14:textId="77777777" w:rsidR="008F78DC" w:rsidRPr="003D30C9" w:rsidRDefault="008F78DC" w:rsidP="008F78DC">
            <w:pPr>
              <w:pStyle w:val="TAC"/>
              <w:rPr>
                <w:rFonts w:eastAsiaTheme="minorEastAsia"/>
              </w:rPr>
            </w:pPr>
            <w:r w:rsidRPr="003D30C9">
              <w:rPr>
                <w:rFonts w:eastAsiaTheme="minorEastAsia"/>
              </w:rPr>
              <w:t>CA_n5A-n30A</w:t>
            </w:r>
          </w:p>
          <w:p w14:paraId="20C14BCC" w14:textId="77777777" w:rsidR="008F78DC" w:rsidRPr="003D30C9" w:rsidRDefault="008F78DC" w:rsidP="008F78DC">
            <w:pPr>
              <w:pStyle w:val="TAC"/>
              <w:rPr>
                <w:rFonts w:eastAsiaTheme="minorEastAsia"/>
              </w:rPr>
            </w:pPr>
            <w:r w:rsidRPr="003D30C9">
              <w:rPr>
                <w:rFonts w:eastAsiaTheme="minorEastAsia"/>
              </w:rPr>
              <w:t>CA_n5A-n66A</w:t>
            </w:r>
          </w:p>
          <w:p w14:paraId="3285A58E" w14:textId="77777777" w:rsidR="008F78DC" w:rsidRPr="00F1779A" w:rsidRDefault="008F78DC" w:rsidP="008F78D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C2D0743" w14:textId="77777777" w:rsidR="008F78DC" w:rsidRPr="003D30C9" w:rsidRDefault="008F78DC" w:rsidP="008F78DC">
            <w:pPr>
              <w:pStyle w:val="TAC"/>
              <w:rPr>
                <w:rFonts w:eastAsiaTheme="minorEastAsia"/>
              </w:rPr>
            </w:pPr>
            <w:r w:rsidRPr="003D30C9">
              <w:rPr>
                <w:rFonts w:eastAsiaTheme="minorEastAsia"/>
              </w:rPr>
              <w:t>CA_n30A-n66A</w:t>
            </w:r>
          </w:p>
          <w:p w14:paraId="767C6489"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D29DBC0"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9E0118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0CDAB4"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2F1EDC" w14:textId="77777777" w:rsidR="008F78DC" w:rsidRPr="003D30C9" w:rsidRDefault="008F78DC" w:rsidP="008F78DC">
            <w:pPr>
              <w:pStyle w:val="TAC"/>
              <w:rPr>
                <w:lang w:eastAsia="zh-CN"/>
              </w:rPr>
            </w:pPr>
            <w:r w:rsidRPr="003D30C9">
              <w:rPr>
                <w:lang w:eastAsia="zh-CN"/>
              </w:rPr>
              <w:t>0</w:t>
            </w:r>
          </w:p>
        </w:tc>
      </w:tr>
      <w:tr w:rsidR="008F78DC" w:rsidRPr="003D30C9" w14:paraId="3A72746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B2ADCD"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AC29319"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5920937" w14:textId="77777777" w:rsidR="008F78DC" w:rsidRPr="003D30C9" w:rsidRDefault="008F78DC" w:rsidP="008F78DC">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78425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697039E" w14:textId="77777777" w:rsidR="008F78DC" w:rsidRPr="003D30C9" w:rsidRDefault="008F78DC" w:rsidP="008F78DC">
            <w:pPr>
              <w:pStyle w:val="TAC"/>
              <w:rPr>
                <w:lang w:eastAsia="zh-CN"/>
              </w:rPr>
            </w:pPr>
          </w:p>
        </w:tc>
      </w:tr>
      <w:tr w:rsidR="008F78DC" w:rsidRPr="003D30C9" w14:paraId="0C0C360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963F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BAE04C7"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DFA29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1C999A"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13D69AF" w14:textId="77777777" w:rsidR="008F78DC" w:rsidRPr="003D30C9" w:rsidRDefault="008F78DC" w:rsidP="008F78DC">
            <w:pPr>
              <w:pStyle w:val="TAC"/>
              <w:rPr>
                <w:lang w:eastAsia="zh-CN"/>
              </w:rPr>
            </w:pPr>
          </w:p>
        </w:tc>
      </w:tr>
      <w:tr w:rsidR="008F78DC" w:rsidRPr="003D30C9" w14:paraId="2B54A5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811051"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15BDD9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511F2F"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26176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5DAA22" w14:textId="77777777" w:rsidR="008F78DC" w:rsidRPr="003D30C9" w:rsidRDefault="008F78DC" w:rsidP="008F78DC">
            <w:pPr>
              <w:pStyle w:val="TAC"/>
              <w:rPr>
                <w:lang w:eastAsia="zh-CN"/>
              </w:rPr>
            </w:pPr>
          </w:p>
        </w:tc>
      </w:tr>
      <w:tr w:rsidR="008F78DC" w:rsidRPr="003D30C9" w14:paraId="1D3BD3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63E68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90F58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294139"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B7EC1E"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BEA0E85" w14:textId="77777777" w:rsidR="008F78DC" w:rsidRPr="003D30C9" w:rsidRDefault="008F78DC" w:rsidP="008F78DC">
            <w:pPr>
              <w:pStyle w:val="TAC"/>
              <w:rPr>
                <w:lang w:eastAsia="zh-CN"/>
              </w:rPr>
            </w:pPr>
          </w:p>
        </w:tc>
      </w:tr>
      <w:tr w:rsidR="008F78DC" w:rsidRPr="003D30C9" w14:paraId="3B2F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B1D0959" w14:textId="77777777" w:rsidR="008F78DC" w:rsidRPr="003D30C9" w:rsidRDefault="008F78DC" w:rsidP="008F78DC">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FC4A76" w14:textId="77777777" w:rsidR="008F78DC" w:rsidRPr="003D30C9" w:rsidRDefault="008F78DC" w:rsidP="008F78DC">
            <w:pPr>
              <w:pStyle w:val="TAC"/>
              <w:rPr>
                <w:lang w:eastAsia="en-GB"/>
              </w:rPr>
            </w:pPr>
            <w:r w:rsidRPr="003D30C9">
              <w:t>CA_n2A-n5A</w:t>
            </w:r>
          </w:p>
          <w:p w14:paraId="40C1745F" w14:textId="77777777" w:rsidR="008F78DC" w:rsidRPr="003D30C9" w:rsidRDefault="008F78DC" w:rsidP="008F78DC">
            <w:pPr>
              <w:pStyle w:val="TAC"/>
            </w:pPr>
            <w:r w:rsidRPr="003D30C9">
              <w:t>CA_n2A-n48A</w:t>
            </w:r>
          </w:p>
          <w:p w14:paraId="589A42BE" w14:textId="77777777" w:rsidR="008F78DC" w:rsidRPr="003D30C9" w:rsidRDefault="008F78DC" w:rsidP="008F78DC">
            <w:pPr>
              <w:pStyle w:val="TAC"/>
            </w:pPr>
            <w:r w:rsidRPr="003D30C9">
              <w:t>CA_n2A-n66A</w:t>
            </w:r>
          </w:p>
          <w:p w14:paraId="30FF51E2" w14:textId="77777777" w:rsidR="008F78DC" w:rsidRPr="003D30C9" w:rsidRDefault="008F78DC" w:rsidP="008F78DC">
            <w:pPr>
              <w:pStyle w:val="TAC"/>
            </w:pPr>
            <w:r w:rsidRPr="003D30C9">
              <w:t>CA_n2A-n77A</w:t>
            </w:r>
          </w:p>
          <w:p w14:paraId="4DF5234B" w14:textId="77777777" w:rsidR="008F78DC" w:rsidRPr="003D30C9" w:rsidRDefault="008F78DC" w:rsidP="008F78DC">
            <w:pPr>
              <w:pStyle w:val="TAC"/>
            </w:pPr>
            <w:r w:rsidRPr="003D30C9">
              <w:t>CA_n5A-n48A</w:t>
            </w:r>
          </w:p>
          <w:p w14:paraId="5057C611" w14:textId="77777777" w:rsidR="008F78DC" w:rsidRPr="003D30C9" w:rsidRDefault="008F78DC" w:rsidP="008F78DC">
            <w:pPr>
              <w:pStyle w:val="TAC"/>
            </w:pPr>
            <w:r w:rsidRPr="003D30C9">
              <w:t>CA_n5A-n66A</w:t>
            </w:r>
          </w:p>
          <w:p w14:paraId="52566180" w14:textId="77777777" w:rsidR="008F78DC" w:rsidRPr="003D30C9" w:rsidRDefault="008F78DC" w:rsidP="008F78DC">
            <w:pPr>
              <w:pStyle w:val="TAC"/>
            </w:pPr>
            <w:r w:rsidRPr="003D30C9">
              <w:t>CA_n5A-n77A</w:t>
            </w:r>
          </w:p>
          <w:p w14:paraId="56E757D8" w14:textId="77777777" w:rsidR="008F78DC" w:rsidRPr="003D30C9" w:rsidRDefault="008F78DC" w:rsidP="008F78DC">
            <w:pPr>
              <w:pStyle w:val="TAC"/>
            </w:pPr>
            <w:r w:rsidRPr="003D30C9">
              <w:t>CA_n48A-n66A</w:t>
            </w:r>
          </w:p>
          <w:p w14:paraId="0421EC56"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2474642E"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33F063"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399B7DF"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3EFD134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F7E3E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FEE8E8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DDF8034"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46219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783310A" w14:textId="77777777" w:rsidR="008F78DC" w:rsidRPr="003D30C9" w:rsidRDefault="008F78DC" w:rsidP="008F78DC">
            <w:pPr>
              <w:pStyle w:val="TAC"/>
              <w:rPr>
                <w:lang w:eastAsia="zh-CN"/>
              </w:rPr>
            </w:pPr>
          </w:p>
        </w:tc>
      </w:tr>
      <w:tr w:rsidR="008F78DC" w:rsidRPr="003D30C9" w14:paraId="55EDD26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D9E2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ADC32D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98500E"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440806"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0EF4870E" w14:textId="77777777" w:rsidR="008F78DC" w:rsidRPr="003D30C9" w:rsidRDefault="008F78DC" w:rsidP="008F78DC">
            <w:pPr>
              <w:pStyle w:val="TAC"/>
              <w:rPr>
                <w:lang w:eastAsia="zh-CN"/>
              </w:rPr>
            </w:pPr>
          </w:p>
        </w:tc>
      </w:tr>
      <w:tr w:rsidR="008F78DC" w:rsidRPr="003D30C9" w14:paraId="606A4A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AD29E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12D927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59536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22ECC"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52A3CC6" w14:textId="77777777" w:rsidR="008F78DC" w:rsidRPr="003D30C9" w:rsidRDefault="008F78DC" w:rsidP="008F78DC">
            <w:pPr>
              <w:pStyle w:val="TAC"/>
              <w:rPr>
                <w:lang w:eastAsia="zh-CN"/>
              </w:rPr>
            </w:pPr>
          </w:p>
        </w:tc>
      </w:tr>
      <w:tr w:rsidR="008F78DC" w:rsidRPr="003D30C9" w14:paraId="31912FB4"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BEB08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686E5E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2FF930"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77678D"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ECC6024" w14:textId="77777777" w:rsidR="008F78DC" w:rsidRPr="003D30C9" w:rsidRDefault="008F78DC" w:rsidP="008F78DC">
            <w:pPr>
              <w:pStyle w:val="TAC"/>
              <w:rPr>
                <w:lang w:eastAsia="zh-CN"/>
              </w:rPr>
            </w:pPr>
          </w:p>
        </w:tc>
      </w:tr>
      <w:tr w:rsidR="008F78DC" w:rsidRPr="003D30C9" w14:paraId="22C3881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DFD227" w14:textId="77777777" w:rsidR="008F78DC" w:rsidRPr="003D30C9" w:rsidRDefault="008F78DC" w:rsidP="008F78DC">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A8DD9C5" w14:textId="77777777" w:rsidR="008F78DC" w:rsidRPr="003D30C9" w:rsidRDefault="008F78DC" w:rsidP="008F78DC">
            <w:pPr>
              <w:pStyle w:val="TAC"/>
              <w:rPr>
                <w:lang w:eastAsia="en-GB"/>
              </w:rPr>
            </w:pPr>
            <w:r w:rsidRPr="003D30C9">
              <w:t>CA_n2A-n5A</w:t>
            </w:r>
          </w:p>
          <w:p w14:paraId="7EE8057F" w14:textId="77777777" w:rsidR="008F78DC" w:rsidRPr="003D30C9" w:rsidRDefault="008F78DC" w:rsidP="008F78DC">
            <w:pPr>
              <w:pStyle w:val="TAC"/>
            </w:pPr>
            <w:r w:rsidRPr="003D30C9">
              <w:t>CA_n2A-n48A</w:t>
            </w:r>
          </w:p>
          <w:p w14:paraId="2627DC6A" w14:textId="77777777" w:rsidR="008F78DC" w:rsidRPr="003D30C9" w:rsidRDefault="008F78DC" w:rsidP="008F78DC">
            <w:pPr>
              <w:pStyle w:val="TAC"/>
            </w:pPr>
            <w:r w:rsidRPr="003D30C9">
              <w:t>CA_n2A-n66A</w:t>
            </w:r>
          </w:p>
          <w:p w14:paraId="623F8AF9" w14:textId="77777777" w:rsidR="008F78DC" w:rsidRPr="003D30C9" w:rsidRDefault="008F78DC" w:rsidP="008F78DC">
            <w:pPr>
              <w:pStyle w:val="TAC"/>
            </w:pPr>
            <w:r w:rsidRPr="003D30C9">
              <w:t>CA_n2A-n77A</w:t>
            </w:r>
          </w:p>
          <w:p w14:paraId="3AC362B3" w14:textId="77777777" w:rsidR="008F78DC" w:rsidRPr="003D30C9" w:rsidRDefault="008F78DC" w:rsidP="008F78DC">
            <w:pPr>
              <w:pStyle w:val="TAC"/>
            </w:pPr>
            <w:r w:rsidRPr="003D30C9">
              <w:t>CA_n5A-n48A</w:t>
            </w:r>
          </w:p>
          <w:p w14:paraId="74AE4A9C" w14:textId="77777777" w:rsidR="008F78DC" w:rsidRPr="003D30C9" w:rsidRDefault="008F78DC" w:rsidP="008F78DC">
            <w:pPr>
              <w:pStyle w:val="TAC"/>
            </w:pPr>
            <w:r w:rsidRPr="003D30C9">
              <w:t>CA_n5A-n66A</w:t>
            </w:r>
          </w:p>
          <w:p w14:paraId="5D713DDA" w14:textId="77777777" w:rsidR="008F78DC" w:rsidRPr="003D30C9" w:rsidRDefault="008F78DC" w:rsidP="008F78DC">
            <w:pPr>
              <w:pStyle w:val="TAC"/>
            </w:pPr>
            <w:r w:rsidRPr="003D30C9">
              <w:t>CA_n5A-n77A</w:t>
            </w:r>
          </w:p>
          <w:p w14:paraId="5C5EC5B6" w14:textId="77777777" w:rsidR="008F78DC" w:rsidRPr="003D30C9" w:rsidRDefault="008F78DC" w:rsidP="008F78DC">
            <w:pPr>
              <w:pStyle w:val="TAC"/>
            </w:pPr>
            <w:r w:rsidRPr="003D30C9">
              <w:t>CA_n48A-n66A</w:t>
            </w:r>
          </w:p>
          <w:p w14:paraId="3AD3B813" w14:textId="77777777" w:rsidR="008F78DC" w:rsidRPr="003D30C9" w:rsidRDefault="008F78DC" w:rsidP="008F78DC">
            <w:pPr>
              <w:pStyle w:val="TAC"/>
            </w:pPr>
            <w:r w:rsidRPr="003D30C9">
              <w:t>CA_n48B</w:t>
            </w:r>
          </w:p>
          <w:p w14:paraId="67498C63"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0B9BA9DB"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DBA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A2A45C5"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0FE2B3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486E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FC74BF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BAADB5"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A6C43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FC1FBB9" w14:textId="77777777" w:rsidR="008F78DC" w:rsidRPr="003D30C9" w:rsidRDefault="008F78DC" w:rsidP="008F78DC">
            <w:pPr>
              <w:pStyle w:val="TAC"/>
              <w:rPr>
                <w:lang w:eastAsia="zh-CN"/>
              </w:rPr>
            </w:pPr>
          </w:p>
        </w:tc>
      </w:tr>
      <w:tr w:rsidR="008F78DC" w:rsidRPr="003D30C9" w14:paraId="015DF0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01F1A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09FDDF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0125DB0"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A0FB96" w14:textId="77777777" w:rsidR="008F78DC" w:rsidRPr="003D30C9" w:rsidRDefault="008F78DC" w:rsidP="008F78DC">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09E06A62" w14:textId="77777777" w:rsidR="008F78DC" w:rsidRPr="003D30C9" w:rsidRDefault="008F78DC" w:rsidP="008F78DC">
            <w:pPr>
              <w:pStyle w:val="TAC"/>
              <w:rPr>
                <w:lang w:eastAsia="zh-CN"/>
              </w:rPr>
            </w:pPr>
          </w:p>
        </w:tc>
      </w:tr>
      <w:tr w:rsidR="008F78DC" w:rsidRPr="003D30C9" w14:paraId="191D212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E4AE0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EF4E0B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35E9FB7"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222AF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9D70666" w14:textId="77777777" w:rsidR="008F78DC" w:rsidRPr="003D30C9" w:rsidRDefault="008F78DC" w:rsidP="008F78DC">
            <w:pPr>
              <w:pStyle w:val="TAC"/>
              <w:rPr>
                <w:lang w:eastAsia="zh-CN"/>
              </w:rPr>
            </w:pPr>
          </w:p>
        </w:tc>
      </w:tr>
      <w:tr w:rsidR="008F78DC" w:rsidRPr="003D30C9" w14:paraId="31C69C0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8E253F"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37A55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ECE26E8"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B7969A"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F1989C2" w14:textId="77777777" w:rsidR="008F78DC" w:rsidRPr="003D30C9" w:rsidRDefault="008F78DC" w:rsidP="008F78DC">
            <w:pPr>
              <w:pStyle w:val="TAC"/>
              <w:rPr>
                <w:lang w:eastAsia="zh-CN"/>
              </w:rPr>
            </w:pPr>
          </w:p>
        </w:tc>
      </w:tr>
      <w:tr w:rsidR="008F78DC" w:rsidRPr="003D30C9" w14:paraId="4436AD3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5CE6D4" w14:textId="77777777" w:rsidR="008F78DC" w:rsidRPr="003D30C9" w:rsidRDefault="008F78DC" w:rsidP="008F78DC">
            <w:pPr>
              <w:pStyle w:val="TAC"/>
            </w:pPr>
            <w:r w:rsidRPr="003D30C9">
              <w:rPr>
                <w:lang w:eastAsia="zh-CN"/>
              </w:rPr>
              <w:lastRenderedPageBreak/>
              <w:t>CA_n2A-n5A-n48A-n66A-n77C</w:t>
            </w:r>
          </w:p>
        </w:tc>
        <w:tc>
          <w:tcPr>
            <w:tcW w:w="3026" w:type="dxa"/>
            <w:tcBorders>
              <w:top w:val="nil"/>
              <w:left w:val="single" w:sz="4" w:space="0" w:color="auto"/>
              <w:bottom w:val="nil"/>
              <w:right w:val="single" w:sz="4" w:space="0" w:color="auto"/>
            </w:tcBorders>
            <w:shd w:val="clear" w:color="auto" w:fill="auto"/>
            <w:vAlign w:val="center"/>
          </w:tcPr>
          <w:p w14:paraId="26101986" w14:textId="77777777" w:rsidR="008F78DC" w:rsidRPr="003D30C9" w:rsidRDefault="008F78DC" w:rsidP="008F78DC">
            <w:pPr>
              <w:pStyle w:val="TAC"/>
              <w:rPr>
                <w:lang w:eastAsia="en-GB"/>
              </w:rPr>
            </w:pPr>
            <w:r w:rsidRPr="003D30C9">
              <w:t>CA_n2A-n5A</w:t>
            </w:r>
          </w:p>
          <w:p w14:paraId="52B00098" w14:textId="77777777" w:rsidR="008F78DC" w:rsidRPr="003D30C9" w:rsidRDefault="008F78DC" w:rsidP="008F78DC">
            <w:pPr>
              <w:pStyle w:val="TAC"/>
            </w:pPr>
            <w:r w:rsidRPr="003D30C9">
              <w:t>CA_n2A-n48A</w:t>
            </w:r>
          </w:p>
          <w:p w14:paraId="4513BC08" w14:textId="77777777" w:rsidR="008F78DC" w:rsidRPr="003D30C9" w:rsidRDefault="008F78DC" w:rsidP="008F78DC">
            <w:pPr>
              <w:pStyle w:val="TAC"/>
            </w:pPr>
            <w:r w:rsidRPr="003D30C9">
              <w:t>CA_n2A-n66A</w:t>
            </w:r>
          </w:p>
          <w:p w14:paraId="21215F91" w14:textId="77777777" w:rsidR="008F78DC" w:rsidRPr="003D30C9" w:rsidRDefault="008F78DC" w:rsidP="008F78DC">
            <w:pPr>
              <w:pStyle w:val="TAC"/>
            </w:pPr>
            <w:r w:rsidRPr="003D30C9">
              <w:t>CA_n2A-n77A</w:t>
            </w:r>
          </w:p>
          <w:p w14:paraId="185BFD4B" w14:textId="77777777" w:rsidR="008F78DC" w:rsidRPr="003D30C9" w:rsidRDefault="008F78DC" w:rsidP="008F78DC">
            <w:pPr>
              <w:pStyle w:val="TAC"/>
            </w:pPr>
            <w:r w:rsidRPr="003D30C9">
              <w:t>CA_n5A-n48A</w:t>
            </w:r>
          </w:p>
          <w:p w14:paraId="1C10E1E4" w14:textId="77777777" w:rsidR="008F78DC" w:rsidRPr="003D30C9" w:rsidRDefault="008F78DC" w:rsidP="008F78DC">
            <w:pPr>
              <w:pStyle w:val="TAC"/>
            </w:pPr>
            <w:r w:rsidRPr="003D30C9">
              <w:t>CA_n5A-n66A</w:t>
            </w:r>
          </w:p>
          <w:p w14:paraId="4EB6B1C8" w14:textId="77777777" w:rsidR="008F78DC" w:rsidRPr="003D30C9" w:rsidRDefault="008F78DC" w:rsidP="008F78DC">
            <w:pPr>
              <w:pStyle w:val="TAC"/>
            </w:pPr>
            <w:r w:rsidRPr="003D30C9">
              <w:t>CA_n5A-n77A</w:t>
            </w:r>
          </w:p>
          <w:p w14:paraId="51CF2A36" w14:textId="77777777" w:rsidR="008F78DC" w:rsidRPr="003D30C9" w:rsidRDefault="008F78DC" w:rsidP="008F78DC">
            <w:pPr>
              <w:pStyle w:val="TAC"/>
            </w:pPr>
            <w:r w:rsidRPr="003D30C9">
              <w:t>CA_n48A-n66A</w:t>
            </w:r>
          </w:p>
          <w:p w14:paraId="13932A51" w14:textId="77777777" w:rsidR="008F78DC" w:rsidRPr="003D30C9" w:rsidRDefault="008F78DC" w:rsidP="008F78DC">
            <w:pPr>
              <w:pStyle w:val="TAC"/>
            </w:pPr>
            <w:r w:rsidRPr="003D30C9">
              <w:t>CA_n66A-n77A</w:t>
            </w:r>
          </w:p>
          <w:p w14:paraId="0FCB30F5" w14:textId="77777777" w:rsidR="008F78DC" w:rsidRPr="003D30C9" w:rsidRDefault="008F78DC" w:rsidP="008F78DC">
            <w:pPr>
              <w:pStyle w:val="TAC"/>
              <w:rPr>
                <w:lang w:eastAsia="zh-CN"/>
              </w:rPr>
            </w:pPr>
            <w:r w:rsidRPr="003D30C9">
              <w:t>CA_n77C</w:t>
            </w:r>
          </w:p>
        </w:tc>
        <w:tc>
          <w:tcPr>
            <w:tcW w:w="1374" w:type="dxa"/>
            <w:tcBorders>
              <w:left w:val="single" w:sz="4" w:space="0" w:color="auto"/>
              <w:right w:val="single" w:sz="4" w:space="0" w:color="auto"/>
            </w:tcBorders>
            <w:vAlign w:val="center"/>
          </w:tcPr>
          <w:p w14:paraId="0121DE15"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516C2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DAEC133"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791665F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0C7F1"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32326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8F37DA"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5E8159"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794F8B8" w14:textId="77777777" w:rsidR="008F78DC" w:rsidRPr="003D30C9" w:rsidRDefault="008F78DC" w:rsidP="008F78DC">
            <w:pPr>
              <w:pStyle w:val="TAC"/>
              <w:rPr>
                <w:lang w:eastAsia="zh-CN"/>
              </w:rPr>
            </w:pPr>
          </w:p>
        </w:tc>
      </w:tr>
      <w:tr w:rsidR="008F78DC" w:rsidRPr="003D30C9" w14:paraId="11CFBE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52744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543561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4B17F6"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E2FD27"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19169145" w14:textId="77777777" w:rsidR="008F78DC" w:rsidRPr="003D30C9" w:rsidRDefault="008F78DC" w:rsidP="008F78DC">
            <w:pPr>
              <w:pStyle w:val="TAC"/>
              <w:rPr>
                <w:lang w:eastAsia="zh-CN"/>
              </w:rPr>
            </w:pPr>
          </w:p>
        </w:tc>
      </w:tr>
      <w:tr w:rsidR="008F78DC" w:rsidRPr="003D30C9" w14:paraId="17AAB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C0F5A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A9D18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B94B5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CF40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C7A375D" w14:textId="77777777" w:rsidR="008F78DC" w:rsidRPr="003D30C9" w:rsidRDefault="008F78DC" w:rsidP="008F78DC">
            <w:pPr>
              <w:pStyle w:val="TAC"/>
              <w:rPr>
                <w:lang w:eastAsia="zh-CN"/>
              </w:rPr>
            </w:pPr>
          </w:p>
        </w:tc>
      </w:tr>
      <w:tr w:rsidR="008F78DC" w:rsidRPr="003D30C9" w14:paraId="059292D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913EF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295E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891DC"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707565" w14:textId="77777777" w:rsidR="008F78DC" w:rsidRPr="003D30C9" w:rsidRDefault="008F78DC" w:rsidP="008F78DC">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548C2E" w14:textId="77777777" w:rsidR="008F78DC" w:rsidRPr="003D30C9" w:rsidRDefault="008F78DC" w:rsidP="008F78DC">
            <w:pPr>
              <w:pStyle w:val="TAC"/>
              <w:rPr>
                <w:lang w:eastAsia="zh-CN"/>
              </w:rPr>
            </w:pPr>
          </w:p>
        </w:tc>
      </w:tr>
      <w:tr w:rsidR="008F78DC" w:rsidRPr="003D30C9" w14:paraId="294D78B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317D237" w14:textId="77777777" w:rsidR="008F78DC" w:rsidRPr="003D30C9" w:rsidRDefault="008F78DC" w:rsidP="008F78DC">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3E863D8"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254B2379"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CA_n2A-n12A</w:t>
            </w:r>
          </w:p>
          <w:p w14:paraId="4E9C8FC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6745AA2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769E601A"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4D9CA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CA_n12A-n30A</w:t>
            </w:r>
          </w:p>
          <w:p w14:paraId="22497A0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CA_n12A-n66A</w:t>
            </w:r>
          </w:p>
          <w:p w14:paraId="77DA1E6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05CE1FE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4FABA95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78BDA61"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B456D11"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75F6F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917BF7" w14:textId="77777777" w:rsidR="008F78DC" w:rsidRPr="003D30C9" w:rsidRDefault="008F78DC" w:rsidP="008F78DC">
            <w:pPr>
              <w:pStyle w:val="TAC"/>
              <w:rPr>
                <w:lang w:eastAsia="zh-CN"/>
              </w:rPr>
            </w:pPr>
            <w:r w:rsidRPr="003D30C9">
              <w:rPr>
                <w:lang w:eastAsia="zh-CN"/>
              </w:rPr>
              <w:t>0</w:t>
            </w:r>
          </w:p>
        </w:tc>
      </w:tr>
      <w:tr w:rsidR="008F78DC" w:rsidRPr="003D30C9" w14:paraId="2DFB799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1CD0F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8A18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4DA04B9"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F3DF1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8C30DF6" w14:textId="77777777" w:rsidR="008F78DC" w:rsidRPr="003D30C9" w:rsidRDefault="008F78DC" w:rsidP="008F78DC">
            <w:pPr>
              <w:pStyle w:val="TAC"/>
              <w:rPr>
                <w:lang w:eastAsia="zh-CN"/>
              </w:rPr>
            </w:pPr>
          </w:p>
        </w:tc>
      </w:tr>
      <w:tr w:rsidR="008F78DC" w:rsidRPr="003D30C9" w14:paraId="1536E0B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73C2C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037B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B1FDF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96618"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87E6D61" w14:textId="77777777" w:rsidR="008F78DC" w:rsidRPr="003D30C9" w:rsidRDefault="008F78DC" w:rsidP="008F78DC">
            <w:pPr>
              <w:pStyle w:val="TAC"/>
              <w:rPr>
                <w:lang w:eastAsia="zh-CN"/>
              </w:rPr>
            </w:pPr>
          </w:p>
        </w:tc>
      </w:tr>
      <w:tr w:rsidR="008F78DC" w:rsidRPr="003D30C9" w14:paraId="54CFEDD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582C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2A242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5DD6DFB"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D115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22C9EAC" w14:textId="77777777" w:rsidR="008F78DC" w:rsidRPr="003D30C9" w:rsidRDefault="008F78DC" w:rsidP="008F78DC">
            <w:pPr>
              <w:pStyle w:val="TAC"/>
              <w:rPr>
                <w:lang w:eastAsia="zh-CN"/>
              </w:rPr>
            </w:pPr>
          </w:p>
        </w:tc>
      </w:tr>
      <w:tr w:rsidR="008F78DC" w:rsidRPr="003D30C9" w14:paraId="1D2B0DB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E37A1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CD088C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1CC0EA"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21C3DF"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642D50" w14:textId="77777777" w:rsidR="008F78DC" w:rsidRPr="003D30C9" w:rsidRDefault="008F78DC" w:rsidP="008F78DC">
            <w:pPr>
              <w:pStyle w:val="TAC"/>
              <w:rPr>
                <w:lang w:eastAsia="zh-CN"/>
              </w:rPr>
            </w:pPr>
          </w:p>
        </w:tc>
      </w:tr>
      <w:tr w:rsidR="008F78DC" w:rsidRPr="003D30C9" w14:paraId="3765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7BABD91" w14:textId="77777777" w:rsidR="008F78DC" w:rsidRPr="003D30C9" w:rsidRDefault="008F78DC" w:rsidP="008F78DC">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07161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4E7C6A7" w14:textId="77777777" w:rsidR="008F78DC" w:rsidRPr="003D30C9" w:rsidRDefault="008F78DC" w:rsidP="008F78DC">
            <w:pPr>
              <w:pStyle w:val="TAC"/>
              <w:rPr>
                <w:rFonts w:eastAsiaTheme="minorEastAsia"/>
              </w:rPr>
            </w:pPr>
            <w:r w:rsidRPr="003D30C9">
              <w:rPr>
                <w:rFonts w:eastAsiaTheme="minorEastAsia"/>
              </w:rPr>
              <w:t>CA_n2A-n12A</w:t>
            </w:r>
          </w:p>
          <w:p w14:paraId="1ABCBB07" w14:textId="77777777" w:rsidR="008F78DC" w:rsidRPr="003D30C9" w:rsidRDefault="008F78DC" w:rsidP="008F78DC">
            <w:pPr>
              <w:pStyle w:val="TAC"/>
              <w:rPr>
                <w:rFonts w:eastAsiaTheme="minorEastAsia"/>
              </w:rPr>
            </w:pPr>
            <w:r w:rsidRPr="003D30C9">
              <w:rPr>
                <w:rFonts w:eastAsiaTheme="minorEastAsia"/>
              </w:rPr>
              <w:t>CA_n2A-n30A</w:t>
            </w:r>
          </w:p>
          <w:p w14:paraId="555FC486" w14:textId="77777777" w:rsidR="008F78DC" w:rsidRPr="003D30C9" w:rsidRDefault="008F78DC" w:rsidP="008F78DC">
            <w:pPr>
              <w:pStyle w:val="TAC"/>
              <w:rPr>
                <w:rFonts w:eastAsiaTheme="minorEastAsia"/>
              </w:rPr>
            </w:pPr>
            <w:r w:rsidRPr="003D30C9">
              <w:rPr>
                <w:rFonts w:eastAsiaTheme="minorEastAsia"/>
              </w:rPr>
              <w:t>CA_n2A-n66A</w:t>
            </w:r>
          </w:p>
          <w:p w14:paraId="56031F5F" w14:textId="77777777" w:rsidR="008F78DC" w:rsidRPr="00F1779A" w:rsidRDefault="008F78DC" w:rsidP="008F78D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0D75F6B" w14:textId="77777777" w:rsidR="008F78DC" w:rsidRPr="003D30C9" w:rsidRDefault="008F78DC" w:rsidP="008F78DC">
            <w:pPr>
              <w:pStyle w:val="TAC"/>
              <w:rPr>
                <w:rFonts w:eastAsiaTheme="minorEastAsia"/>
              </w:rPr>
            </w:pPr>
            <w:r w:rsidRPr="003D30C9">
              <w:rPr>
                <w:rFonts w:eastAsiaTheme="minorEastAsia"/>
              </w:rPr>
              <w:t>CA_n12A-n30A</w:t>
            </w:r>
          </w:p>
          <w:p w14:paraId="717478E4" w14:textId="77777777" w:rsidR="008F78DC" w:rsidRPr="003D30C9" w:rsidRDefault="008F78DC" w:rsidP="008F78DC">
            <w:pPr>
              <w:pStyle w:val="TAC"/>
              <w:rPr>
                <w:rFonts w:eastAsiaTheme="minorEastAsia"/>
              </w:rPr>
            </w:pPr>
            <w:r w:rsidRPr="003D30C9">
              <w:rPr>
                <w:rFonts w:eastAsiaTheme="minorEastAsia"/>
              </w:rPr>
              <w:t>CA_n12A-n66A</w:t>
            </w:r>
          </w:p>
          <w:p w14:paraId="1C4EA7AF" w14:textId="77777777" w:rsidR="008F78DC" w:rsidRPr="003D30C9" w:rsidRDefault="008F78DC" w:rsidP="008F78D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083AAEF" w14:textId="77777777" w:rsidR="008F78DC" w:rsidRPr="003D30C9" w:rsidRDefault="008F78DC" w:rsidP="008F78DC">
            <w:pPr>
              <w:pStyle w:val="TAC"/>
              <w:rPr>
                <w:rFonts w:eastAsiaTheme="minorEastAsia"/>
              </w:rPr>
            </w:pPr>
            <w:r w:rsidRPr="003D30C9">
              <w:rPr>
                <w:rFonts w:eastAsiaTheme="minorEastAsia"/>
              </w:rPr>
              <w:t>CA_n30A-n66A</w:t>
            </w:r>
          </w:p>
          <w:p w14:paraId="26415BCE"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46BC487"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55F4EF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64AD4C"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592177" w14:textId="77777777" w:rsidR="008F78DC" w:rsidRPr="003D30C9" w:rsidRDefault="008F78DC" w:rsidP="008F78DC">
            <w:pPr>
              <w:pStyle w:val="TAC"/>
              <w:rPr>
                <w:lang w:eastAsia="zh-CN"/>
              </w:rPr>
            </w:pPr>
            <w:r w:rsidRPr="003D30C9">
              <w:rPr>
                <w:lang w:eastAsia="zh-CN"/>
              </w:rPr>
              <w:t>0</w:t>
            </w:r>
          </w:p>
        </w:tc>
      </w:tr>
      <w:tr w:rsidR="008F78DC" w:rsidRPr="003D30C9" w14:paraId="76ACCD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95E21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40F9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45392D4"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349CB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E6D002F" w14:textId="77777777" w:rsidR="008F78DC" w:rsidRPr="003D30C9" w:rsidRDefault="008F78DC" w:rsidP="008F78DC">
            <w:pPr>
              <w:pStyle w:val="TAC"/>
              <w:rPr>
                <w:lang w:eastAsia="zh-CN"/>
              </w:rPr>
            </w:pPr>
          </w:p>
        </w:tc>
      </w:tr>
      <w:tr w:rsidR="008F78DC" w:rsidRPr="003D30C9" w14:paraId="2E3D01A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55DF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F59FCD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A4684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5BB064"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7E8ACF3B" w14:textId="77777777" w:rsidR="008F78DC" w:rsidRPr="003D30C9" w:rsidRDefault="008F78DC" w:rsidP="008F78DC">
            <w:pPr>
              <w:pStyle w:val="TAC"/>
              <w:rPr>
                <w:lang w:eastAsia="zh-CN"/>
              </w:rPr>
            </w:pPr>
          </w:p>
        </w:tc>
      </w:tr>
      <w:tr w:rsidR="008F78DC" w:rsidRPr="003D30C9" w14:paraId="506152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74F07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23A7AD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8879A7E"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EAE70"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0B6D04A" w14:textId="77777777" w:rsidR="008F78DC" w:rsidRPr="003D30C9" w:rsidRDefault="008F78DC" w:rsidP="008F78DC">
            <w:pPr>
              <w:pStyle w:val="TAC"/>
              <w:rPr>
                <w:lang w:eastAsia="zh-CN"/>
              </w:rPr>
            </w:pPr>
          </w:p>
        </w:tc>
      </w:tr>
      <w:tr w:rsidR="008F78DC" w:rsidRPr="003D30C9" w14:paraId="47854C0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B7B9E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36377E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9FCDB52"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76CE46"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CD44C71" w14:textId="77777777" w:rsidR="008F78DC" w:rsidRPr="003D30C9" w:rsidRDefault="008F78DC" w:rsidP="008F78DC">
            <w:pPr>
              <w:pStyle w:val="TAC"/>
              <w:rPr>
                <w:lang w:eastAsia="zh-CN"/>
              </w:rPr>
            </w:pPr>
          </w:p>
        </w:tc>
      </w:tr>
      <w:tr w:rsidR="008F78DC" w:rsidRPr="003D30C9" w14:paraId="07B2778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C1FB6F" w14:textId="77777777" w:rsidR="008F78DC" w:rsidRPr="003D30C9" w:rsidRDefault="008F78DC" w:rsidP="008F78DC">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D7C43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38E50B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CA_n2A-n14A</w:t>
            </w:r>
          </w:p>
          <w:p w14:paraId="05BC1A5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C4B072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055DEF3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FAF8DA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CA_n14A-n30A</w:t>
            </w:r>
          </w:p>
          <w:p w14:paraId="0CD992F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CA_n14A-n66A</w:t>
            </w:r>
          </w:p>
          <w:p w14:paraId="11E6CA3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DE98A2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636708D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2CBCD52"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F907DC2"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5537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9CF1056" w14:textId="77777777" w:rsidR="008F78DC" w:rsidRPr="003D30C9" w:rsidRDefault="008F78DC" w:rsidP="008F78DC">
            <w:pPr>
              <w:pStyle w:val="TAC"/>
              <w:rPr>
                <w:lang w:eastAsia="zh-CN"/>
              </w:rPr>
            </w:pPr>
            <w:r w:rsidRPr="003D30C9">
              <w:rPr>
                <w:lang w:eastAsia="zh-CN"/>
              </w:rPr>
              <w:t>0</w:t>
            </w:r>
          </w:p>
        </w:tc>
      </w:tr>
      <w:tr w:rsidR="008F78DC" w:rsidRPr="003D30C9" w14:paraId="0F74B2F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9F558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FA1B2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9572A9E"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0AA59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637EB864" w14:textId="77777777" w:rsidR="008F78DC" w:rsidRPr="003D30C9" w:rsidRDefault="008F78DC" w:rsidP="008F78DC">
            <w:pPr>
              <w:pStyle w:val="TAC"/>
              <w:rPr>
                <w:lang w:eastAsia="zh-CN"/>
              </w:rPr>
            </w:pPr>
          </w:p>
        </w:tc>
      </w:tr>
      <w:tr w:rsidR="008F78DC" w:rsidRPr="003D30C9" w14:paraId="0142045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02710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7B684A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0B476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BFA46B"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21380D3" w14:textId="77777777" w:rsidR="008F78DC" w:rsidRPr="003D30C9" w:rsidRDefault="008F78DC" w:rsidP="008F78DC">
            <w:pPr>
              <w:pStyle w:val="TAC"/>
              <w:rPr>
                <w:lang w:eastAsia="zh-CN"/>
              </w:rPr>
            </w:pPr>
          </w:p>
        </w:tc>
      </w:tr>
      <w:tr w:rsidR="008F78DC" w:rsidRPr="003D30C9" w14:paraId="44519D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ACF70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28D08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8D1190"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7982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4C4FE03" w14:textId="77777777" w:rsidR="008F78DC" w:rsidRPr="003D30C9" w:rsidRDefault="008F78DC" w:rsidP="008F78DC">
            <w:pPr>
              <w:pStyle w:val="TAC"/>
              <w:rPr>
                <w:lang w:eastAsia="zh-CN"/>
              </w:rPr>
            </w:pPr>
          </w:p>
        </w:tc>
      </w:tr>
      <w:tr w:rsidR="008F78DC" w:rsidRPr="003D30C9" w14:paraId="17135AB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223354"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D17E3A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8531BD"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D22915"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7EC334" w14:textId="77777777" w:rsidR="008F78DC" w:rsidRPr="003D30C9" w:rsidRDefault="008F78DC" w:rsidP="008F78DC">
            <w:pPr>
              <w:pStyle w:val="TAC"/>
              <w:rPr>
                <w:lang w:eastAsia="zh-CN"/>
              </w:rPr>
            </w:pPr>
          </w:p>
        </w:tc>
      </w:tr>
      <w:tr w:rsidR="008F78DC" w:rsidRPr="003D30C9" w14:paraId="52A29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8ADFA3" w14:textId="77777777" w:rsidR="008F78DC" w:rsidRPr="003D30C9" w:rsidRDefault="008F78DC" w:rsidP="008F78DC">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6B257E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2E394D6" w14:textId="77777777" w:rsidR="008F78DC" w:rsidRPr="003D30C9" w:rsidRDefault="008F78DC" w:rsidP="008F78DC">
            <w:pPr>
              <w:pStyle w:val="TAC"/>
              <w:rPr>
                <w:rFonts w:eastAsiaTheme="minorEastAsia"/>
              </w:rPr>
            </w:pPr>
            <w:r w:rsidRPr="003D30C9">
              <w:rPr>
                <w:rFonts w:eastAsiaTheme="minorEastAsia"/>
              </w:rPr>
              <w:t>CA_n2A-n14A</w:t>
            </w:r>
          </w:p>
          <w:p w14:paraId="3FD18DA4" w14:textId="77777777" w:rsidR="008F78DC" w:rsidRPr="003D30C9" w:rsidRDefault="008F78DC" w:rsidP="008F78DC">
            <w:pPr>
              <w:pStyle w:val="TAC"/>
              <w:rPr>
                <w:rFonts w:eastAsiaTheme="minorEastAsia"/>
              </w:rPr>
            </w:pPr>
            <w:r w:rsidRPr="003D30C9">
              <w:rPr>
                <w:rFonts w:eastAsiaTheme="minorEastAsia"/>
              </w:rPr>
              <w:t>CA_n2A-n30A</w:t>
            </w:r>
          </w:p>
          <w:p w14:paraId="65339362" w14:textId="77777777" w:rsidR="008F78DC" w:rsidRPr="003D30C9" w:rsidRDefault="008F78DC" w:rsidP="008F78DC">
            <w:pPr>
              <w:pStyle w:val="TAC"/>
              <w:rPr>
                <w:rFonts w:eastAsiaTheme="minorEastAsia"/>
              </w:rPr>
            </w:pPr>
            <w:r w:rsidRPr="003D30C9">
              <w:rPr>
                <w:rFonts w:eastAsiaTheme="minorEastAsia"/>
              </w:rPr>
              <w:t>CA_n2A-n66A</w:t>
            </w:r>
          </w:p>
          <w:p w14:paraId="06AA0965"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43725A8" w14:textId="77777777" w:rsidR="008F78DC" w:rsidRPr="003D30C9" w:rsidRDefault="008F78DC" w:rsidP="008F78DC">
            <w:pPr>
              <w:pStyle w:val="TAC"/>
              <w:rPr>
                <w:rFonts w:eastAsiaTheme="minorEastAsia"/>
              </w:rPr>
            </w:pPr>
            <w:r w:rsidRPr="003D30C9">
              <w:rPr>
                <w:rFonts w:eastAsiaTheme="minorEastAsia"/>
              </w:rPr>
              <w:t>CA_n14A-n30A</w:t>
            </w:r>
          </w:p>
          <w:p w14:paraId="12AC8031" w14:textId="77777777" w:rsidR="008F78DC" w:rsidRPr="003D30C9" w:rsidRDefault="008F78DC" w:rsidP="008F78DC">
            <w:pPr>
              <w:pStyle w:val="TAC"/>
              <w:rPr>
                <w:rFonts w:eastAsiaTheme="minorEastAsia"/>
              </w:rPr>
            </w:pPr>
            <w:r w:rsidRPr="003D30C9">
              <w:rPr>
                <w:rFonts w:eastAsiaTheme="minorEastAsia"/>
              </w:rPr>
              <w:t>CA_n14A-n66A</w:t>
            </w:r>
          </w:p>
          <w:p w14:paraId="7EBE8953" w14:textId="77777777" w:rsidR="008F78DC" w:rsidRPr="003D30C9" w:rsidRDefault="008F78DC" w:rsidP="008F78D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6EA737D3" w14:textId="77777777" w:rsidR="008F78DC" w:rsidRPr="003D30C9" w:rsidRDefault="008F78DC" w:rsidP="008F78DC">
            <w:pPr>
              <w:pStyle w:val="TAC"/>
              <w:rPr>
                <w:rFonts w:eastAsiaTheme="minorEastAsia"/>
              </w:rPr>
            </w:pPr>
            <w:r w:rsidRPr="003D30C9">
              <w:rPr>
                <w:rFonts w:eastAsiaTheme="minorEastAsia"/>
              </w:rPr>
              <w:t>CA_n30A-n66A</w:t>
            </w:r>
          </w:p>
          <w:p w14:paraId="20159177"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7A46C9"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BFA94F0"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30A835"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0B1DE1B" w14:textId="77777777" w:rsidR="008F78DC" w:rsidRPr="003D30C9" w:rsidRDefault="008F78DC" w:rsidP="008F78DC">
            <w:pPr>
              <w:pStyle w:val="TAC"/>
              <w:rPr>
                <w:lang w:eastAsia="zh-CN"/>
              </w:rPr>
            </w:pPr>
            <w:r w:rsidRPr="003D30C9">
              <w:rPr>
                <w:lang w:eastAsia="zh-CN"/>
              </w:rPr>
              <w:t>0</w:t>
            </w:r>
          </w:p>
        </w:tc>
      </w:tr>
      <w:tr w:rsidR="008F78DC" w:rsidRPr="003D30C9" w14:paraId="56AB321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3A2D0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82B28E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CBF88A"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A6D7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01167C4C" w14:textId="77777777" w:rsidR="008F78DC" w:rsidRPr="003D30C9" w:rsidRDefault="008F78DC" w:rsidP="008F78DC">
            <w:pPr>
              <w:pStyle w:val="TAC"/>
              <w:rPr>
                <w:lang w:eastAsia="zh-CN"/>
              </w:rPr>
            </w:pPr>
          </w:p>
        </w:tc>
      </w:tr>
      <w:tr w:rsidR="008F78DC" w:rsidRPr="003D30C9" w14:paraId="547248C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CBAC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D871C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3668FCC"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A76458"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0C158A3" w14:textId="77777777" w:rsidR="008F78DC" w:rsidRPr="003D30C9" w:rsidRDefault="008F78DC" w:rsidP="008F78DC">
            <w:pPr>
              <w:pStyle w:val="TAC"/>
              <w:rPr>
                <w:lang w:eastAsia="zh-CN"/>
              </w:rPr>
            </w:pPr>
          </w:p>
        </w:tc>
      </w:tr>
      <w:tr w:rsidR="008F78DC" w:rsidRPr="003D30C9" w14:paraId="290624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F7CF2"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D492A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F6213D"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65C919"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EE096CE" w14:textId="77777777" w:rsidR="008F78DC" w:rsidRPr="003D30C9" w:rsidRDefault="008F78DC" w:rsidP="008F78DC">
            <w:pPr>
              <w:pStyle w:val="TAC"/>
              <w:rPr>
                <w:lang w:eastAsia="zh-CN"/>
              </w:rPr>
            </w:pPr>
          </w:p>
        </w:tc>
      </w:tr>
      <w:tr w:rsidR="008F78DC" w:rsidRPr="003D30C9" w14:paraId="0BDA842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BA7B8E"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C22EDF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0F4465"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BF8453"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D442F62" w14:textId="77777777" w:rsidR="008F78DC" w:rsidRPr="003D30C9" w:rsidRDefault="008F78DC" w:rsidP="008F78DC">
            <w:pPr>
              <w:pStyle w:val="TAC"/>
              <w:rPr>
                <w:lang w:eastAsia="zh-CN"/>
              </w:rPr>
            </w:pPr>
          </w:p>
        </w:tc>
      </w:tr>
      <w:tr w:rsidR="008F78DC" w:rsidRPr="003D30C9" w14:paraId="482D87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0D169F" w14:textId="77777777" w:rsidR="008F78DC" w:rsidRPr="003D30C9" w:rsidRDefault="008F78DC" w:rsidP="008F78DC">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629CA05"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C38101C" w14:textId="77777777" w:rsidR="008F78DC" w:rsidRPr="003D30C9" w:rsidRDefault="008F78DC" w:rsidP="008F78DC">
            <w:pPr>
              <w:pStyle w:val="TAC"/>
              <w:rPr>
                <w:rFonts w:eastAsiaTheme="minorEastAsia"/>
              </w:rPr>
            </w:pPr>
            <w:r w:rsidRPr="003D30C9">
              <w:rPr>
                <w:rFonts w:eastAsiaTheme="minorEastAsia"/>
              </w:rPr>
              <w:t>CA_n2A-n30A</w:t>
            </w:r>
          </w:p>
          <w:p w14:paraId="3DCEEA66" w14:textId="77777777" w:rsidR="008F78DC" w:rsidRPr="003D30C9" w:rsidRDefault="008F78DC" w:rsidP="008F78DC">
            <w:pPr>
              <w:pStyle w:val="TAC"/>
              <w:rPr>
                <w:rFonts w:eastAsiaTheme="minorEastAsia"/>
              </w:rPr>
            </w:pPr>
            <w:r w:rsidRPr="003D30C9">
              <w:rPr>
                <w:rFonts w:eastAsiaTheme="minorEastAsia"/>
              </w:rPr>
              <w:t>CA_n2A-n66A</w:t>
            </w:r>
          </w:p>
          <w:p w14:paraId="46031802"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FBCCD1B" w14:textId="77777777" w:rsidR="008F78DC" w:rsidRPr="003D30C9" w:rsidRDefault="008F78DC" w:rsidP="008F78DC">
            <w:pPr>
              <w:pStyle w:val="TAC"/>
              <w:rPr>
                <w:rFonts w:eastAsiaTheme="minorEastAsia"/>
              </w:rPr>
            </w:pPr>
            <w:r w:rsidRPr="003D30C9">
              <w:rPr>
                <w:rFonts w:eastAsiaTheme="minorEastAsia"/>
              </w:rPr>
              <w:t>CA_n30A-n66A</w:t>
            </w:r>
          </w:p>
          <w:p w14:paraId="0915707C"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688F946"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FCFBD10"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4BEFD"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86FE840" w14:textId="77777777" w:rsidR="008F78DC" w:rsidRPr="003D30C9" w:rsidRDefault="008F78DC" w:rsidP="008F78DC">
            <w:pPr>
              <w:pStyle w:val="TAC"/>
              <w:rPr>
                <w:lang w:val="en-US" w:eastAsia="zh-CN"/>
              </w:rPr>
            </w:pPr>
            <w:r w:rsidRPr="003D30C9">
              <w:rPr>
                <w:lang w:eastAsia="zh-CN"/>
              </w:rPr>
              <w:t>0</w:t>
            </w:r>
          </w:p>
        </w:tc>
      </w:tr>
      <w:tr w:rsidR="008F78DC" w:rsidRPr="003D30C9" w14:paraId="7673662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C4CDD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1A82A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6134C0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58C96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233C0AC" w14:textId="77777777" w:rsidR="008F78DC" w:rsidRPr="003D30C9" w:rsidRDefault="008F78DC" w:rsidP="008F78DC">
            <w:pPr>
              <w:pStyle w:val="TAC"/>
              <w:rPr>
                <w:lang w:val="en-US" w:eastAsia="zh-CN"/>
              </w:rPr>
            </w:pPr>
          </w:p>
        </w:tc>
      </w:tr>
      <w:tr w:rsidR="008F78DC" w:rsidRPr="003D30C9" w14:paraId="2ACC6C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2357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AE9B88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8650A"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28F63E"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B7B788C" w14:textId="77777777" w:rsidR="008F78DC" w:rsidRPr="003D30C9" w:rsidRDefault="008F78DC" w:rsidP="008F78DC">
            <w:pPr>
              <w:pStyle w:val="TAC"/>
              <w:rPr>
                <w:lang w:val="en-US" w:eastAsia="zh-CN"/>
              </w:rPr>
            </w:pPr>
          </w:p>
        </w:tc>
      </w:tr>
      <w:tr w:rsidR="008F78DC" w:rsidRPr="003D30C9" w14:paraId="261365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67613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0964D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6EF25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54943A"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3DC768FC" w14:textId="77777777" w:rsidR="008F78DC" w:rsidRPr="003D30C9" w:rsidRDefault="008F78DC" w:rsidP="008F78DC">
            <w:pPr>
              <w:pStyle w:val="TAC"/>
              <w:rPr>
                <w:lang w:val="en-US" w:eastAsia="zh-CN"/>
              </w:rPr>
            </w:pPr>
          </w:p>
        </w:tc>
      </w:tr>
      <w:tr w:rsidR="008F78DC" w:rsidRPr="003D30C9" w14:paraId="368A3EC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2558A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0C63E9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05C8E88"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D4E986" w14:textId="77777777" w:rsidR="008F78DC" w:rsidRPr="003D30C9" w:rsidRDefault="008F78DC" w:rsidP="008F78DC">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80F85BB" w14:textId="77777777" w:rsidR="008F78DC" w:rsidRPr="003D30C9" w:rsidRDefault="008F78DC" w:rsidP="008F78DC">
            <w:pPr>
              <w:pStyle w:val="TAC"/>
              <w:rPr>
                <w:lang w:val="en-US" w:eastAsia="zh-CN"/>
              </w:rPr>
            </w:pPr>
          </w:p>
        </w:tc>
      </w:tr>
      <w:tr w:rsidR="008F78DC" w:rsidRPr="003D30C9" w14:paraId="4C241C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97756A" w14:textId="77777777" w:rsidR="008F78DC" w:rsidRPr="003D30C9" w:rsidRDefault="008F78DC" w:rsidP="008F78DC">
            <w:pPr>
              <w:pStyle w:val="TAC"/>
            </w:pPr>
            <w:r w:rsidRPr="003D30C9">
              <w:lastRenderedPageBreak/>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805FE3"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0EB7563" w14:textId="77777777" w:rsidR="008F78DC" w:rsidRPr="003D30C9" w:rsidRDefault="008F78DC" w:rsidP="008F78DC">
            <w:pPr>
              <w:pStyle w:val="TAC"/>
              <w:rPr>
                <w:rFonts w:eastAsiaTheme="minorEastAsia"/>
              </w:rPr>
            </w:pPr>
            <w:r w:rsidRPr="003D30C9">
              <w:rPr>
                <w:rFonts w:eastAsiaTheme="minorEastAsia"/>
              </w:rPr>
              <w:t>CA_n2A-n30A</w:t>
            </w:r>
          </w:p>
          <w:p w14:paraId="24031C6D" w14:textId="77777777" w:rsidR="008F78DC" w:rsidRPr="003D30C9" w:rsidRDefault="008F78DC" w:rsidP="008F78DC">
            <w:pPr>
              <w:pStyle w:val="TAC"/>
              <w:rPr>
                <w:rFonts w:eastAsiaTheme="minorEastAsia"/>
              </w:rPr>
            </w:pPr>
            <w:r w:rsidRPr="003D30C9">
              <w:rPr>
                <w:rFonts w:eastAsiaTheme="minorEastAsia"/>
              </w:rPr>
              <w:t>CA_n2A-n66A</w:t>
            </w:r>
          </w:p>
          <w:p w14:paraId="266643B0"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3F725B" w14:textId="77777777" w:rsidR="008F78DC" w:rsidRPr="003D30C9" w:rsidRDefault="008F78DC" w:rsidP="008F78DC">
            <w:pPr>
              <w:pStyle w:val="TAC"/>
              <w:rPr>
                <w:rFonts w:eastAsiaTheme="minorEastAsia"/>
              </w:rPr>
            </w:pPr>
            <w:r w:rsidRPr="003D30C9">
              <w:rPr>
                <w:rFonts w:eastAsiaTheme="minorEastAsia"/>
              </w:rPr>
              <w:t>CA_n30A-n66A</w:t>
            </w:r>
          </w:p>
          <w:p w14:paraId="6912E878"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56D3483"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984552B"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C4025B"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9B0538" w14:textId="77777777" w:rsidR="008F78DC" w:rsidRPr="003D30C9" w:rsidRDefault="008F78DC" w:rsidP="008F78DC">
            <w:pPr>
              <w:pStyle w:val="TAC"/>
              <w:rPr>
                <w:lang w:val="en-US" w:eastAsia="zh-CN"/>
              </w:rPr>
            </w:pPr>
            <w:r w:rsidRPr="003D30C9">
              <w:rPr>
                <w:lang w:eastAsia="zh-CN"/>
              </w:rPr>
              <w:t>0</w:t>
            </w:r>
          </w:p>
        </w:tc>
      </w:tr>
      <w:tr w:rsidR="008F78DC" w:rsidRPr="003D30C9" w14:paraId="7E6A13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7838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F0A27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9B4EB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27B92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6F775AC" w14:textId="77777777" w:rsidR="008F78DC" w:rsidRPr="003D30C9" w:rsidRDefault="008F78DC" w:rsidP="008F78DC">
            <w:pPr>
              <w:pStyle w:val="TAC"/>
              <w:rPr>
                <w:lang w:val="en-US" w:eastAsia="zh-CN"/>
              </w:rPr>
            </w:pPr>
          </w:p>
        </w:tc>
      </w:tr>
      <w:tr w:rsidR="008F78DC" w:rsidRPr="003D30C9" w14:paraId="39F41ED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70D7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1FA3AB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AC93D8"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B09306"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B050094" w14:textId="77777777" w:rsidR="008F78DC" w:rsidRPr="003D30C9" w:rsidRDefault="008F78DC" w:rsidP="008F78DC">
            <w:pPr>
              <w:pStyle w:val="TAC"/>
              <w:rPr>
                <w:lang w:val="en-US" w:eastAsia="zh-CN"/>
              </w:rPr>
            </w:pPr>
          </w:p>
        </w:tc>
      </w:tr>
      <w:tr w:rsidR="008F78DC" w:rsidRPr="003D30C9" w14:paraId="65E3A9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4FAEF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F80E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3026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8EFDD4"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72ACAFDD" w14:textId="77777777" w:rsidR="008F78DC" w:rsidRPr="003D30C9" w:rsidRDefault="008F78DC" w:rsidP="008F78DC">
            <w:pPr>
              <w:pStyle w:val="TAC"/>
              <w:rPr>
                <w:lang w:val="en-US" w:eastAsia="zh-CN"/>
              </w:rPr>
            </w:pPr>
          </w:p>
        </w:tc>
      </w:tr>
      <w:tr w:rsidR="008F78DC" w:rsidRPr="003D30C9" w14:paraId="56B19F5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E0A861"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A890E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CC4EA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F1465D" w14:textId="77777777" w:rsidR="008F78DC" w:rsidRPr="003D30C9" w:rsidRDefault="008F78DC" w:rsidP="008F78DC">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2252964" w14:textId="77777777" w:rsidR="008F78DC" w:rsidRPr="003D30C9" w:rsidRDefault="008F78DC" w:rsidP="008F78DC">
            <w:pPr>
              <w:pStyle w:val="TAC"/>
              <w:rPr>
                <w:lang w:val="en-US" w:eastAsia="zh-CN"/>
              </w:rPr>
            </w:pPr>
          </w:p>
        </w:tc>
      </w:tr>
      <w:tr w:rsidR="008F78DC" w:rsidRPr="003D30C9" w14:paraId="341E668C"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3BC245" w14:textId="77777777" w:rsidR="008F78DC" w:rsidRPr="003D30C9" w:rsidRDefault="008F78DC" w:rsidP="008F78DC">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4A98CB33" w14:textId="77777777" w:rsidR="008F78DC" w:rsidRPr="003D30C9" w:rsidRDefault="008F78DC" w:rsidP="008F78DC">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62B8405D"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8A0BA6"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EDAD4E" w14:textId="77777777" w:rsidR="008F78DC" w:rsidRPr="003D30C9" w:rsidRDefault="008F78DC" w:rsidP="008F78DC">
            <w:pPr>
              <w:pStyle w:val="TAC"/>
              <w:rPr>
                <w:lang w:val="en-US" w:eastAsia="ja-JP"/>
              </w:rPr>
            </w:pPr>
            <w:r w:rsidRPr="003D30C9">
              <w:rPr>
                <w:rFonts w:hint="eastAsia"/>
                <w:lang w:eastAsia="zh-CN"/>
              </w:rPr>
              <w:t>0</w:t>
            </w:r>
          </w:p>
        </w:tc>
      </w:tr>
      <w:tr w:rsidR="008F78DC" w:rsidRPr="003D30C9" w14:paraId="66AC78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50E134"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72DC4148"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6C16C9B"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703D1E"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DE57452" w14:textId="77777777" w:rsidR="008F78DC" w:rsidRPr="003D30C9" w:rsidRDefault="008F78DC" w:rsidP="008F78DC">
            <w:pPr>
              <w:pStyle w:val="TAC"/>
              <w:rPr>
                <w:lang w:val="en-US" w:eastAsia="ja-JP"/>
              </w:rPr>
            </w:pPr>
          </w:p>
        </w:tc>
      </w:tr>
      <w:tr w:rsidR="008F78DC" w:rsidRPr="003D30C9" w14:paraId="0FF48C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6E8EB"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157237DF"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59D617D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5D706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CAEFB88" w14:textId="77777777" w:rsidR="008F78DC" w:rsidRPr="003D30C9" w:rsidRDefault="008F78DC" w:rsidP="008F78DC">
            <w:pPr>
              <w:pStyle w:val="TAC"/>
              <w:rPr>
                <w:lang w:val="en-US" w:eastAsia="ja-JP"/>
              </w:rPr>
            </w:pPr>
          </w:p>
        </w:tc>
      </w:tr>
      <w:tr w:rsidR="008F78DC" w:rsidRPr="003D30C9" w14:paraId="1F98AE2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CCC8E3"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524374B2"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0E0AE67"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61C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A82B7B" w14:textId="77777777" w:rsidR="008F78DC" w:rsidRPr="003D30C9" w:rsidRDefault="008F78DC" w:rsidP="008F78DC">
            <w:pPr>
              <w:pStyle w:val="TAC"/>
              <w:rPr>
                <w:lang w:val="en-US" w:eastAsia="ja-JP"/>
              </w:rPr>
            </w:pPr>
          </w:p>
        </w:tc>
      </w:tr>
      <w:tr w:rsidR="008F78DC" w:rsidRPr="003D30C9" w14:paraId="22F261C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CF46A" w14:textId="77777777" w:rsidR="008F78DC" w:rsidRPr="003D30C9" w:rsidRDefault="008F78DC" w:rsidP="008F78DC">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C196AD6"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262475E6"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CBD098" w14:textId="77777777" w:rsidR="008F78DC" w:rsidRPr="003D30C9" w:rsidRDefault="008F78DC" w:rsidP="008F78DC">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0E4178" w14:textId="77777777" w:rsidR="008F78DC" w:rsidRPr="003D30C9" w:rsidRDefault="008F78DC" w:rsidP="008F78DC">
            <w:pPr>
              <w:pStyle w:val="TAC"/>
              <w:rPr>
                <w:lang w:val="en-US" w:eastAsia="ja-JP"/>
              </w:rPr>
            </w:pPr>
          </w:p>
        </w:tc>
      </w:tr>
      <w:tr w:rsidR="008F78DC" w:rsidRPr="003D30C9" w14:paraId="04724A5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79EBAB5" w14:textId="77777777" w:rsidR="008F78DC" w:rsidRPr="003D30C9" w:rsidRDefault="008F78DC" w:rsidP="008F78DC">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6D854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A_n3A-n28A</w:t>
            </w:r>
          </w:p>
          <w:p w14:paraId="179FA2C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A_n3A-n41A</w:t>
            </w:r>
          </w:p>
          <w:p w14:paraId="6233A066"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A_n3A-n77A</w:t>
            </w:r>
          </w:p>
          <w:p w14:paraId="719D6489"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A_n3A-n79A</w:t>
            </w:r>
          </w:p>
          <w:p w14:paraId="3E26C2CC"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A_n28A-n41A</w:t>
            </w:r>
          </w:p>
          <w:p w14:paraId="700BDCA8"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A_n28A-n77A</w:t>
            </w:r>
          </w:p>
          <w:p w14:paraId="121CFCF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A_n28A-n79A</w:t>
            </w:r>
          </w:p>
          <w:p w14:paraId="7D22355F"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A_n41A-n77A</w:t>
            </w:r>
          </w:p>
          <w:p w14:paraId="246677F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A_n41A-n79A</w:t>
            </w:r>
          </w:p>
          <w:p w14:paraId="0A145144" w14:textId="77777777" w:rsidR="008F78DC" w:rsidRPr="003D30C9" w:rsidRDefault="008F78DC" w:rsidP="008F78DC">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487E42B8" w14:textId="77777777" w:rsidR="008F78DC" w:rsidRPr="003D30C9" w:rsidRDefault="008F78DC" w:rsidP="008F78DC">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D25C58"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2D6B18" w14:textId="77777777" w:rsidR="008F78DC" w:rsidRPr="003D30C9" w:rsidRDefault="008F78DC" w:rsidP="008F78DC">
            <w:pPr>
              <w:pStyle w:val="TAC"/>
              <w:rPr>
                <w:lang w:val="en-US" w:eastAsia="zh-CN"/>
              </w:rPr>
            </w:pPr>
            <w:r w:rsidRPr="003D30C9">
              <w:rPr>
                <w:rFonts w:hint="eastAsia"/>
                <w:lang w:val="en-US" w:eastAsia="ja-JP"/>
              </w:rPr>
              <w:t>0</w:t>
            </w:r>
          </w:p>
        </w:tc>
      </w:tr>
      <w:tr w:rsidR="008F78DC" w:rsidRPr="003D30C9" w14:paraId="28C7004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9BB90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41673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5F77ED" w14:textId="77777777" w:rsidR="008F78DC" w:rsidRPr="003D30C9" w:rsidRDefault="008F78DC" w:rsidP="008F78DC">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88AA06"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06EF6374" w14:textId="77777777" w:rsidR="008F78DC" w:rsidRPr="003D30C9" w:rsidRDefault="008F78DC" w:rsidP="008F78DC">
            <w:pPr>
              <w:pStyle w:val="TAC"/>
              <w:rPr>
                <w:lang w:val="en-US" w:eastAsia="zh-CN"/>
              </w:rPr>
            </w:pPr>
          </w:p>
        </w:tc>
      </w:tr>
      <w:tr w:rsidR="008F78DC" w:rsidRPr="003D30C9" w14:paraId="0339CA4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61906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EDDAF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1F6393B" w14:textId="77777777" w:rsidR="008F78DC" w:rsidRPr="003D30C9" w:rsidRDefault="008F78DC" w:rsidP="008F78DC">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FE5DCE"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2618BB7" w14:textId="77777777" w:rsidR="008F78DC" w:rsidRPr="003D30C9" w:rsidRDefault="008F78DC" w:rsidP="008F78DC">
            <w:pPr>
              <w:pStyle w:val="TAC"/>
              <w:rPr>
                <w:lang w:val="en-US" w:eastAsia="zh-CN"/>
              </w:rPr>
            </w:pPr>
          </w:p>
        </w:tc>
      </w:tr>
      <w:tr w:rsidR="008F78DC" w:rsidRPr="003D30C9" w14:paraId="7841A5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1163E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533510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B8EA96" w14:textId="77777777" w:rsidR="008F78DC" w:rsidRPr="003D30C9" w:rsidRDefault="008F78DC" w:rsidP="008F78DC">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0C634B"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F4A162E" w14:textId="77777777" w:rsidR="008F78DC" w:rsidRPr="003D30C9" w:rsidRDefault="008F78DC" w:rsidP="008F78DC">
            <w:pPr>
              <w:pStyle w:val="TAC"/>
              <w:rPr>
                <w:lang w:val="en-US" w:eastAsia="zh-CN"/>
              </w:rPr>
            </w:pPr>
          </w:p>
        </w:tc>
      </w:tr>
      <w:tr w:rsidR="008F78DC" w:rsidRPr="003D30C9" w14:paraId="0799EA47"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7E865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5F4880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1126462" w14:textId="77777777" w:rsidR="008F78DC" w:rsidRPr="003D30C9" w:rsidRDefault="008F78DC" w:rsidP="008F78DC">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A1CB28" w14:textId="77777777" w:rsidR="008F78DC" w:rsidRPr="003D30C9" w:rsidRDefault="008F78DC" w:rsidP="008F78DC">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FBA948" w14:textId="77777777" w:rsidR="008F78DC" w:rsidRPr="003D30C9" w:rsidRDefault="008F78DC" w:rsidP="008F78DC">
            <w:pPr>
              <w:pStyle w:val="TAC"/>
              <w:rPr>
                <w:lang w:val="en-US" w:eastAsia="zh-CN"/>
              </w:rPr>
            </w:pPr>
          </w:p>
        </w:tc>
      </w:tr>
      <w:tr w:rsidR="008F78DC" w:rsidRPr="003D30C9" w14:paraId="1837B33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6BD6555" w14:textId="77777777" w:rsidR="008F78DC" w:rsidRPr="003D30C9" w:rsidRDefault="008F78DC" w:rsidP="008F78DC">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AE548EB"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92B2D72"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87B5298" w14:textId="77777777" w:rsidR="008F78DC" w:rsidRPr="003D30C9" w:rsidRDefault="008F78DC" w:rsidP="008F78DC">
            <w:pPr>
              <w:pStyle w:val="TAC"/>
            </w:pPr>
            <w:r w:rsidRPr="002E3D13">
              <w:t>CA_n25A-n41A</w:t>
            </w:r>
            <w:r w:rsidRPr="002E3D13">
              <w:rPr>
                <w:vertAlign w:val="superscript"/>
              </w:rPr>
              <w:t>3</w:t>
            </w:r>
          </w:p>
          <w:p w14:paraId="6E1C657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CA_n25A-n66A</w:t>
            </w:r>
          </w:p>
          <w:p w14:paraId="526C59D2"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CA_n25A-n71A</w:t>
            </w:r>
          </w:p>
          <w:p w14:paraId="21BEA8EE"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2A636B8F"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43221029"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CA_n41A-n71A</w:t>
            </w:r>
            <w:r w:rsidRPr="002E3D13">
              <w:rPr>
                <w:rFonts w:ascii="Arial" w:hAnsi="Arial"/>
                <w:sz w:val="18"/>
                <w:vertAlign w:val="superscript"/>
              </w:rPr>
              <w:t>3</w:t>
            </w:r>
            <w:r w:rsidRPr="002E3D13">
              <w:rPr>
                <w:rFonts w:ascii="Arial" w:hAnsi="Arial"/>
                <w:sz w:val="18"/>
              </w:rPr>
              <w:t>CA_n41A-n77A</w:t>
            </w:r>
            <w:r w:rsidRPr="002E3D13">
              <w:rPr>
                <w:rFonts w:ascii="Arial" w:hAnsi="Arial"/>
                <w:sz w:val="18"/>
                <w:vertAlign w:val="superscript"/>
              </w:rPr>
              <w:t>3</w:t>
            </w:r>
          </w:p>
          <w:p w14:paraId="0CD2CC1D"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CA_n66A-n71A</w:t>
            </w:r>
          </w:p>
          <w:p w14:paraId="0DED388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609D304F" w14:textId="77777777" w:rsidR="008F78DC" w:rsidRPr="003D30C9" w:rsidRDefault="008F78DC" w:rsidP="008F78DC">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09532E2E"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1F4844" w14:textId="77777777" w:rsidR="008F78DC" w:rsidRPr="003D30C9" w:rsidRDefault="008F78DC" w:rsidP="008F78DC">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6244353" w14:textId="77777777" w:rsidR="008F78DC" w:rsidRPr="003D30C9" w:rsidRDefault="008F78DC" w:rsidP="008F78DC">
            <w:pPr>
              <w:pStyle w:val="TAC"/>
              <w:rPr>
                <w:lang w:eastAsia="zh-CN"/>
              </w:rPr>
            </w:pPr>
            <w:r w:rsidRPr="003D30C9">
              <w:rPr>
                <w:lang w:val="en-US" w:eastAsia="zh-CN"/>
              </w:rPr>
              <w:t>4 and 5</w:t>
            </w:r>
          </w:p>
        </w:tc>
      </w:tr>
      <w:tr w:rsidR="008F78DC" w:rsidRPr="003D30C9" w14:paraId="1CBE4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E2828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B5FDB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FD3F1D4"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F15EBC" w14:textId="77777777" w:rsidR="008F78DC" w:rsidRPr="003D30C9" w:rsidRDefault="008F78DC" w:rsidP="008F78DC">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6CC0A91" w14:textId="77777777" w:rsidR="008F78DC" w:rsidRPr="003D30C9" w:rsidRDefault="008F78DC" w:rsidP="008F78DC">
            <w:pPr>
              <w:pStyle w:val="TAC"/>
              <w:rPr>
                <w:lang w:eastAsia="zh-CN"/>
              </w:rPr>
            </w:pPr>
          </w:p>
        </w:tc>
      </w:tr>
      <w:tr w:rsidR="008F78DC" w:rsidRPr="003D30C9" w14:paraId="407DF8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9CC7C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BA9E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42D03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3B5E59" w14:textId="77777777" w:rsidR="008F78DC" w:rsidRPr="003D30C9" w:rsidRDefault="008F78DC" w:rsidP="008F78DC">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D9F39EC" w14:textId="77777777" w:rsidR="008F78DC" w:rsidRPr="003D30C9" w:rsidRDefault="008F78DC" w:rsidP="008F78DC">
            <w:pPr>
              <w:pStyle w:val="TAC"/>
              <w:rPr>
                <w:lang w:eastAsia="zh-CN"/>
              </w:rPr>
            </w:pPr>
          </w:p>
        </w:tc>
      </w:tr>
      <w:tr w:rsidR="008F78DC" w:rsidRPr="003D30C9" w14:paraId="10A227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AFCC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235FA3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CD7BC8"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27309" w14:textId="77777777" w:rsidR="008F78DC" w:rsidRPr="003D30C9" w:rsidRDefault="008F78DC" w:rsidP="008F78DC">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FD3EFC5" w14:textId="77777777" w:rsidR="008F78DC" w:rsidRPr="003D30C9" w:rsidRDefault="008F78DC" w:rsidP="008F78DC">
            <w:pPr>
              <w:pStyle w:val="TAC"/>
              <w:rPr>
                <w:lang w:eastAsia="zh-CN"/>
              </w:rPr>
            </w:pPr>
          </w:p>
        </w:tc>
      </w:tr>
      <w:tr w:rsidR="008F78DC" w:rsidRPr="003D30C9" w14:paraId="640F1E5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7D983F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A7C22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4D0AAA2"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2EFFD7" w14:textId="77777777" w:rsidR="008F78DC" w:rsidRPr="003D30C9" w:rsidRDefault="008F78DC" w:rsidP="008F78DC">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199FAB" w14:textId="77777777" w:rsidR="008F78DC" w:rsidRPr="003D30C9" w:rsidRDefault="008F78DC" w:rsidP="008F78DC">
            <w:pPr>
              <w:pStyle w:val="TAC"/>
              <w:rPr>
                <w:lang w:eastAsia="zh-CN"/>
              </w:rPr>
            </w:pPr>
          </w:p>
        </w:tc>
      </w:tr>
      <w:tr w:rsidR="008F78DC" w:rsidRPr="003D30C9" w14:paraId="2FC9ACB5"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0ACFEF" w14:textId="77777777" w:rsidR="008F78DC" w:rsidRPr="003D30C9" w:rsidRDefault="008F78DC" w:rsidP="008F78DC">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0D7DABE" w14:textId="77777777" w:rsidR="008F78DC" w:rsidRPr="003D30C9" w:rsidRDefault="008F78DC" w:rsidP="008F78DC">
            <w:pPr>
              <w:pStyle w:val="TAC"/>
            </w:pPr>
            <w:r w:rsidRPr="003D30C9">
              <w:t>CA_n25A-n41A</w:t>
            </w:r>
          </w:p>
          <w:p w14:paraId="33EF7979" w14:textId="77777777" w:rsidR="008F78DC" w:rsidRPr="003D30C9" w:rsidRDefault="008F78DC" w:rsidP="008F78DC">
            <w:pPr>
              <w:pStyle w:val="TAC"/>
            </w:pPr>
            <w:r w:rsidRPr="003D30C9">
              <w:t>CA_n25A-n66A</w:t>
            </w:r>
          </w:p>
          <w:p w14:paraId="0513F79E" w14:textId="77777777" w:rsidR="008F78DC" w:rsidRPr="003D30C9" w:rsidRDefault="008F78DC" w:rsidP="008F78DC">
            <w:pPr>
              <w:pStyle w:val="TAC"/>
            </w:pPr>
            <w:r w:rsidRPr="003D30C9">
              <w:t>CA_n25A-n71A</w:t>
            </w:r>
          </w:p>
          <w:p w14:paraId="6A0F2803" w14:textId="77777777" w:rsidR="008F78DC" w:rsidRPr="003D30C9" w:rsidRDefault="008F78DC" w:rsidP="008F78DC">
            <w:pPr>
              <w:pStyle w:val="TAC"/>
            </w:pPr>
            <w:r w:rsidRPr="003D30C9">
              <w:t>CA_n25A-n77A</w:t>
            </w:r>
          </w:p>
          <w:p w14:paraId="627EDD18" w14:textId="77777777" w:rsidR="008F78DC" w:rsidRPr="003D30C9" w:rsidRDefault="008F78DC" w:rsidP="008F78DC">
            <w:pPr>
              <w:pStyle w:val="TAC"/>
            </w:pPr>
            <w:r w:rsidRPr="003D30C9">
              <w:t>CA_n41A-n66A</w:t>
            </w:r>
          </w:p>
          <w:p w14:paraId="37F4D209" w14:textId="77777777" w:rsidR="008F78DC" w:rsidRPr="003D30C9" w:rsidRDefault="008F78DC" w:rsidP="008F78DC">
            <w:pPr>
              <w:pStyle w:val="TAC"/>
            </w:pPr>
            <w:r w:rsidRPr="003D30C9">
              <w:t>CA_n41A-n71A</w:t>
            </w:r>
          </w:p>
          <w:p w14:paraId="462A87D3" w14:textId="77777777" w:rsidR="008F78DC" w:rsidRPr="003D30C9" w:rsidRDefault="008F78DC" w:rsidP="008F78DC">
            <w:pPr>
              <w:pStyle w:val="TAC"/>
            </w:pPr>
            <w:r w:rsidRPr="003D30C9">
              <w:t>CA_n41A-n77A</w:t>
            </w:r>
          </w:p>
          <w:p w14:paraId="68A97A59" w14:textId="77777777" w:rsidR="008F78DC" w:rsidRPr="003D30C9" w:rsidRDefault="008F78DC" w:rsidP="008F78DC">
            <w:pPr>
              <w:pStyle w:val="TAC"/>
            </w:pPr>
            <w:r w:rsidRPr="003D30C9">
              <w:t>CA_n66A-n71A</w:t>
            </w:r>
          </w:p>
          <w:p w14:paraId="48C79A39" w14:textId="77777777" w:rsidR="008F78DC" w:rsidRPr="003D30C9" w:rsidRDefault="008F78DC" w:rsidP="008F78DC">
            <w:pPr>
              <w:pStyle w:val="TAC"/>
            </w:pPr>
            <w:r w:rsidRPr="003D30C9">
              <w:t>CA_n66A-n77A</w:t>
            </w:r>
          </w:p>
          <w:p w14:paraId="2C745A25"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06B3045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B9B78D"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1BC35612" w14:textId="77777777" w:rsidR="008F78DC" w:rsidRPr="003D30C9" w:rsidRDefault="008F78DC" w:rsidP="008F78DC">
            <w:pPr>
              <w:pStyle w:val="TAC"/>
              <w:rPr>
                <w:lang w:eastAsia="zh-CN"/>
              </w:rPr>
            </w:pPr>
            <w:r w:rsidRPr="003D30C9">
              <w:rPr>
                <w:lang w:val="en-US" w:eastAsia="zh-CN"/>
              </w:rPr>
              <w:t>4 and 5</w:t>
            </w:r>
          </w:p>
        </w:tc>
      </w:tr>
      <w:tr w:rsidR="008F78DC" w:rsidRPr="003D30C9" w14:paraId="57425E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3701F"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14355"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0E733"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5268C5"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C8A0DDA" w14:textId="77777777" w:rsidR="008F78DC" w:rsidRPr="003D30C9" w:rsidRDefault="008F78DC" w:rsidP="008F78DC">
            <w:pPr>
              <w:pStyle w:val="TAC"/>
              <w:rPr>
                <w:lang w:eastAsia="zh-CN"/>
              </w:rPr>
            </w:pPr>
          </w:p>
        </w:tc>
      </w:tr>
      <w:tr w:rsidR="008F78DC" w:rsidRPr="003D30C9" w14:paraId="5BF36D1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83238E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9BD4B5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00DBAA"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F80164" w14:textId="77777777" w:rsidR="008F78DC" w:rsidRPr="003D30C9" w:rsidRDefault="008F78DC" w:rsidP="008F78D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25A441B" w14:textId="77777777" w:rsidR="008F78DC" w:rsidRPr="003D30C9" w:rsidRDefault="008F78DC" w:rsidP="008F78DC">
            <w:pPr>
              <w:pStyle w:val="TAC"/>
              <w:rPr>
                <w:lang w:eastAsia="zh-CN"/>
              </w:rPr>
            </w:pPr>
          </w:p>
        </w:tc>
      </w:tr>
      <w:tr w:rsidR="008F78DC" w:rsidRPr="003D30C9" w14:paraId="105993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ABF3E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3B9B84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6DEFB7F"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2F51B"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661C89A" w14:textId="77777777" w:rsidR="008F78DC" w:rsidRPr="003D30C9" w:rsidRDefault="008F78DC" w:rsidP="008F78DC">
            <w:pPr>
              <w:pStyle w:val="TAC"/>
              <w:rPr>
                <w:lang w:eastAsia="zh-CN"/>
              </w:rPr>
            </w:pPr>
          </w:p>
        </w:tc>
      </w:tr>
      <w:tr w:rsidR="008F78DC" w:rsidRPr="003D30C9" w14:paraId="0B9774D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89550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A90CB8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FDD0B4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59733"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867085" w14:textId="77777777" w:rsidR="008F78DC" w:rsidRPr="003D30C9" w:rsidRDefault="008F78DC" w:rsidP="008F78DC">
            <w:pPr>
              <w:pStyle w:val="TAC"/>
              <w:rPr>
                <w:lang w:eastAsia="zh-CN"/>
              </w:rPr>
            </w:pPr>
          </w:p>
        </w:tc>
      </w:tr>
      <w:tr w:rsidR="008F78DC" w:rsidRPr="003D30C9" w14:paraId="031B21E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C6AEDE5" w14:textId="77777777" w:rsidR="008F78DC" w:rsidRPr="003D30C9" w:rsidRDefault="008F78DC" w:rsidP="008F78DC">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D353917" w14:textId="77777777" w:rsidR="008F78DC" w:rsidRPr="003D30C9" w:rsidRDefault="008F78DC" w:rsidP="008F78DC">
            <w:pPr>
              <w:pStyle w:val="TAC"/>
            </w:pPr>
            <w:r w:rsidRPr="003D30C9">
              <w:t>CA_n25A-n41A</w:t>
            </w:r>
          </w:p>
          <w:p w14:paraId="3DDC0B76" w14:textId="77777777" w:rsidR="008F78DC" w:rsidRPr="003D30C9" w:rsidRDefault="008F78DC" w:rsidP="008F78DC">
            <w:pPr>
              <w:pStyle w:val="TAC"/>
            </w:pPr>
            <w:r w:rsidRPr="003D30C9">
              <w:t>CA_n25A-n66A</w:t>
            </w:r>
          </w:p>
          <w:p w14:paraId="3DB07B1E" w14:textId="77777777" w:rsidR="008F78DC" w:rsidRPr="003D30C9" w:rsidRDefault="008F78DC" w:rsidP="008F78DC">
            <w:pPr>
              <w:pStyle w:val="TAC"/>
            </w:pPr>
            <w:r w:rsidRPr="003D30C9">
              <w:t>CA_n25A-n71A</w:t>
            </w:r>
          </w:p>
          <w:p w14:paraId="36701227" w14:textId="77777777" w:rsidR="008F78DC" w:rsidRPr="003D30C9" w:rsidRDefault="008F78DC" w:rsidP="008F78DC">
            <w:pPr>
              <w:pStyle w:val="TAC"/>
            </w:pPr>
            <w:r w:rsidRPr="003D30C9">
              <w:t>CA_n25A-n77A</w:t>
            </w:r>
          </w:p>
          <w:p w14:paraId="04753D5C" w14:textId="77777777" w:rsidR="008F78DC" w:rsidRPr="003D30C9" w:rsidRDefault="008F78DC" w:rsidP="008F78DC">
            <w:pPr>
              <w:pStyle w:val="TAC"/>
            </w:pPr>
            <w:r w:rsidRPr="003D30C9">
              <w:t>CA_n41A-n66A</w:t>
            </w:r>
          </w:p>
          <w:p w14:paraId="20BFA813" w14:textId="77777777" w:rsidR="008F78DC" w:rsidRPr="003D30C9" w:rsidRDefault="008F78DC" w:rsidP="008F78DC">
            <w:pPr>
              <w:pStyle w:val="TAC"/>
            </w:pPr>
            <w:r w:rsidRPr="003D30C9">
              <w:t>CA_n41A-n71A</w:t>
            </w:r>
          </w:p>
          <w:p w14:paraId="739F9679" w14:textId="77777777" w:rsidR="008F78DC" w:rsidRPr="003D30C9" w:rsidRDefault="008F78DC" w:rsidP="008F78DC">
            <w:pPr>
              <w:pStyle w:val="TAC"/>
            </w:pPr>
            <w:r w:rsidRPr="003D30C9">
              <w:t>CA_n41A-n77A</w:t>
            </w:r>
          </w:p>
          <w:p w14:paraId="4C5C9B4A" w14:textId="77777777" w:rsidR="008F78DC" w:rsidRPr="003D30C9" w:rsidRDefault="008F78DC" w:rsidP="008F78DC">
            <w:pPr>
              <w:pStyle w:val="TAC"/>
            </w:pPr>
            <w:r w:rsidRPr="003D30C9">
              <w:t>CA_n66A-n71A</w:t>
            </w:r>
          </w:p>
          <w:p w14:paraId="17BE3F20" w14:textId="77777777" w:rsidR="008F78DC" w:rsidRPr="003D30C9" w:rsidRDefault="008F78DC" w:rsidP="008F78DC">
            <w:pPr>
              <w:pStyle w:val="TAC"/>
            </w:pPr>
            <w:r w:rsidRPr="003D30C9">
              <w:t>CA_n66A-n77A</w:t>
            </w:r>
          </w:p>
          <w:p w14:paraId="78886EE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2513DB01"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C580AC"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4E5E8A8" w14:textId="77777777" w:rsidR="008F78DC" w:rsidRPr="003D30C9" w:rsidRDefault="008F78DC" w:rsidP="008F78DC">
            <w:pPr>
              <w:pStyle w:val="TAC"/>
              <w:rPr>
                <w:lang w:eastAsia="zh-CN"/>
              </w:rPr>
            </w:pPr>
            <w:r w:rsidRPr="003D30C9">
              <w:rPr>
                <w:lang w:val="en-US" w:eastAsia="zh-CN"/>
              </w:rPr>
              <w:t>4 and 5</w:t>
            </w:r>
          </w:p>
        </w:tc>
      </w:tr>
      <w:tr w:rsidR="008F78DC" w:rsidRPr="003D30C9" w14:paraId="53557D5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F0E04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DD8EE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6451B4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351EA8"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4E5EA2D" w14:textId="77777777" w:rsidR="008F78DC" w:rsidRPr="003D30C9" w:rsidRDefault="008F78DC" w:rsidP="008F78DC">
            <w:pPr>
              <w:pStyle w:val="TAC"/>
              <w:rPr>
                <w:lang w:eastAsia="zh-CN"/>
              </w:rPr>
            </w:pPr>
          </w:p>
        </w:tc>
      </w:tr>
      <w:tr w:rsidR="008F78DC" w:rsidRPr="003D30C9" w14:paraId="1D311B7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B646E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CACCA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71A2079"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5C9AD4"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BAC5476" w14:textId="77777777" w:rsidR="008F78DC" w:rsidRPr="003D30C9" w:rsidRDefault="008F78DC" w:rsidP="008F78DC">
            <w:pPr>
              <w:pStyle w:val="TAC"/>
              <w:rPr>
                <w:lang w:eastAsia="zh-CN"/>
              </w:rPr>
            </w:pPr>
          </w:p>
        </w:tc>
      </w:tr>
      <w:tr w:rsidR="008F78DC" w:rsidRPr="003D30C9" w14:paraId="4041C2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F7A25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A1B8B9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DC8063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A423D5" w14:textId="77777777" w:rsidR="008F78DC" w:rsidRPr="003D30C9" w:rsidRDefault="008F78DC" w:rsidP="008F78D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CFF7BEC" w14:textId="77777777" w:rsidR="008F78DC" w:rsidRPr="003D30C9" w:rsidRDefault="008F78DC" w:rsidP="008F78DC">
            <w:pPr>
              <w:pStyle w:val="TAC"/>
              <w:rPr>
                <w:lang w:eastAsia="zh-CN"/>
              </w:rPr>
            </w:pPr>
          </w:p>
        </w:tc>
      </w:tr>
      <w:tr w:rsidR="008F78DC" w:rsidRPr="003D30C9" w14:paraId="29FBF24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5D0C54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2D27E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5FE2F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92093A"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78A919" w14:textId="77777777" w:rsidR="008F78DC" w:rsidRPr="003D30C9" w:rsidRDefault="008F78DC" w:rsidP="008F78DC">
            <w:pPr>
              <w:pStyle w:val="TAC"/>
              <w:rPr>
                <w:lang w:eastAsia="zh-CN"/>
              </w:rPr>
            </w:pPr>
          </w:p>
        </w:tc>
      </w:tr>
      <w:tr w:rsidR="008F78DC" w:rsidRPr="003D30C9" w14:paraId="196BA28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18B8C74" w14:textId="77777777" w:rsidR="008F78DC" w:rsidRPr="003D30C9" w:rsidRDefault="008F78DC" w:rsidP="008F78DC">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1980A1F" w14:textId="77777777" w:rsidR="008F78DC" w:rsidRPr="003D30C9" w:rsidRDefault="008F78DC" w:rsidP="008F78DC">
            <w:pPr>
              <w:pStyle w:val="TAC"/>
            </w:pPr>
            <w:r w:rsidRPr="003D30C9">
              <w:t>CA_n25A-n41A</w:t>
            </w:r>
          </w:p>
          <w:p w14:paraId="60C901C7" w14:textId="77777777" w:rsidR="008F78DC" w:rsidRPr="003D30C9" w:rsidRDefault="008F78DC" w:rsidP="008F78DC">
            <w:pPr>
              <w:pStyle w:val="TAC"/>
            </w:pPr>
            <w:r w:rsidRPr="003D30C9">
              <w:t>CA_n25A-n66A</w:t>
            </w:r>
          </w:p>
          <w:p w14:paraId="1A562A2E" w14:textId="77777777" w:rsidR="008F78DC" w:rsidRPr="003D30C9" w:rsidRDefault="008F78DC" w:rsidP="008F78DC">
            <w:pPr>
              <w:pStyle w:val="TAC"/>
            </w:pPr>
            <w:r w:rsidRPr="003D30C9">
              <w:t>CA_n25A-n71A</w:t>
            </w:r>
          </w:p>
          <w:p w14:paraId="769CD5FD" w14:textId="77777777" w:rsidR="008F78DC" w:rsidRPr="003D30C9" w:rsidRDefault="008F78DC" w:rsidP="008F78DC">
            <w:pPr>
              <w:pStyle w:val="TAC"/>
            </w:pPr>
            <w:r w:rsidRPr="003D30C9">
              <w:t>CA_n25A-n77A</w:t>
            </w:r>
          </w:p>
          <w:p w14:paraId="79CA3C59" w14:textId="77777777" w:rsidR="008F78DC" w:rsidRPr="003D30C9" w:rsidRDefault="008F78DC" w:rsidP="008F78DC">
            <w:pPr>
              <w:pStyle w:val="TAC"/>
            </w:pPr>
            <w:r w:rsidRPr="003D30C9">
              <w:t>CA_n41A-n66A</w:t>
            </w:r>
          </w:p>
          <w:p w14:paraId="5E7A22D5" w14:textId="77777777" w:rsidR="008F78DC" w:rsidRPr="003D30C9" w:rsidRDefault="008F78DC" w:rsidP="008F78DC">
            <w:pPr>
              <w:pStyle w:val="TAC"/>
            </w:pPr>
            <w:r w:rsidRPr="003D30C9">
              <w:t>CA_n41A-n71A</w:t>
            </w:r>
          </w:p>
          <w:p w14:paraId="0E973301" w14:textId="77777777" w:rsidR="008F78DC" w:rsidRPr="003D30C9" w:rsidRDefault="008F78DC" w:rsidP="008F78DC">
            <w:pPr>
              <w:pStyle w:val="TAC"/>
            </w:pPr>
            <w:r w:rsidRPr="003D30C9">
              <w:t>CA_n41A-n77A</w:t>
            </w:r>
          </w:p>
          <w:p w14:paraId="598C56DF" w14:textId="77777777" w:rsidR="008F78DC" w:rsidRPr="003D30C9" w:rsidRDefault="008F78DC" w:rsidP="008F78DC">
            <w:pPr>
              <w:pStyle w:val="TAC"/>
            </w:pPr>
            <w:r w:rsidRPr="003D30C9">
              <w:t>CA_n66A-n71A</w:t>
            </w:r>
          </w:p>
          <w:p w14:paraId="77ED9AF9" w14:textId="77777777" w:rsidR="008F78DC" w:rsidRPr="003D30C9" w:rsidRDefault="008F78DC" w:rsidP="008F78DC">
            <w:pPr>
              <w:pStyle w:val="TAC"/>
            </w:pPr>
            <w:r w:rsidRPr="003D30C9">
              <w:t>CA_n66A-n77A</w:t>
            </w:r>
          </w:p>
          <w:p w14:paraId="715F4D3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0226CD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5FB39"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739D70" w14:textId="77777777" w:rsidR="008F78DC" w:rsidRPr="003D30C9" w:rsidRDefault="008F78DC" w:rsidP="008F78DC">
            <w:pPr>
              <w:pStyle w:val="TAC"/>
              <w:rPr>
                <w:lang w:eastAsia="zh-CN"/>
              </w:rPr>
            </w:pPr>
            <w:r w:rsidRPr="003D30C9">
              <w:rPr>
                <w:lang w:val="en-US" w:eastAsia="zh-CN"/>
              </w:rPr>
              <w:t>4 and 5</w:t>
            </w:r>
          </w:p>
        </w:tc>
      </w:tr>
      <w:tr w:rsidR="008F78DC" w:rsidRPr="003D30C9" w14:paraId="221D66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473B3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4B841F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BC874E8"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39B4A1"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4D38836" w14:textId="77777777" w:rsidR="008F78DC" w:rsidRPr="003D30C9" w:rsidRDefault="008F78DC" w:rsidP="008F78DC">
            <w:pPr>
              <w:pStyle w:val="TAC"/>
              <w:rPr>
                <w:lang w:eastAsia="zh-CN"/>
              </w:rPr>
            </w:pPr>
          </w:p>
        </w:tc>
      </w:tr>
      <w:tr w:rsidR="008F78DC" w:rsidRPr="003D30C9" w14:paraId="54C6EE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E0997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F6BA85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2704F3"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C036"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DB9A9B" w14:textId="77777777" w:rsidR="008F78DC" w:rsidRPr="003D30C9" w:rsidRDefault="008F78DC" w:rsidP="008F78DC">
            <w:pPr>
              <w:pStyle w:val="TAC"/>
              <w:rPr>
                <w:lang w:eastAsia="zh-CN"/>
              </w:rPr>
            </w:pPr>
          </w:p>
        </w:tc>
      </w:tr>
      <w:tr w:rsidR="008F78DC" w:rsidRPr="003D30C9" w14:paraId="2DD821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BD1A1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79E8D0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895AAC0"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C453BB" w14:textId="77777777" w:rsidR="008F78DC" w:rsidRPr="003D30C9" w:rsidRDefault="008F78DC" w:rsidP="008F78D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76CCE773" w14:textId="77777777" w:rsidR="008F78DC" w:rsidRPr="003D30C9" w:rsidRDefault="008F78DC" w:rsidP="008F78DC">
            <w:pPr>
              <w:pStyle w:val="TAC"/>
              <w:rPr>
                <w:lang w:eastAsia="zh-CN"/>
              </w:rPr>
            </w:pPr>
          </w:p>
        </w:tc>
      </w:tr>
      <w:tr w:rsidR="008F78DC" w:rsidRPr="003D30C9" w14:paraId="67407BC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902609"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1018B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490D81C"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BF636C"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055D105" w14:textId="77777777" w:rsidR="008F78DC" w:rsidRPr="003D30C9" w:rsidRDefault="008F78DC" w:rsidP="008F78DC">
            <w:pPr>
              <w:pStyle w:val="TAC"/>
              <w:rPr>
                <w:lang w:eastAsia="zh-CN"/>
              </w:rPr>
            </w:pPr>
          </w:p>
        </w:tc>
      </w:tr>
      <w:tr w:rsidR="008F78DC" w:rsidRPr="003D30C9" w14:paraId="372CA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D9DF75" w14:textId="77777777" w:rsidR="008F78DC" w:rsidRPr="003D30C9" w:rsidRDefault="008F78DC" w:rsidP="008F78DC">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5E54A2" w14:textId="77777777" w:rsidR="008F78DC" w:rsidRPr="003D30C9" w:rsidRDefault="008F78DC" w:rsidP="008F78DC">
            <w:pPr>
              <w:pStyle w:val="TAC"/>
            </w:pPr>
            <w:r w:rsidRPr="003D30C9">
              <w:t>CA_n25A-n41A</w:t>
            </w:r>
          </w:p>
          <w:p w14:paraId="41E1AF7B" w14:textId="77777777" w:rsidR="008F78DC" w:rsidRPr="003D30C9" w:rsidRDefault="008F78DC" w:rsidP="008F78DC">
            <w:pPr>
              <w:pStyle w:val="TAC"/>
            </w:pPr>
            <w:r w:rsidRPr="003D30C9">
              <w:t>CA_n25A-n66A</w:t>
            </w:r>
          </w:p>
          <w:p w14:paraId="0A15D95A" w14:textId="77777777" w:rsidR="008F78DC" w:rsidRPr="003D30C9" w:rsidRDefault="008F78DC" w:rsidP="008F78DC">
            <w:pPr>
              <w:pStyle w:val="TAC"/>
            </w:pPr>
            <w:r w:rsidRPr="003D30C9">
              <w:t>CA_n25A-n71A</w:t>
            </w:r>
          </w:p>
          <w:p w14:paraId="0340191B" w14:textId="77777777" w:rsidR="008F78DC" w:rsidRPr="003D30C9" w:rsidRDefault="008F78DC" w:rsidP="008F78DC">
            <w:pPr>
              <w:pStyle w:val="TAC"/>
            </w:pPr>
            <w:r w:rsidRPr="003D30C9">
              <w:t>CA_n25A-n77A</w:t>
            </w:r>
          </w:p>
          <w:p w14:paraId="4D0FD841" w14:textId="77777777" w:rsidR="008F78DC" w:rsidRPr="003D30C9" w:rsidRDefault="008F78DC" w:rsidP="008F78DC">
            <w:pPr>
              <w:pStyle w:val="TAC"/>
            </w:pPr>
            <w:r w:rsidRPr="003D30C9">
              <w:t>CA_n41A-n66A</w:t>
            </w:r>
          </w:p>
          <w:p w14:paraId="73E81F56" w14:textId="77777777" w:rsidR="008F78DC" w:rsidRPr="003D30C9" w:rsidRDefault="008F78DC" w:rsidP="008F78DC">
            <w:pPr>
              <w:pStyle w:val="TAC"/>
            </w:pPr>
            <w:r w:rsidRPr="003D30C9">
              <w:t>CA_n41A-n71A</w:t>
            </w:r>
          </w:p>
          <w:p w14:paraId="2B072266" w14:textId="77777777" w:rsidR="008F78DC" w:rsidRPr="003D30C9" w:rsidRDefault="008F78DC" w:rsidP="008F78DC">
            <w:pPr>
              <w:pStyle w:val="TAC"/>
            </w:pPr>
            <w:r w:rsidRPr="003D30C9">
              <w:t>CA_n41A-n77A</w:t>
            </w:r>
          </w:p>
          <w:p w14:paraId="4BBF7C25" w14:textId="77777777" w:rsidR="008F78DC" w:rsidRPr="003D30C9" w:rsidRDefault="008F78DC" w:rsidP="008F78DC">
            <w:pPr>
              <w:pStyle w:val="TAC"/>
            </w:pPr>
            <w:r w:rsidRPr="003D30C9">
              <w:t>CA_n66A-n71A</w:t>
            </w:r>
          </w:p>
          <w:p w14:paraId="0C0A7029" w14:textId="77777777" w:rsidR="008F78DC" w:rsidRPr="003D30C9" w:rsidRDefault="008F78DC" w:rsidP="008F78DC">
            <w:pPr>
              <w:pStyle w:val="TAC"/>
            </w:pPr>
            <w:r w:rsidRPr="003D30C9">
              <w:t>CA_n66A-n77A</w:t>
            </w:r>
          </w:p>
          <w:p w14:paraId="077D8AC6"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641720B"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C0FEF7" w14:textId="77777777" w:rsidR="008F78DC" w:rsidRPr="003D30C9" w:rsidRDefault="008F78DC" w:rsidP="008F78D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022405" w14:textId="77777777" w:rsidR="008F78DC" w:rsidRPr="003D30C9" w:rsidRDefault="008F78DC" w:rsidP="008F78DC">
            <w:pPr>
              <w:pStyle w:val="TAC"/>
              <w:rPr>
                <w:lang w:eastAsia="zh-CN"/>
              </w:rPr>
            </w:pPr>
            <w:r w:rsidRPr="003D30C9">
              <w:rPr>
                <w:lang w:val="en-US" w:eastAsia="zh-CN"/>
              </w:rPr>
              <w:t>4 and 5</w:t>
            </w:r>
          </w:p>
        </w:tc>
      </w:tr>
      <w:tr w:rsidR="008F78DC" w:rsidRPr="003D30C9" w14:paraId="2A7533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59BFD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921DE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68231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7AC9B"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045A26F" w14:textId="77777777" w:rsidR="008F78DC" w:rsidRPr="003D30C9" w:rsidRDefault="008F78DC" w:rsidP="008F78DC">
            <w:pPr>
              <w:pStyle w:val="TAC"/>
              <w:rPr>
                <w:lang w:eastAsia="zh-CN"/>
              </w:rPr>
            </w:pPr>
          </w:p>
        </w:tc>
      </w:tr>
      <w:tr w:rsidR="008F78DC" w:rsidRPr="003D30C9" w14:paraId="2B174B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55B6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C352D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F2B8DC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A155A"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34221CB" w14:textId="77777777" w:rsidR="008F78DC" w:rsidRPr="003D30C9" w:rsidRDefault="008F78DC" w:rsidP="008F78DC">
            <w:pPr>
              <w:pStyle w:val="TAC"/>
              <w:rPr>
                <w:lang w:eastAsia="zh-CN"/>
              </w:rPr>
            </w:pPr>
          </w:p>
        </w:tc>
      </w:tr>
      <w:tr w:rsidR="008F78DC" w:rsidRPr="003D30C9" w14:paraId="18DA7B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BB36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C35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0E50D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40F96F"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EAE1EA6" w14:textId="77777777" w:rsidR="008F78DC" w:rsidRPr="003D30C9" w:rsidRDefault="008F78DC" w:rsidP="008F78DC">
            <w:pPr>
              <w:pStyle w:val="TAC"/>
              <w:rPr>
                <w:lang w:eastAsia="zh-CN"/>
              </w:rPr>
            </w:pPr>
          </w:p>
        </w:tc>
      </w:tr>
      <w:tr w:rsidR="008F78DC" w:rsidRPr="003D30C9" w14:paraId="4AF5707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C3BC3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018C0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095616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C563D6"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93D8EB" w14:textId="77777777" w:rsidR="008F78DC" w:rsidRPr="003D30C9" w:rsidRDefault="008F78DC" w:rsidP="008F78DC">
            <w:pPr>
              <w:pStyle w:val="TAC"/>
              <w:rPr>
                <w:lang w:eastAsia="zh-CN"/>
              </w:rPr>
            </w:pPr>
          </w:p>
        </w:tc>
      </w:tr>
      <w:tr w:rsidR="008F78DC" w:rsidRPr="003D30C9" w14:paraId="259A7B6C" w14:textId="77777777" w:rsidTr="008F78D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4E918F7" w14:textId="77777777" w:rsidR="008F78DC" w:rsidRPr="003D30C9" w:rsidRDefault="008F78DC" w:rsidP="008F78DC">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D6FA65B" w14:textId="77777777" w:rsidR="008F78DC" w:rsidRPr="003D30C9" w:rsidRDefault="008F78DC" w:rsidP="008F78DC">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7F4DB6BD" w14:textId="77777777" w:rsidR="008F78DC" w:rsidRDefault="008F78DC" w:rsidP="008F78DC">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63686E03" w14:textId="77777777" w:rsidR="008F78DC" w:rsidRDefault="008F78DC" w:rsidP="008F78DC">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385164F2" w14:textId="77777777" w:rsidR="008F78DC" w:rsidRPr="003D30C9" w:rsidRDefault="008F78DC" w:rsidP="008F78DC">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19DC2673" w14:textId="0D3D2187" w:rsidR="003F1DDE" w:rsidRDefault="003F1DDE" w:rsidP="003F1DDE">
      <w:pPr>
        <w:pStyle w:val="TH"/>
      </w:pPr>
    </w:p>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69A7067F" w14:textId="77777777" w:rsidR="00243164" w:rsidRDefault="00243164" w:rsidP="00B773DC">
      <w:pPr>
        <w:rPr>
          <w:rFonts w:ascii="Arial" w:hAnsi="Arial" w:cs="Arial"/>
          <w:color w:val="0000FF"/>
          <w:sz w:val="32"/>
          <w:szCs w:val="32"/>
          <w:lang w:eastAsia="ja-JP"/>
        </w:rPr>
      </w:pPr>
    </w:p>
    <w:p w14:paraId="25A3AC85"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728D2FA6" w14:textId="77777777" w:rsidR="00243164" w:rsidRDefault="00243164" w:rsidP="00B773DC">
      <w:pPr>
        <w:rPr>
          <w:rFonts w:ascii="Arial" w:hAnsi="Arial" w:cs="Arial"/>
          <w:color w:val="0000FF"/>
          <w:sz w:val="32"/>
          <w:szCs w:val="32"/>
          <w:lang w:eastAsia="ja-JP"/>
        </w:rPr>
      </w:pPr>
    </w:p>
    <w:p w14:paraId="353399BF" w14:textId="77777777" w:rsidR="00E71AF8" w:rsidRPr="00A1115A" w:rsidRDefault="00E71AF8" w:rsidP="00E71AF8">
      <w:pPr>
        <w:pStyle w:val="Heading5"/>
      </w:pPr>
      <w:bookmarkStart w:id="940" w:name="_Toc45888128"/>
      <w:bookmarkStart w:id="941" w:name="_Toc45888727"/>
      <w:bookmarkStart w:id="942" w:name="_Toc61367372"/>
      <w:bookmarkStart w:id="943" w:name="_Toc61372755"/>
      <w:bookmarkStart w:id="944" w:name="_Toc68230696"/>
      <w:bookmarkStart w:id="945" w:name="_Toc69084109"/>
      <w:bookmarkStart w:id="946" w:name="_Toc75467118"/>
      <w:bookmarkStart w:id="947" w:name="_Toc76509140"/>
      <w:bookmarkStart w:id="948" w:name="_Toc76718130"/>
      <w:bookmarkStart w:id="949" w:name="_Toc83580440"/>
      <w:bookmarkStart w:id="950" w:name="_Toc84404949"/>
      <w:bookmarkStart w:id="951" w:name="_Toc84413558"/>
      <w:r w:rsidRPr="00A1115A">
        <w:lastRenderedPageBreak/>
        <w:t>6.2A.4.2.5</w:t>
      </w:r>
      <w:r w:rsidRPr="00A1115A">
        <w:tab/>
        <w:t>ΔT</w:t>
      </w:r>
      <w:r w:rsidRPr="00A1115A">
        <w:rPr>
          <w:vertAlign w:val="subscript"/>
        </w:rPr>
        <w:t>IB,c</w:t>
      </w:r>
      <w:r w:rsidRPr="00A1115A">
        <w:t xml:space="preserve"> for Inter-band CA (four bands)</w:t>
      </w:r>
      <w:bookmarkEnd w:id="940"/>
      <w:bookmarkEnd w:id="941"/>
      <w:bookmarkEnd w:id="942"/>
      <w:bookmarkEnd w:id="943"/>
      <w:bookmarkEnd w:id="944"/>
      <w:bookmarkEnd w:id="945"/>
      <w:bookmarkEnd w:id="946"/>
      <w:bookmarkEnd w:id="947"/>
      <w:bookmarkEnd w:id="948"/>
      <w:bookmarkEnd w:id="949"/>
      <w:bookmarkEnd w:id="950"/>
      <w:bookmarkEnd w:id="951"/>
    </w:p>
    <w:p w14:paraId="179E1293" w14:textId="77777777" w:rsidR="00E71AF8" w:rsidRDefault="00E71AF8" w:rsidP="00E71AF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Change w:id="952">
          <w:tblGrid>
            <w:gridCol w:w="2336"/>
            <w:gridCol w:w="1476"/>
            <w:gridCol w:w="1476"/>
            <w:gridCol w:w="1476"/>
            <w:gridCol w:w="1476"/>
          </w:tblGrid>
        </w:tblGridChange>
      </w:tblGrid>
      <w:tr w:rsidR="00FD6156" w:rsidRPr="00DD4F4A" w14:paraId="6AB9DAAE" w14:textId="77777777" w:rsidTr="00FE28A5">
        <w:trPr>
          <w:jc w:val="center"/>
        </w:trPr>
        <w:tc>
          <w:tcPr>
            <w:tcW w:w="2336" w:type="dxa"/>
            <w:vMerge w:val="restart"/>
            <w:tcBorders>
              <w:top w:val="single" w:sz="4" w:space="0" w:color="auto"/>
              <w:left w:val="single" w:sz="4" w:space="0" w:color="auto"/>
              <w:right w:val="single" w:sz="4" w:space="0" w:color="auto"/>
            </w:tcBorders>
          </w:tcPr>
          <w:p w14:paraId="7024E4BA" w14:textId="77777777" w:rsidR="00FD6156" w:rsidRPr="00DD4F4A" w:rsidRDefault="00FD6156" w:rsidP="00FE28A5">
            <w:pPr>
              <w:pStyle w:val="TAH"/>
            </w:pPr>
            <w:r w:rsidRPr="00DD4F4A">
              <w:lastRenderedPageBreak/>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679487" w14:textId="77777777" w:rsidR="00FD6156" w:rsidRPr="00DD4F4A" w:rsidRDefault="00FD6156" w:rsidP="00FE28A5">
            <w:pPr>
              <w:pStyle w:val="TAH"/>
            </w:pPr>
            <w:r w:rsidRPr="00DD4F4A">
              <w:t>ΔT</w:t>
            </w:r>
            <w:r w:rsidRPr="00DD4F4A">
              <w:rPr>
                <w:vertAlign w:val="subscript"/>
              </w:rPr>
              <w:t>IB,c</w:t>
            </w:r>
            <w:r w:rsidRPr="00DD4F4A">
              <w:t xml:space="preserve"> for NR bands (dB)</w:t>
            </w:r>
            <w:r w:rsidRPr="00DD4F4A">
              <w:rPr>
                <w:vertAlign w:val="superscript"/>
              </w:rPr>
              <w:t>5</w:t>
            </w:r>
          </w:p>
        </w:tc>
      </w:tr>
      <w:tr w:rsidR="00FD6156" w:rsidRPr="00DD4F4A" w14:paraId="46AC8CF5" w14:textId="77777777" w:rsidTr="00FE28A5">
        <w:trPr>
          <w:jc w:val="center"/>
        </w:trPr>
        <w:tc>
          <w:tcPr>
            <w:tcW w:w="2336" w:type="dxa"/>
            <w:vMerge/>
            <w:tcBorders>
              <w:left w:val="single" w:sz="4" w:space="0" w:color="auto"/>
              <w:bottom w:val="single" w:sz="4" w:space="0" w:color="auto"/>
              <w:right w:val="single" w:sz="4" w:space="0" w:color="auto"/>
            </w:tcBorders>
          </w:tcPr>
          <w:p w14:paraId="770724AB" w14:textId="77777777" w:rsidR="00FD6156" w:rsidRPr="00DD4F4A" w:rsidRDefault="00FD6156" w:rsidP="00FE28A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169DB1" w14:textId="77777777" w:rsidR="00FD6156" w:rsidRPr="00DD4F4A" w:rsidRDefault="00FD6156" w:rsidP="00FE28A5">
            <w:pPr>
              <w:pStyle w:val="TAH"/>
            </w:pPr>
            <w:r w:rsidRPr="00DD4F4A">
              <w:t>Component band in order of bands in configuration</w:t>
            </w:r>
            <w:r w:rsidRPr="00DD4F4A">
              <w:rPr>
                <w:vertAlign w:val="superscript"/>
              </w:rPr>
              <w:t>6</w:t>
            </w:r>
          </w:p>
        </w:tc>
      </w:tr>
      <w:tr w:rsidR="00FD6156" w:rsidRPr="00DD4F4A" w14:paraId="488C36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A85DEE" w14:textId="77777777" w:rsidR="00FD6156" w:rsidRPr="00DD4F4A" w:rsidRDefault="00FD6156" w:rsidP="00FE28A5">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A2865E1"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D92A39"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35C378" w14:textId="77777777" w:rsidR="00FD6156" w:rsidRPr="00DD4F4A" w:rsidRDefault="00FD6156" w:rsidP="00FE28A5">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98A8B0" w14:textId="77777777" w:rsidR="00FD6156" w:rsidRPr="00DD4F4A" w:rsidRDefault="00FD6156" w:rsidP="00FE28A5">
            <w:pPr>
              <w:pStyle w:val="TAC"/>
              <w:rPr>
                <w:lang w:eastAsia="zh-CN"/>
              </w:rPr>
            </w:pPr>
            <w:r w:rsidRPr="00DD4F4A">
              <w:rPr>
                <w:rFonts w:hint="eastAsia"/>
                <w:lang w:eastAsia="zh-CN"/>
              </w:rPr>
              <w:t>-</w:t>
            </w:r>
          </w:p>
        </w:tc>
      </w:tr>
      <w:tr w:rsidR="00FD6156" w:rsidRPr="00DD4F4A" w14:paraId="5E1CCD5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12347E" w14:textId="77777777" w:rsidR="00FD6156" w:rsidRPr="00DD4F4A" w:rsidRDefault="00FD6156" w:rsidP="00FE28A5">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374A7A1" w14:textId="77777777" w:rsidR="00FD6156" w:rsidRPr="00DD4F4A" w:rsidRDefault="00FD6156" w:rsidP="00FE28A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FADDE" w14:textId="77777777" w:rsidR="00FD6156" w:rsidRPr="00DD4F4A" w:rsidRDefault="00FD6156" w:rsidP="00FE28A5">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E0A72" w14:textId="77777777" w:rsidR="00FD6156" w:rsidRPr="00DD4F4A" w:rsidRDefault="00FD6156" w:rsidP="00FE28A5">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875E" w14:textId="77777777" w:rsidR="00FD6156" w:rsidRPr="00DD4F4A" w:rsidRDefault="00FD6156" w:rsidP="00FE28A5">
            <w:pPr>
              <w:pStyle w:val="TAC"/>
              <w:rPr>
                <w:lang w:eastAsia="zh-CN"/>
              </w:rPr>
            </w:pPr>
            <w:r w:rsidRPr="00DD4F4A">
              <w:rPr>
                <w:rFonts w:hint="eastAsia"/>
                <w:lang w:eastAsia="zh-CN"/>
              </w:rPr>
              <w:t>0.</w:t>
            </w:r>
            <w:r w:rsidRPr="00DD4F4A">
              <w:rPr>
                <w:lang w:eastAsia="zh-CN"/>
              </w:rPr>
              <w:t>8</w:t>
            </w:r>
          </w:p>
        </w:tc>
      </w:tr>
      <w:tr w:rsidR="00FD6156" w:rsidRPr="00DD4F4A" w14:paraId="0BEF66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EFC58" w14:textId="77777777" w:rsidR="00FD6156" w:rsidRPr="00DD4F4A" w:rsidRDefault="00FD6156" w:rsidP="00FE28A5">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E237F1A"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CFFF0F"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8AA9A" w14:textId="77777777" w:rsidR="00FD6156" w:rsidRPr="00DD4F4A" w:rsidRDefault="00FD6156" w:rsidP="00FE28A5">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5D313"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r>
      <w:tr w:rsidR="00FD6156" w:rsidRPr="00DD4F4A" w14:paraId="7863972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4C88EE" w14:textId="77777777" w:rsidR="00FD6156" w:rsidRPr="00DD4F4A" w:rsidRDefault="00FD6156" w:rsidP="00FE28A5">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52E15CF"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079013"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EF5A2"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91FB54"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r>
      <w:tr w:rsidR="00FD6156" w:rsidRPr="00DD4F4A" w14:paraId="4C198EA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ABE5D4" w14:textId="77777777" w:rsidR="00FD6156" w:rsidRPr="00DD4F4A" w:rsidRDefault="00FD6156" w:rsidP="00FE28A5">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9CC451"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42A2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71BBA9" w14:textId="77777777" w:rsidR="00FD6156" w:rsidRPr="00DD4F4A" w:rsidRDefault="00FD6156" w:rsidP="00FE28A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3923A8"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r>
      <w:tr w:rsidR="00FD6156" w:rsidRPr="00DD4F4A" w14:paraId="7865E1B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2F72A" w14:textId="77777777" w:rsidR="00FD6156" w:rsidRPr="00DD4F4A" w:rsidRDefault="00FD6156" w:rsidP="00FE28A5">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A50ACD9"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3C93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4B084A" w14:textId="77777777" w:rsidR="00FD6156" w:rsidRPr="00DD4F4A" w:rsidRDefault="00FD6156" w:rsidP="00FE28A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9D96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r>
      <w:tr w:rsidR="00FD6156" w:rsidRPr="00DD4F4A" w14:paraId="4DBB1E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910424" w14:textId="77777777" w:rsidR="00FD6156" w:rsidRPr="00DD4F4A" w:rsidRDefault="00FD6156" w:rsidP="00FE28A5">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158D131"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DFEDF"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78216" w14:textId="77777777" w:rsidR="00FD6156" w:rsidRPr="00DD4F4A" w:rsidRDefault="00FD6156" w:rsidP="00FE28A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164E00" w14:textId="77777777" w:rsidR="00FD6156" w:rsidRPr="00DD4F4A" w:rsidRDefault="00FD6156" w:rsidP="00FE28A5">
            <w:pPr>
              <w:pStyle w:val="TAC"/>
              <w:rPr>
                <w:lang w:val="en-US" w:eastAsia="zh-CN"/>
              </w:rPr>
            </w:pPr>
            <w:r w:rsidRPr="00DD4F4A">
              <w:rPr>
                <w:lang w:val="en-US" w:eastAsia="zh-CN"/>
              </w:rPr>
              <w:t>-</w:t>
            </w:r>
          </w:p>
        </w:tc>
      </w:tr>
      <w:tr w:rsidR="00D317F4" w:rsidRPr="00DD4F4A" w14:paraId="38F18CA2" w14:textId="77777777" w:rsidTr="00FE28A5">
        <w:trPr>
          <w:jc w:val="center"/>
          <w:ins w:id="953" w:author="Reihaneh Malekafzaliardakani" w:date="2023-10-17T10: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4E2DE7" w14:textId="39734526" w:rsidR="00D317F4" w:rsidRPr="00DD4F4A" w:rsidRDefault="00D317F4" w:rsidP="00D317F4">
            <w:pPr>
              <w:pStyle w:val="TAC"/>
              <w:rPr>
                <w:ins w:id="954" w:author="Reihaneh Malekafzaliardakani" w:date="2023-10-17T10:38:00Z"/>
                <w:lang w:val="en-US" w:eastAsia="ja-JP"/>
              </w:rPr>
            </w:pPr>
            <w:ins w:id="955" w:author="Reihaneh Malekafzaliardakani" w:date="2023-10-17T10:38:00Z">
              <w:r w:rsidRPr="00DD4F4A">
                <w:rPr>
                  <w:lang w:val="en-US" w:eastAsia="ja-JP"/>
                </w:rPr>
                <w:t>CA_n1-n3-n7-n</w:t>
              </w:r>
              <w:r>
                <w:rPr>
                  <w:lang w:val="en-US"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
          <w:p w14:paraId="3043DCF9" w14:textId="16308F89" w:rsidR="00D317F4" w:rsidRPr="00DD4F4A" w:rsidRDefault="00D317F4" w:rsidP="00D317F4">
            <w:pPr>
              <w:pStyle w:val="TAC"/>
              <w:rPr>
                <w:ins w:id="956" w:author="Reihaneh Malekafzaliardakani" w:date="2023-10-17T10:38:00Z"/>
                <w:lang w:val="en-US" w:eastAsia="zh-CN"/>
              </w:rPr>
            </w:pPr>
            <w:ins w:id="957" w:author="Reihaneh Malekafzaliardakani" w:date="2023-10-17T10:38: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80FF38" w14:textId="5FFF2E3E" w:rsidR="00D317F4" w:rsidRPr="00DD4F4A" w:rsidRDefault="00D317F4" w:rsidP="00D317F4">
            <w:pPr>
              <w:pStyle w:val="TAC"/>
              <w:rPr>
                <w:ins w:id="958" w:author="Reihaneh Malekafzaliardakani" w:date="2023-10-17T10:38:00Z"/>
                <w:rFonts w:hint="eastAsia"/>
                <w:lang w:val="en-US" w:eastAsia="zh-CN"/>
              </w:rPr>
            </w:pPr>
            <w:ins w:id="959" w:author="Reihaneh Malekafzaliardakani" w:date="2023-10-17T10:38: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DCBDB1E" w14:textId="5B9DF88F" w:rsidR="00D317F4" w:rsidRPr="00DD4F4A" w:rsidRDefault="00D317F4" w:rsidP="00D317F4">
            <w:pPr>
              <w:pStyle w:val="TAC"/>
              <w:rPr>
                <w:ins w:id="960" w:author="Reihaneh Malekafzaliardakani" w:date="2023-10-17T10:38:00Z"/>
                <w:lang w:eastAsia="zh-CN"/>
              </w:rPr>
            </w:pPr>
            <w:ins w:id="961" w:author="Reihaneh Malekafzaliardakani" w:date="2023-10-17T10:38:00Z">
              <w:r w:rsidRPr="00DD4F4A">
                <w:rPr>
                  <w:lang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0A1C438" w14:textId="56555F56" w:rsidR="00D317F4" w:rsidRPr="00DD4F4A" w:rsidRDefault="00D317F4" w:rsidP="00D317F4">
            <w:pPr>
              <w:pStyle w:val="TAC"/>
              <w:rPr>
                <w:ins w:id="962" w:author="Reihaneh Malekafzaliardakani" w:date="2023-10-17T10:38:00Z"/>
                <w:lang w:val="en-US" w:eastAsia="zh-CN"/>
              </w:rPr>
            </w:pPr>
            <w:ins w:id="963" w:author="Reihaneh Malekafzaliardakani" w:date="2023-10-17T10:38:00Z">
              <w:r w:rsidRPr="00DD4F4A">
                <w:rPr>
                  <w:lang w:val="en-US" w:eastAsia="zh-CN"/>
                </w:rPr>
                <w:t>-</w:t>
              </w:r>
            </w:ins>
          </w:p>
        </w:tc>
      </w:tr>
      <w:tr w:rsidR="00D317F4" w:rsidRPr="00DD4F4A" w14:paraId="654601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E9A9A23" w14:textId="77777777" w:rsidR="00D317F4" w:rsidRPr="00DD4F4A" w:rsidRDefault="00D317F4" w:rsidP="00D317F4">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17F281" w14:textId="77777777" w:rsidR="00D317F4" w:rsidRPr="00DD4F4A" w:rsidRDefault="00D317F4" w:rsidP="00D317F4">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BF04C6"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26E577" w14:textId="77777777" w:rsidR="00D317F4" w:rsidRPr="00DD4F4A" w:rsidRDefault="00D317F4" w:rsidP="00D317F4">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3DCF49"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6371CE1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A81D7F" w14:textId="77777777" w:rsidR="00D317F4" w:rsidRPr="00DD4F4A" w:rsidRDefault="00D317F4" w:rsidP="00D317F4">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1807E88"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308BD"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312A0"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E6769"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54867E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FCCD09"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5299FA"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9DF2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224152"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0A71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5FB81F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A69B91" w14:textId="77777777" w:rsidR="00D317F4" w:rsidRPr="00DD4F4A" w:rsidRDefault="00D317F4" w:rsidP="00D317F4">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0AAF19B"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37850"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2B66F6" w14:textId="77777777" w:rsidR="00D317F4" w:rsidRPr="00DD4F4A" w:rsidRDefault="00D317F4" w:rsidP="00D317F4">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19BEC2" w14:textId="77777777" w:rsidR="00D317F4" w:rsidRPr="00DD4F4A" w:rsidRDefault="00D317F4" w:rsidP="00D317F4">
            <w:pPr>
              <w:pStyle w:val="TAC"/>
              <w:rPr>
                <w:lang w:eastAsia="zh-CN"/>
              </w:rPr>
            </w:pPr>
            <w:r w:rsidRPr="00DD4F4A">
              <w:rPr>
                <w:rFonts w:hint="eastAsia"/>
                <w:lang w:val="en-US" w:eastAsia="zh-CN"/>
              </w:rPr>
              <w:t>0</w:t>
            </w:r>
            <w:r w:rsidRPr="00DD4F4A">
              <w:rPr>
                <w:lang w:val="en-US" w:eastAsia="zh-CN"/>
              </w:rPr>
              <w:t>.8</w:t>
            </w:r>
          </w:p>
        </w:tc>
      </w:tr>
      <w:tr w:rsidR="00D317F4" w:rsidRPr="00DD4F4A" w14:paraId="71249E5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BF1E4" w14:textId="77777777" w:rsidR="00D317F4" w:rsidRPr="00DD4F4A" w:rsidRDefault="00D317F4" w:rsidP="00D317F4">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4CB8C32" w14:textId="77777777" w:rsidR="00D317F4" w:rsidRPr="00DD4F4A" w:rsidRDefault="00D317F4" w:rsidP="00D317F4">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CE483C"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B5F91E"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22CD24"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D317F4" w:rsidRPr="00DD4F4A" w14:paraId="72EEB0C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DC5025" w14:textId="77777777" w:rsidR="00D317F4" w:rsidRPr="00DD4F4A" w:rsidRDefault="00D317F4" w:rsidP="00D317F4">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2FB66BF" w14:textId="77777777" w:rsidR="00D317F4" w:rsidRPr="00DD4F4A" w:rsidRDefault="00D317F4" w:rsidP="00D317F4">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175EA"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358B9D"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339FEBE"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D317F4" w:rsidRPr="00DD4F4A" w14:paraId="2F5E5A6D"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A001EB4" w14:textId="77777777" w:rsidR="00D317F4" w:rsidRPr="00DD4F4A" w:rsidRDefault="00D317F4" w:rsidP="00D317F4">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1A6AE98"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4B078"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2CEB9" w14:textId="77777777" w:rsidR="00D317F4" w:rsidRPr="00DD4F4A" w:rsidRDefault="00D317F4" w:rsidP="00D317F4">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718093" w14:textId="77777777" w:rsidR="00D317F4" w:rsidRPr="00DD4F4A" w:rsidRDefault="00D317F4" w:rsidP="00D317F4">
            <w:pPr>
              <w:pStyle w:val="TAC"/>
              <w:rPr>
                <w:rFonts w:eastAsia="DengXian"/>
                <w:lang w:val="en-US"/>
              </w:rPr>
            </w:pPr>
            <w:r w:rsidRPr="00DD4F4A">
              <w:rPr>
                <w:rFonts w:eastAsia="DengXian"/>
                <w:lang w:val="en-US"/>
              </w:rPr>
              <w:t>0.8</w:t>
            </w:r>
          </w:p>
        </w:tc>
      </w:tr>
      <w:tr w:rsidR="00D317F4" w:rsidRPr="00DD4F4A" w14:paraId="27E2993F"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1BFC4F7" w14:textId="77777777" w:rsidR="00D317F4" w:rsidRPr="00DD4F4A" w:rsidRDefault="00D317F4" w:rsidP="00D317F4">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40881"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70F5C"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515BE"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FBAEB" w14:textId="77777777" w:rsidR="00D317F4" w:rsidRPr="00DD4F4A" w:rsidRDefault="00D317F4" w:rsidP="00D317F4">
            <w:pPr>
              <w:pStyle w:val="TAC"/>
              <w:rPr>
                <w:rFonts w:eastAsia="DengXian"/>
                <w:lang w:val="en-US"/>
              </w:rPr>
            </w:pPr>
            <w:r w:rsidRPr="00DD4F4A">
              <w:rPr>
                <w:rFonts w:eastAsia="DengXian"/>
                <w:lang w:val="en-US"/>
              </w:rPr>
              <w:t>0.8</w:t>
            </w:r>
          </w:p>
        </w:tc>
      </w:tr>
      <w:tr w:rsidR="00D317F4" w:rsidRPr="00DD4F4A" w14:paraId="3E81FA04"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B1DDCFE" w14:textId="77777777" w:rsidR="00D317F4" w:rsidRPr="00DD4F4A" w:rsidRDefault="00D317F4" w:rsidP="00D317F4">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3B3C8F7"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16EDE"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70AE6"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E9E1A4"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D317F4" w:rsidRPr="00DD4F4A" w14:paraId="1CC70CB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B613017" w14:textId="77777777" w:rsidR="00D317F4" w:rsidRPr="00DD4F4A" w:rsidRDefault="00D317F4" w:rsidP="00D317F4">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A7EA484" w14:textId="77777777" w:rsidR="00D317F4" w:rsidRPr="00DD4F4A" w:rsidRDefault="00D317F4" w:rsidP="00D317F4">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7A44B3"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AA84D5"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B6B83F"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D317F4" w:rsidRPr="00DD4F4A" w14:paraId="3049DF0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3EF144"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BA870F"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C1DA0"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92811"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2DCB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4ED229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FCD559"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9182B6"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04F9E"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0B2F86"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AFA5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178E7FC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8B39CB"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3517BB" w14:textId="77777777" w:rsidR="00D317F4" w:rsidRPr="00DD4F4A" w:rsidRDefault="00D317F4" w:rsidP="00D317F4">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C4BDB"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56F21D"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932F68"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0E6573E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C8A459" w14:textId="77777777" w:rsidR="00D317F4" w:rsidRPr="00DD4F4A" w:rsidRDefault="00D317F4" w:rsidP="00D317F4">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C55C6DE" w14:textId="77777777" w:rsidR="00D317F4" w:rsidRPr="00DD4F4A" w:rsidRDefault="00D317F4" w:rsidP="00D317F4">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BB1900" w14:textId="77777777" w:rsidR="00D317F4" w:rsidRPr="00DD4F4A" w:rsidRDefault="00D317F4" w:rsidP="00D317F4">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1BAF37C" w14:textId="77777777" w:rsidR="00D317F4" w:rsidRPr="00DD4F4A" w:rsidRDefault="00D317F4" w:rsidP="00D317F4">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1BB7C2" w14:textId="77777777" w:rsidR="00D317F4" w:rsidRPr="00DD4F4A" w:rsidRDefault="00D317F4" w:rsidP="00D317F4">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5756BF" w:rsidRPr="00DD4F4A" w14:paraId="28BCAA9B" w14:textId="77777777" w:rsidTr="00FE28A5">
        <w:trPr>
          <w:jc w:val="center"/>
          <w:ins w:id="964" w:author="Reihaneh Malekafzaliardakani" w:date="2023-10-17T11: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3AD75" w14:textId="15CED967" w:rsidR="005756BF" w:rsidRPr="00DD4F4A" w:rsidRDefault="005756BF" w:rsidP="005756BF">
            <w:pPr>
              <w:pStyle w:val="TAC"/>
              <w:rPr>
                <w:ins w:id="965" w:author="Reihaneh Malekafzaliardakani" w:date="2023-10-17T11:26:00Z"/>
                <w:rFonts w:eastAsia="DengXian"/>
                <w:lang w:val="en-US" w:eastAsia="zh-CN"/>
              </w:rPr>
            </w:pPr>
            <w:ins w:id="966" w:author="Reihaneh Malekafzaliardakani" w:date="2023-10-17T11:26:00Z">
              <w:r w:rsidRPr="00AE7509">
                <w:rPr>
                  <w:kern w:val="2"/>
                  <w:szCs w:val="22"/>
                  <w:lang w:val="en-US"/>
                </w:rPr>
                <w:t>CA_n1-n3-n40-n</w:t>
              </w:r>
              <w:r>
                <w:rPr>
                  <w:kern w:val="2"/>
                  <w:szCs w:val="22"/>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4AE21F3F" w14:textId="3B76F92B" w:rsidR="005756BF" w:rsidRPr="00DD4F4A" w:rsidRDefault="005756BF" w:rsidP="005756BF">
            <w:pPr>
              <w:pStyle w:val="TAC"/>
              <w:rPr>
                <w:ins w:id="967" w:author="Reihaneh Malekafzaliardakani" w:date="2023-10-17T11:26:00Z"/>
                <w:lang w:val="en-US" w:eastAsia="zh-CN"/>
              </w:rPr>
            </w:pPr>
            <w:ins w:id="968" w:author="Reihaneh Malekafzaliardakani" w:date="2023-10-17T11:26:00Z">
              <w:r w:rsidRPr="00DD4F4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5FD58123" w14:textId="5E41BBAA" w:rsidR="005756BF" w:rsidRPr="00DD4F4A" w:rsidRDefault="005756BF" w:rsidP="005756BF">
            <w:pPr>
              <w:pStyle w:val="TAC"/>
              <w:rPr>
                <w:ins w:id="969" w:author="Reihaneh Malekafzaliardakani" w:date="2023-10-17T11:26:00Z"/>
                <w:rFonts w:hint="eastAsia"/>
                <w:lang w:val="en-US" w:eastAsia="zh-CN"/>
              </w:rPr>
            </w:pPr>
            <w:ins w:id="970" w:author="Reihaneh Malekafzaliardakani" w:date="2023-10-17T11:26:00Z">
              <w:r w:rsidRPr="00DD4F4A">
                <w:rPr>
                  <w:rFonts w:hint="eastAsia"/>
                  <w:lang w:val="en-US" w:eastAsia="zh-CN"/>
                </w:rPr>
                <w:t>0</w:t>
              </w:r>
              <w:r w:rsidRPr="00DD4F4A">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1CC816F9" w14:textId="1AC948D2" w:rsidR="005756BF" w:rsidRPr="00DD4F4A" w:rsidRDefault="005756BF" w:rsidP="005756BF">
            <w:pPr>
              <w:pStyle w:val="TAC"/>
              <w:rPr>
                <w:ins w:id="971" w:author="Reihaneh Malekafzaliardakani" w:date="2023-10-17T11:26:00Z"/>
                <w:lang w:val="en-US" w:eastAsia="zh-CN"/>
              </w:rPr>
            </w:pPr>
            <w:ins w:id="972" w:author="Reihaneh Malekafzaliardakani" w:date="2023-10-17T11:26:00Z">
              <w:r w:rsidRPr="00DD4F4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3262094" w14:textId="36FB4E85" w:rsidR="005756BF" w:rsidRPr="00DD4F4A" w:rsidRDefault="005756BF" w:rsidP="005756BF">
            <w:pPr>
              <w:pStyle w:val="TAC"/>
              <w:rPr>
                <w:ins w:id="973" w:author="Reihaneh Malekafzaliardakani" w:date="2023-10-17T11:26:00Z"/>
                <w:rFonts w:hint="eastAsia"/>
                <w:lang w:val="en-US" w:eastAsia="zh-CN"/>
              </w:rPr>
            </w:pPr>
            <w:ins w:id="974" w:author="Reihaneh Malekafzaliardakani" w:date="2023-10-17T11:26:00Z">
              <w:r w:rsidRPr="00DD4F4A">
                <w:rPr>
                  <w:rFonts w:hint="eastAsia"/>
                  <w:lang w:val="en-US" w:eastAsia="zh-CN"/>
                </w:rPr>
                <w:t>0</w:t>
              </w:r>
              <w:r w:rsidRPr="00DD4F4A">
                <w:rPr>
                  <w:lang w:val="en-US" w:eastAsia="zh-CN"/>
                </w:rPr>
                <w:t>.</w:t>
              </w:r>
              <w:r>
                <w:rPr>
                  <w:lang w:val="en-US" w:eastAsia="zh-CN"/>
                </w:rPr>
                <w:t>5</w:t>
              </w:r>
            </w:ins>
          </w:p>
        </w:tc>
      </w:tr>
      <w:tr w:rsidR="005756BF" w:rsidRPr="00DD4F4A" w14:paraId="7661E8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1C4A5E" w14:textId="77777777" w:rsidR="005756BF" w:rsidRPr="00DD4F4A" w:rsidRDefault="005756BF" w:rsidP="005756BF">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95DF61B" w14:textId="77777777" w:rsidR="005756BF" w:rsidRPr="00DD4F4A" w:rsidRDefault="005756BF" w:rsidP="005756BF">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72A3E" w14:textId="77777777" w:rsidR="005756BF" w:rsidRPr="00DD4F4A" w:rsidRDefault="005756BF" w:rsidP="005756B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DC94D2" w14:textId="77777777" w:rsidR="005756BF" w:rsidRPr="00DD4F4A" w:rsidRDefault="005756BF" w:rsidP="005756BF">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45FF59" w14:textId="77777777" w:rsidR="005756BF" w:rsidRPr="00DD4F4A" w:rsidRDefault="005756BF" w:rsidP="005756B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5756BF" w:rsidRPr="00DD4F4A" w14:paraId="7CD431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38B2D" w14:textId="77777777" w:rsidR="005756BF" w:rsidRPr="00DD4F4A" w:rsidRDefault="005756BF" w:rsidP="005756BF">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56EF46C" w14:textId="77777777" w:rsidR="005756BF" w:rsidRPr="00DD4F4A" w:rsidRDefault="005756BF" w:rsidP="005756BF">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A39A1E" w14:textId="77777777" w:rsidR="005756BF" w:rsidRPr="00DD4F4A" w:rsidRDefault="005756BF" w:rsidP="005756BF">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5C444B" w14:textId="77777777" w:rsidR="005756BF" w:rsidRPr="00DD4F4A" w:rsidRDefault="005756BF" w:rsidP="005756B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B4D174" w14:textId="77777777" w:rsidR="005756BF" w:rsidRPr="00DD4F4A" w:rsidRDefault="005756BF" w:rsidP="005756B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5756BF" w:rsidRPr="00DD4F4A" w14:paraId="5079738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267DA" w14:textId="77777777" w:rsidR="005756BF" w:rsidRPr="00DD4F4A" w:rsidRDefault="005756BF" w:rsidP="005756BF">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D7046A"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D137D8"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0B25" w14:textId="77777777" w:rsidR="005756BF" w:rsidRPr="00DD4F4A" w:rsidRDefault="005756BF" w:rsidP="005756BF">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4B074B1"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61CED4F3" w14:textId="77777777" w:rsidTr="00FE28A5">
        <w:trPr>
          <w:jc w:val="center"/>
          <w:ins w:id="975" w:author="Reihaneh Malekafzaliardakani" w:date="2023-10-17T10:4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0B3BC7" w14:textId="1011F08D" w:rsidR="005756BF" w:rsidRPr="00DD4F4A" w:rsidRDefault="005756BF" w:rsidP="005756BF">
            <w:pPr>
              <w:pStyle w:val="TAC"/>
              <w:rPr>
                <w:ins w:id="976" w:author="Reihaneh Malekafzaliardakani" w:date="2023-10-17T10:40:00Z"/>
                <w:lang w:val="en-US" w:eastAsia="ja-JP"/>
              </w:rPr>
            </w:pPr>
            <w:ins w:id="977" w:author="Reihaneh Malekafzaliardakani" w:date="2023-10-17T10:40:00Z">
              <w:r w:rsidRPr="00DD4F4A">
                <w:rPr>
                  <w:lang w:val="en-US" w:eastAsia="ja-JP"/>
                </w:rPr>
                <w:t>CA_n1-n3-n7</w:t>
              </w:r>
              <w:r>
                <w:rPr>
                  <w:lang w:val="en-US" w:eastAsia="ja-JP"/>
                </w:rPr>
                <w:t>5</w:t>
              </w:r>
              <w:r w:rsidRPr="00DD4F4A">
                <w:rPr>
                  <w:lang w:val="en-US" w:eastAsia="ja-JP"/>
                </w:rPr>
                <w:t>-n</w:t>
              </w:r>
              <w:r>
                <w:rPr>
                  <w:lang w:val="en-US" w:eastAsia="ja-JP"/>
                </w:rPr>
                <w:t>78</w:t>
              </w:r>
            </w:ins>
          </w:p>
        </w:tc>
        <w:tc>
          <w:tcPr>
            <w:tcW w:w="1476" w:type="dxa"/>
            <w:tcBorders>
              <w:top w:val="single" w:sz="4" w:space="0" w:color="auto"/>
              <w:left w:val="single" w:sz="4" w:space="0" w:color="auto"/>
              <w:bottom w:val="single" w:sz="4" w:space="0" w:color="auto"/>
              <w:right w:val="single" w:sz="4" w:space="0" w:color="auto"/>
            </w:tcBorders>
            <w:vAlign w:val="center"/>
          </w:tcPr>
          <w:p w14:paraId="22010242" w14:textId="1B4616E9" w:rsidR="005756BF" w:rsidRPr="00DD4F4A" w:rsidRDefault="005756BF" w:rsidP="005756BF">
            <w:pPr>
              <w:pStyle w:val="TAC"/>
              <w:rPr>
                <w:ins w:id="978" w:author="Reihaneh Malekafzaliardakani" w:date="2023-10-17T10:40:00Z"/>
                <w:lang w:val="en-US" w:eastAsia="zh-CN"/>
              </w:rPr>
            </w:pPr>
            <w:ins w:id="979" w:author="Reihaneh Malekafzaliardakani" w:date="2023-10-17T10:40: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C063F6" w14:textId="6AE99945" w:rsidR="005756BF" w:rsidRPr="00DD4F4A" w:rsidRDefault="005756BF" w:rsidP="005756BF">
            <w:pPr>
              <w:pStyle w:val="TAC"/>
              <w:rPr>
                <w:ins w:id="980" w:author="Reihaneh Malekafzaliardakani" w:date="2023-10-17T10:40:00Z"/>
                <w:rFonts w:hint="eastAsia"/>
                <w:lang w:val="en-US" w:eastAsia="zh-CN"/>
              </w:rPr>
            </w:pPr>
            <w:ins w:id="981" w:author="Reihaneh Malekafzaliardakani" w:date="2023-10-17T10:40: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EC7A0DF" w14:textId="1EA9E7DA" w:rsidR="005756BF" w:rsidRPr="00DD4F4A" w:rsidRDefault="005756BF" w:rsidP="005756BF">
            <w:pPr>
              <w:pStyle w:val="TAC"/>
              <w:rPr>
                <w:ins w:id="982" w:author="Reihaneh Malekafzaliardakani" w:date="2023-10-17T10:40:00Z"/>
                <w:lang w:eastAsia="zh-CN"/>
              </w:rPr>
            </w:pPr>
            <w:ins w:id="983" w:author="Reihaneh Malekafzaliardakani" w:date="2023-10-17T10:40:00Z">
              <w:r w:rsidRPr="00DD4F4A">
                <w:rPr>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0B734FF3" w14:textId="77304C5E" w:rsidR="005756BF" w:rsidRPr="00DD4F4A" w:rsidRDefault="005756BF" w:rsidP="005756BF">
            <w:pPr>
              <w:pStyle w:val="TAC"/>
              <w:rPr>
                <w:ins w:id="984" w:author="Reihaneh Malekafzaliardakani" w:date="2023-10-17T10:40:00Z"/>
                <w:rFonts w:hint="eastAsia"/>
                <w:lang w:val="en-US" w:eastAsia="zh-CN"/>
              </w:rPr>
            </w:pPr>
            <w:ins w:id="985" w:author="Reihaneh Malekafzaliardakani" w:date="2023-10-17T10:40:00Z">
              <w:r w:rsidRPr="00DD4F4A">
                <w:rPr>
                  <w:lang w:eastAsia="zh-CN"/>
                </w:rPr>
                <w:t>0.</w:t>
              </w:r>
              <w:r>
                <w:rPr>
                  <w:lang w:val="en-US" w:eastAsia="zh-CN"/>
                </w:rPr>
                <w:t>8</w:t>
              </w:r>
            </w:ins>
          </w:p>
        </w:tc>
      </w:tr>
      <w:tr w:rsidR="005756BF" w:rsidRPr="00DD4F4A" w14:paraId="5DC38D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510775" w14:textId="77777777" w:rsidR="005756BF" w:rsidRPr="00DD4F4A" w:rsidRDefault="005756BF" w:rsidP="005756BF">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980D69"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7634B"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B8E82B" w14:textId="77777777" w:rsidR="005756BF" w:rsidRPr="00DD4F4A" w:rsidRDefault="005756BF" w:rsidP="005756BF">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FB51A"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1C56FA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172B6E" w14:textId="77777777" w:rsidR="005756BF" w:rsidRPr="00DD4F4A" w:rsidRDefault="005756BF" w:rsidP="005756BF">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9F7F3"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9E8B6"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17A3D"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7B541F"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281BE4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71CDC" w14:textId="77777777" w:rsidR="005756BF" w:rsidRPr="00DD4F4A" w:rsidRDefault="005756BF" w:rsidP="005756BF">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A7B06C2" w14:textId="77777777" w:rsidR="005756BF" w:rsidRPr="00DD4F4A" w:rsidRDefault="005756BF" w:rsidP="005756BF">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BEE3FE" w14:textId="77777777" w:rsidR="005756BF" w:rsidRPr="00DD4F4A" w:rsidRDefault="005756BF" w:rsidP="005756BF">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3D64DC" w14:textId="77777777" w:rsidR="005756BF" w:rsidRPr="00DD4F4A" w:rsidRDefault="005756BF" w:rsidP="005756B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85320BD" w14:textId="77777777" w:rsidR="005756BF" w:rsidRPr="00DD4F4A" w:rsidRDefault="005756BF" w:rsidP="005756BF">
            <w:pPr>
              <w:pStyle w:val="TAC"/>
              <w:rPr>
                <w:lang w:eastAsia="zh-CN"/>
              </w:rPr>
            </w:pPr>
            <w:r w:rsidRPr="00DD4F4A">
              <w:rPr>
                <w:rFonts w:hint="eastAsia"/>
                <w:lang w:eastAsia="zh-CN"/>
              </w:rPr>
              <w:t>0</w:t>
            </w:r>
            <w:r w:rsidRPr="00DD4F4A">
              <w:rPr>
                <w:lang w:eastAsia="zh-CN"/>
              </w:rPr>
              <w:t>.9</w:t>
            </w:r>
          </w:p>
        </w:tc>
      </w:tr>
      <w:tr w:rsidR="005756BF" w:rsidRPr="00DD4F4A" w14:paraId="213574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0D7361" w14:textId="77777777" w:rsidR="005756BF" w:rsidRPr="00DD4F4A" w:rsidRDefault="005756BF" w:rsidP="005756BF">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C1032B3"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5A410"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23EC02"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21B54F"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0B2684C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C1A7C3" w14:textId="77777777" w:rsidR="005756BF" w:rsidRPr="00DD4F4A" w:rsidRDefault="005756BF" w:rsidP="005756BF">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124DB5F7"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A7B34"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6555C1"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979B1E"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6539719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BF6BBA" w14:textId="77777777" w:rsidR="005756BF" w:rsidRPr="00DD4F4A" w:rsidRDefault="005756BF" w:rsidP="005756BF">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D949E54" w14:textId="77777777" w:rsidR="005756BF" w:rsidRPr="00DD4F4A" w:rsidRDefault="005756BF" w:rsidP="005756BF">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8ADB99"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1769AE"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DFDAC"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r>
      <w:tr w:rsidR="005756BF" w:rsidRPr="00DD4F4A" w14:paraId="5A13773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6CFD2" w14:textId="77777777" w:rsidR="005756BF" w:rsidRPr="00DD4F4A" w:rsidRDefault="005756BF" w:rsidP="005756BF">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11F9516"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7591D"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128B80"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7E5870"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4E4046A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7D21BA1" w14:textId="77777777" w:rsidR="005756BF" w:rsidRPr="00DD4F4A" w:rsidRDefault="005756BF" w:rsidP="005756BF">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7AB95F" w14:textId="77777777" w:rsidR="005756BF" w:rsidRPr="00DD4F4A" w:rsidRDefault="005756BF" w:rsidP="005756BF">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628BD"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F5891E" w14:textId="77777777" w:rsidR="005756BF" w:rsidRPr="00DD4F4A" w:rsidRDefault="005756BF" w:rsidP="005756BF">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9A0F0D"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78351C" w:rsidRPr="00DD4F4A" w14:paraId="2F3235F0" w14:textId="77777777" w:rsidTr="00FE28A5">
        <w:trPr>
          <w:jc w:val="center"/>
          <w:ins w:id="986" w:author="Reihaneh Malekafzaliardakani" w:date="2023-10-17T11:2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506F48" w14:textId="5F885223" w:rsidR="0078351C" w:rsidRPr="00DD4F4A" w:rsidRDefault="0078351C" w:rsidP="0078351C">
            <w:pPr>
              <w:pStyle w:val="TAC"/>
              <w:rPr>
                <w:ins w:id="987" w:author="Reihaneh Malekafzaliardakani" w:date="2023-10-17T11:27:00Z"/>
                <w:rFonts w:cs="Arial"/>
                <w:color w:val="000000"/>
                <w:szCs w:val="18"/>
              </w:rPr>
            </w:pPr>
            <w:ins w:id="988" w:author="Reihaneh Malekafzaliardakani" w:date="2023-10-17T11:27:00Z">
              <w:r w:rsidRPr="00AE7509">
                <w:rPr>
                  <w:rFonts w:cs="Arial"/>
                  <w:color w:val="000000"/>
                </w:rPr>
                <w:t>CA_n1-n7</w:t>
              </w:r>
              <w:r>
                <w:rPr>
                  <w:rFonts w:cs="Arial"/>
                  <w:color w:val="000000"/>
                </w:rPr>
                <w:t>-</w:t>
              </w:r>
              <w:r w:rsidRPr="00AE7509">
                <w:rPr>
                  <w:rFonts w:cs="Arial"/>
                  <w:color w:val="000000"/>
                </w:rPr>
                <w:t>n40-n</w:t>
              </w:r>
              <w:r>
                <w:rPr>
                  <w:rFonts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5BCA0442" w14:textId="0BC40254" w:rsidR="0078351C" w:rsidRPr="00DD4F4A" w:rsidRDefault="0078351C" w:rsidP="0078351C">
            <w:pPr>
              <w:pStyle w:val="TAC"/>
              <w:rPr>
                <w:ins w:id="989" w:author="Reihaneh Malekafzaliardakani" w:date="2023-10-17T11:27:00Z"/>
                <w:rFonts w:cs="Arial"/>
                <w:color w:val="000000"/>
                <w:szCs w:val="18"/>
              </w:rPr>
            </w:pPr>
            <w:ins w:id="990" w:author="Reihaneh Malekafzaliardakani" w:date="2023-10-17T11:27:00Z">
              <w:r w:rsidRPr="00DD4F4A">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0122F6A" w14:textId="7999FC6C" w:rsidR="0078351C" w:rsidRPr="00DD4F4A" w:rsidRDefault="0078351C" w:rsidP="0078351C">
            <w:pPr>
              <w:pStyle w:val="TAC"/>
              <w:rPr>
                <w:ins w:id="991" w:author="Reihaneh Malekafzaliardakani" w:date="2023-10-17T11:27:00Z"/>
                <w:rFonts w:hint="eastAsia"/>
                <w:lang w:val="en-US" w:eastAsia="zh-CN"/>
              </w:rPr>
            </w:pPr>
            <w:ins w:id="992" w:author="Reihaneh Malekafzaliardakani" w:date="2023-10-17T11:27:00Z">
              <w:r w:rsidRPr="00DD4F4A">
                <w:rPr>
                  <w:rFonts w:hint="eastAsia"/>
                  <w:lang w:val="en-US" w:eastAsia="zh-CN"/>
                </w:rPr>
                <w:t>0</w:t>
              </w:r>
              <w:r w:rsidRPr="00DD4F4A">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4B1F4BD" w14:textId="2375A602" w:rsidR="0078351C" w:rsidRPr="00DD4F4A" w:rsidRDefault="0078351C" w:rsidP="0078351C">
            <w:pPr>
              <w:pStyle w:val="TAC"/>
              <w:rPr>
                <w:ins w:id="993" w:author="Reihaneh Malekafzaliardakani" w:date="2023-10-17T11:27:00Z"/>
                <w:rFonts w:eastAsia="Malgun Gothic" w:cs="Arial"/>
                <w:szCs w:val="18"/>
                <w:lang w:eastAsia="ko-KR"/>
              </w:rPr>
            </w:pPr>
            <w:ins w:id="994" w:author="Reihaneh Malekafzaliardakani" w:date="2023-10-17T11:27:00Z">
              <w:r w:rsidRPr="00DD4F4A">
                <w:rPr>
                  <w:rFonts w:eastAsia="Malgun Gothic" w:cs="Arial"/>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A06BA9F" w14:textId="736E6E6B" w:rsidR="0078351C" w:rsidRPr="00DD4F4A" w:rsidRDefault="0078351C" w:rsidP="0078351C">
            <w:pPr>
              <w:pStyle w:val="TAC"/>
              <w:rPr>
                <w:ins w:id="995" w:author="Reihaneh Malekafzaliardakani" w:date="2023-10-17T11:27:00Z"/>
                <w:rFonts w:hint="eastAsia"/>
                <w:lang w:val="en-US" w:eastAsia="zh-CN"/>
              </w:rPr>
            </w:pPr>
            <w:ins w:id="996" w:author="Reihaneh Malekafzaliardakani" w:date="2023-10-17T11:27:00Z">
              <w:r w:rsidRPr="00DD4F4A">
                <w:rPr>
                  <w:rFonts w:hint="eastAsia"/>
                  <w:lang w:val="en-US" w:eastAsia="zh-CN"/>
                </w:rPr>
                <w:t>0</w:t>
              </w:r>
              <w:r w:rsidRPr="00DD4F4A">
                <w:rPr>
                  <w:lang w:val="en-US" w:eastAsia="zh-CN"/>
                </w:rPr>
                <w:t>.</w:t>
              </w:r>
              <w:r>
                <w:rPr>
                  <w:lang w:val="en-US" w:eastAsia="zh-CN"/>
                </w:rPr>
                <w:t>5</w:t>
              </w:r>
            </w:ins>
          </w:p>
        </w:tc>
      </w:tr>
      <w:tr w:rsidR="0078351C" w:rsidRPr="00DD4F4A" w14:paraId="76474BB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E45CB4" w14:textId="77777777" w:rsidR="0078351C" w:rsidRPr="00DD4F4A" w:rsidRDefault="0078351C" w:rsidP="0078351C">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DC5108C" w14:textId="77777777" w:rsidR="0078351C" w:rsidRPr="00DD4F4A" w:rsidRDefault="0078351C" w:rsidP="0078351C">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8BCAC" w14:textId="77777777" w:rsidR="0078351C" w:rsidRPr="00DD4F4A" w:rsidRDefault="0078351C" w:rsidP="0078351C">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B0F52" w14:textId="77777777" w:rsidR="0078351C" w:rsidRPr="00DD4F4A" w:rsidRDefault="0078351C" w:rsidP="0078351C">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F576195" w14:textId="77777777" w:rsidR="0078351C" w:rsidRPr="00DD4F4A" w:rsidRDefault="0078351C" w:rsidP="0078351C">
            <w:pPr>
              <w:pStyle w:val="TAC"/>
              <w:rPr>
                <w:lang w:val="en-US" w:eastAsia="zh-CN"/>
              </w:rPr>
            </w:pPr>
            <w:r w:rsidRPr="00DD4F4A">
              <w:rPr>
                <w:rFonts w:hint="eastAsia"/>
                <w:lang w:val="en-US" w:eastAsia="zh-CN"/>
              </w:rPr>
              <w:t>0</w:t>
            </w:r>
            <w:r w:rsidRPr="00DD4F4A">
              <w:rPr>
                <w:lang w:val="en-US" w:eastAsia="zh-CN"/>
              </w:rPr>
              <w:t>.8</w:t>
            </w:r>
          </w:p>
        </w:tc>
      </w:tr>
      <w:tr w:rsidR="0078351C" w:rsidRPr="00DD4F4A" w14:paraId="4E795B35" w14:textId="77777777" w:rsidTr="00FE28A5">
        <w:trPr>
          <w:jc w:val="center"/>
          <w:ins w:id="997" w:author="Reihaneh Malekafzaliardakani" w:date="2023-10-17T10:4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86E29C" w14:textId="1A964CF1" w:rsidR="0078351C" w:rsidRPr="00DD4F4A" w:rsidRDefault="0078351C" w:rsidP="0078351C">
            <w:pPr>
              <w:pStyle w:val="TAC"/>
              <w:rPr>
                <w:ins w:id="998" w:author="Reihaneh Malekafzaliardakani" w:date="2023-10-17T10:41:00Z"/>
                <w:lang w:eastAsia="ja-JP"/>
              </w:rPr>
            </w:pPr>
            <w:ins w:id="999" w:author="Reihaneh Malekafzaliardakani" w:date="2023-10-17T10:41:00Z">
              <w:r w:rsidRPr="00DD4F4A">
                <w:rPr>
                  <w:lang w:eastAsia="ja-JP"/>
                </w:rPr>
                <w:t>CA_n1-n7-n</w:t>
              </w:r>
              <w:r>
                <w:rPr>
                  <w:lang w:eastAsia="ja-JP"/>
                </w:rPr>
                <w:t>75</w:t>
              </w:r>
              <w:r w:rsidRPr="00DD4F4A">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5CB03603" w14:textId="13127AD1" w:rsidR="0078351C" w:rsidRPr="00DD4F4A" w:rsidRDefault="0078351C" w:rsidP="0078351C">
            <w:pPr>
              <w:pStyle w:val="TAC"/>
              <w:rPr>
                <w:ins w:id="1000" w:author="Reihaneh Malekafzaliardakani" w:date="2023-10-17T10:41:00Z"/>
                <w:lang w:val="en-US" w:eastAsia="zh-CN"/>
              </w:rPr>
            </w:pPr>
            <w:ins w:id="1001" w:author="Reihaneh Malekafzaliardakani" w:date="2023-10-17T10:41: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150BE5" w14:textId="46FE5F6B" w:rsidR="0078351C" w:rsidRPr="00DD4F4A" w:rsidRDefault="0078351C" w:rsidP="0078351C">
            <w:pPr>
              <w:pStyle w:val="TAC"/>
              <w:rPr>
                <w:ins w:id="1002" w:author="Reihaneh Malekafzaliardakani" w:date="2023-10-17T10:41:00Z"/>
                <w:rFonts w:hint="eastAsia"/>
                <w:lang w:val="en-US" w:eastAsia="zh-CN"/>
              </w:rPr>
            </w:pPr>
            <w:ins w:id="1003" w:author="Reihaneh Malekafzaliardakani" w:date="2023-10-17T10:41: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576453B" w14:textId="279F6E41" w:rsidR="0078351C" w:rsidRPr="00DD4F4A" w:rsidRDefault="0078351C" w:rsidP="0078351C">
            <w:pPr>
              <w:pStyle w:val="TAC"/>
              <w:rPr>
                <w:ins w:id="1004" w:author="Reihaneh Malekafzaliardakani" w:date="2023-10-17T10:41:00Z"/>
                <w:lang w:eastAsia="zh-CN"/>
              </w:rPr>
            </w:pPr>
            <w:ins w:id="1005" w:author="Reihaneh Malekafzaliardakani" w:date="2023-10-17T10:41:00Z">
              <w:r w:rsidRPr="00DD4F4A">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754AB7C8" w14:textId="2A557A0C" w:rsidR="0078351C" w:rsidRPr="00DD4F4A" w:rsidRDefault="0078351C" w:rsidP="0078351C">
            <w:pPr>
              <w:pStyle w:val="TAC"/>
              <w:rPr>
                <w:ins w:id="1006" w:author="Reihaneh Malekafzaliardakani" w:date="2023-10-17T10:41:00Z"/>
                <w:rFonts w:hint="eastAsia"/>
                <w:lang w:val="en-US" w:eastAsia="zh-CN"/>
              </w:rPr>
            </w:pPr>
            <w:ins w:id="1007" w:author="Reihaneh Malekafzaliardakani" w:date="2023-10-17T10:41:00Z">
              <w:r w:rsidRPr="00DD4F4A">
                <w:rPr>
                  <w:rFonts w:hint="eastAsia"/>
                  <w:lang w:val="en-US" w:eastAsia="zh-CN"/>
                </w:rPr>
                <w:t>0</w:t>
              </w:r>
              <w:r w:rsidRPr="00DD4F4A">
                <w:rPr>
                  <w:lang w:val="en-US" w:eastAsia="zh-CN"/>
                </w:rPr>
                <w:t>.8</w:t>
              </w:r>
            </w:ins>
          </w:p>
        </w:tc>
      </w:tr>
      <w:tr w:rsidR="003B50D0" w:rsidRPr="00DD4F4A" w14:paraId="5D608409" w14:textId="77777777" w:rsidTr="00FE28A5">
        <w:trPr>
          <w:jc w:val="center"/>
          <w:ins w:id="1008" w:author="Reihaneh Malekafzaliardakani" w:date="2023-10-17T11:2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96C832" w14:textId="1E7495C1" w:rsidR="003B50D0" w:rsidRPr="00DD4F4A" w:rsidRDefault="003B50D0" w:rsidP="003B50D0">
            <w:pPr>
              <w:pStyle w:val="TAC"/>
              <w:rPr>
                <w:ins w:id="1009" w:author="Reihaneh Malekafzaliardakani" w:date="2023-10-17T11:27:00Z"/>
                <w:lang w:eastAsia="ja-JP"/>
              </w:rPr>
            </w:pPr>
            <w:ins w:id="1010" w:author="Reihaneh Malekafzaliardakani" w:date="2023-10-17T11:27:00Z">
              <w:r w:rsidRPr="00AE7509">
                <w:rPr>
                  <w:rFonts w:cs="Arial"/>
                  <w:color w:val="000000"/>
                </w:rPr>
                <w:t>CA_n1-n7-n</w:t>
              </w:r>
              <w:r>
                <w:rPr>
                  <w:rFonts w:cs="Arial"/>
                  <w:color w:val="000000"/>
                </w:rPr>
                <w:t>78</w:t>
              </w:r>
              <w:r w:rsidRPr="00AE7509">
                <w:rPr>
                  <w:rFonts w:cs="Arial"/>
                  <w:color w:val="000000"/>
                </w:rPr>
                <w:t>-n</w:t>
              </w:r>
              <w:r>
                <w:rPr>
                  <w:rFonts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3E8AD67E" w14:textId="79A1CC2A" w:rsidR="003B50D0" w:rsidRPr="00DD4F4A" w:rsidRDefault="003B50D0" w:rsidP="003B50D0">
            <w:pPr>
              <w:pStyle w:val="TAC"/>
              <w:rPr>
                <w:ins w:id="1011" w:author="Reihaneh Malekafzaliardakani" w:date="2023-10-17T11:27:00Z"/>
                <w:lang w:val="en-US" w:eastAsia="zh-CN"/>
              </w:rPr>
            </w:pPr>
            <w:ins w:id="1012" w:author="Reihaneh Malekafzaliardakani" w:date="2023-10-17T11:27: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537FAE" w14:textId="4F224E8C" w:rsidR="003B50D0" w:rsidRPr="00DD4F4A" w:rsidRDefault="003B50D0" w:rsidP="003B50D0">
            <w:pPr>
              <w:pStyle w:val="TAC"/>
              <w:rPr>
                <w:ins w:id="1013" w:author="Reihaneh Malekafzaliardakani" w:date="2023-10-17T11:27:00Z"/>
                <w:rFonts w:hint="eastAsia"/>
                <w:lang w:val="en-US" w:eastAsia="zh-CN"/>
              </w:rPr>
            </w:pPr>
            <w:ins w:id="1014" w:author="Reihaneh Malekafzaliardakani" w:date="2023-10-17T11:27: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156233B" w14:textId="722C26A6" w:rsidR="003B50D0" w:rsidRPr="00DD4F4A" w:rsidRDefault="003B50D0" w:rsidP="003B50D0">
            <w:pPr>
              <w:pStyle w:val="TAC"/>
              <w:rPr>
                <w:ins w:id="1015" w:author="Reihaneh Malekafzaliardakani" w:date="2023-10-17T11:27:00Z"/>
                <w:lang w:eastAsia="zh-CN"/>
              </w:rPr>
            </w:pPr>
            <w:ins w:id="1016" w:author="Reihaneh Malekafzaliardakani" w:date="2023-10-17T11:27: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092735D" w14:textId="22D3ADAF" w:rsidR="003B50D0" w:rsidRPr="00DD4F4A" w:rsidRDefault="003B50D0" w:rsidP="003B50D0">
            <w:pPr>
              <w:pStyle w:val="TAC"/>
              <w:rPr>
                <w:ins w:id="1017" w:author="Reihaneh Malekafzaliardakani" w:date="2023-10-17T11:27:00Z"/>
                <w:rFonts w:hint="eastAsia"/>
                <w:lang w:val="en-US" w:eastAsia="zh-CN"/>
              </w:rPr>
            </w:pPr>
            <w:ins w:id="1018" w:author="Reihaneh Malekafzaliardakani" w:date="2023-10-17T11:27:00Z">
              <w:r>
                <w:rPr>
                  <w:lang w:val="en-US" w:eastAsia="zh-CN"/>
                </w:rPr>
                <w:t>0.5</w:t>
              </w:r>
            </w:ins>
          </w:p>
        </w:tc>
      </w:tr>
      <w:tr w:rsidR="003B50D0" w:rsidRPr="00DD4F4A" w14:paraId="7C61D16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30D3B2" w14:textId="77777777" w:rsidR="003B50D0" w:rsidRPr="00DD4F4A" w:rsidRDefault="003B50D0" w:rsidP="003B50D0">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362542" w14:textId="77777777" w:rsidR="003B50D0" w:rsidRPr="00DD4F4A" w:rsidRDefault="003B50D0" w:rsidP="003B50D0">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404DC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F40430" w14:textId="77777777" w:rsidR="003B50D0" w:rsidRPr="00DD4F4A" w:rsidRDefault="003B50D0" w:rsidP="003B50D0">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5170D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5795291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AC11B9" w14:textId="77777777" w:rsidR="003B50D0" w:rsidRPr="00DD4F4A" w:rsidRDefault="003B50D0" w:rsidP="003B50D0">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30B8DB" w14:textId="77777777" w:rsidR="003B50D0" w:rsidRPr="00DD4F4A" w:rsidRDefault="003B50D0" w:rsidP="003B50D0">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306A7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707CCB" w14:textId="77777777" w:rsidR="003B50D0" w:rsidRPr="00DD4F4A" w:rsidRDefault="003B50D0" w:rsidP="003B50D0">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D70485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r>
      <w:tr w:rsidR="003B50D0" w:rsidRPr="00DD4F4A" w14:paraId="5632561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55792D" w14:textId="77777777" w:rsidR="003B50D0" w:rsidRPr="00DD4F4A" w:rsidRDefault="003B50D0" w:rsidP="003B50D0">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A165A76"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9933AB"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FCF95"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AB6443"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3B50D0" w:rsidRPr="00DD4F4A" w14:paraId="2269E8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1CFAEE" w14:textId="77777777" w:rsidR="003B50D0" w:rsidRPr="00DD4F4A" w:rsidRDefault="003B50D0" w:rsidP="003B50D0">
            <w:pPr>
              <w:pStyle w:val="TAC"/>
              <w:rPr>
                <w:rFonts w:eastAsia="DengXian"/>
                <w:lang w:val="en-US" w:eastAsia="zh-CN"/>
              </w:rPr>
            </w:pPr>
            <w:r w:rsidRPr="00DD4F4A">
              <w:rPr>
                <w:rFonts w:eastAsia="DengXian"/>
                <w:lang w:val="en-US" w:eastAsia="zh-CN"/>
              </w:rPr>
              <w:lastRenderedPageBreak/>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6D3691B"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74192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F6FAE2"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03B5F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3764ABFC"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53FFDFAD" w14:textId="77777777" w:rsidR="003B50D0" w:rsidRPr="00DD4F4A" w:rsidRDefault="003B50D0" w:rsidP="003B50D0">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A34D66D" w14:textId="77777777" w:rsidR="003B50D0" w:rsidRPr="00DD4F4A" w:rsidRDefault="003B50D0" w:rsidP="003B50D0">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12E09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40297A"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83EE95"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1B64DBF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6C4EE" w14:textId="77777777" w:rsidR="003B50D0" w:rsidRPr="00DD4F4A" w:rsidRDefault="003B50D0" w:rsidP="003B50D0">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65DA4E4"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BB52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B0F8A6"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3FD897"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1EC9ECD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86F87" w14:textId="77777777" w:rsidR="003B50D0" w:rsidRPr="00DD4F4A" w:rsidRDefault="003B50D0" w:rsidP="003B50D0">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6BB2FC2" w14:textId="77777777" w:rsidR="003B50D0" w:rsidRPr="00DD4F4A" w:rsidRDefault="003B50D0" w:rsidP="003B50D0">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241BA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452737" w14:textId="77777777" w:rsidR="003B50D0" w:rsidRPr="00DD4F4A" w:rsidRDefault="003B50D0" w:rsidP="003B50D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E2B24"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5C576CD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8F584F" w14:textId="77777777" w:rsidR="003B50D0" w:rsidRPr="00DD4F4A" w:rsidRDefault="003B50D0" w:rsidP="003B50D0">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D3B99A0" w14:textId="77777777" w:rsidR="003B50D0" w:rsidRPr="00DD4F4A" w:rsidRDefault="003B50D0" w:rsidP="003B50D0">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81818B"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53730F" w14:textId="77777777" w:rsidR="003B50D0" w:rsidRPr="00DD4F4A" w:rsidRDefault="003B50D0" w:rsidP="003B50D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71DDD0"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22791F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F6A296" w14:textId="77777777" w:rsidR="003B50D0" w:rsidRPr="00DD4F4A" w:rsidRDefault="003B50D0" w:rsidP="003B50D0">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0C8165B"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E6DF0"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9C5199"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F34A60"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2801B8E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7A3A3" w14:textId="77777777" w:rsidR="003B50D0" w:rsidRPr="00DD4F4A" w:rsidRDefault="003B50D0" w:rsidP="003B50D0">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93D6D20" w14:textId="77777777" w:rsidR="003B50D0" w:rsidRPr="00DD4F4A" w:rsidRDefault="003B50D0" w:rsidP="003B50D0">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900DFD"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756093"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06D40D"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3AA835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51E9ED9" w14:textId="77777777" w:rsidR="003B50D0" w:rsidRPr="00DD4F4A" w:rsidRDefault="003B50D0" w:rsidP="003B50D0">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C0E87C" w14:textId="77777777" w:rsidR="003B50D0" w:rsidRPr="00DD4F4A" w:rsidRDefault="003B50D0" w:rsidP="003B50D0">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3CE57"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FABA9" w14:textId="77777777" w:rsidR="003B50D0" w:rsidRPr="00DD4F4A" w:rsidRDefault="003B50D0" w:rsidP="003B50D0">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D933E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20F31D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194584" w14:textId="77777777" w:rsidR="003B50D0" w:rsidRPr="00DD4F4A" w:rsidRDefault="003B50D0" w:rsidP="003B50D0">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E8CC6DF" w14:textId="77777777" w:rsidR="003B50D0" w:rsidRPr="00DD4F4A" w:rsidRDefault="003B50D0" w:rsidP="003B50D0">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B644C1"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78A81B" w14:textId="77777777" w:rsidR="003B50D0" w:rsidRPr="00DD4F4A" w:rsidRDefault="003B50D0" w:rsidP="003B50D0">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D607BA"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1D21F74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D1A42A" w14:textId="77777777" w:rsidR="003B50D0" w:rsidRPr="00DD4F4A" w:rsidRDefault="003B50D0" w:rsidP="003B50D0">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A939667"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FDE1A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C5D320"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415336"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2BE6F74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17AB78" w14:textId="77777777" w:rsidR="003B50D0" w:rsidRPr="00DD4F4A" w:rsidRDefault="003B50D0" w:rsidP="003B50D0">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619E42D"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3540E"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CA8C0" w14:textId="77777777" w:rsidR="003B50D0" w:rsidRPr="00DD4F4A" w:rsidRDefault="003B50D0" w:rsidP="003B50D0">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2BDC4"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17BFCD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A80D38" w14:textId="77777777" w:rsidR="003B50D0" w:rsidRPr="00DD4F4A" w:rsidRDefault="003B50D0" w:rsidP="003B50D0">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80FF550" w14:textId="77777777" w:rsidR="003B50D0" w:rsidRPr="00DD4F4A" w:rsidRDefault="003B50D0" w:rsidP="003B50D0">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6742BAFA"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0BFC83" w14:textId="77777777" w:rsidR="003B50D0" w:rsidRPr="00DD4F4A" w:rsidRDefault="003B50D0" w:rsidP="003B50D0">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E2F27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3B50D0" w:rsidRPr="00DD4F4A" w14:paraId="5BB598F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9FC6DA" w14:textId="77777777" w:rsidR="003B50D0" w:rsidRPr="00DD4F4A" w:rsidRDefault="003B50D0" w:rsidP="003B50D0">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89C97F9" w14:textId="77777777" w:rsidR="003B50D0" w:rsidRPr="00DD4F4A" w:rsidRDefault="003B50D0" w:rsidP="003B50D0">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A7F122F"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E9700A" w14:textId="77777777" w:rsidR="003B50D0" w:rsidRPr="00DD4F4A" w:rsidRDefault="003B50D0" w:rsidP="003B50D0">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7BF6BE"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03A6C8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9E936" w14:textId="77777777" w:rsidR="003B50D0" w:rsidRPr="00DD4F4A" w:rsidRDefault="003B50D0" w:rsidP="003B50D0">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34A045" w14:textId="77777777" w:rsidR="003B50D0" w:rsidRPr="00DD4F4A" w:rsidRDefault="003B50D0" w:rsidP="003B50D0">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18F5673D"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63F6B" w14:textId="77777777" w:rsidR="003B50D0" w:rsidRPr="00DD4F4A" w:rsidRDefault="003B50D0" w:rsidP="003B50D0">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3B9E72"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13C49BA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636811" w14:textId="77777777" w:rsidR="003B50D0" w:rsidRPr="00DD4F4A" w:rsidRDefault="003B50D0" w:rsidP="003B50D0">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4C9C1DE8" w14:textId="77777777" w:rsidR="003B50D0" w:rsidRPr="00DD4F4A" w:rsidRDefault="003B50D0" w:rsidP="003B50D0">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341CEF"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46B386" w14:textId="77777777" w:rsidR="003B50D0" w:rsidRPr="00DD4F4A" w:rsidRDefault="003B50D0" w:rsidP="003B50D0">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61E616"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513E964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934DD2" w14:textId="77777777" w:rsidR="003B50D0" w:rsidRPr="00DD4F4A" w:rsidRDefault="003B50D0" w:rsidP="003B50D0">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61D656E"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8F56A"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7BD625"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D3465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3BE05A0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18FD62" w14:textId="77777777" w:rsidR="003B50D0" w:rsidRPr="00DD4F4A" w:rsidRDefault="003B50D0" w:rsidP="003B50D0">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7EBD8AA4"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A0F3"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376F5A"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7D12D"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7436B0F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EA9E9A" w14:textId="77777777" w:rsidR="003B50D0" w:rsidRPr="00DD4F4A" w:rsidRDefault="003B50D0" w:rsidP="003B50D0">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BD34E8A"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78E0C0"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52C658"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8FF854"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1779875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2FD6B5" w14:textId="77777777" w:rsidR="003B50D0" w:rsidRPr="00DD4F4A" w:rsidRDefault="003B50D0" w:rsidP="003B50D0">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34CDC02" w14:textId="77777777" w:rsidR="003B50D0" w:rsidRPr="00DD4F4A" w:rsidRDefault="003B50D0" w:rsidP="003B50D0">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1151D"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B3D1F4"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8A3E02"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12FC656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4968A0" w14:textId="77777777" w:rsidR="003B50D0" w:rsidRPr="00DD4F4A" w:rsidRDefault="003B50D0" w:rsidP="003B50D0">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73F8411" w14:textId="77777777" w:rsidR="003B50D0" w:rsidRPr="00DD4F4A" w:rsidRDefault="003B50D0" w:rsidP="003B50D0">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BA2DA7"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669AF"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C14EE5"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6AAE340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A314C" w14:textId="77777777" w:rsidR="003B50D0" w:rsidRPr="00DD4F4A" w:rsidRDefault="003B50D0" w:rsidP="003B50D0">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2D22E01" w14:textId="77777777" w:rsidR="003B50D0" w:rsidRPr="00DD4F4A" w:rsidRDefault="003B50D0" w:rsidP="003B50D0">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3BA21E"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EC75D39" w14:textId="77777777" w:rsidR="003B50D0" w:rsidRPr="00DD4F4A" w:rsidRDefault="003B50D0" w:rsidP="003B50D0">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50252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7EB676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0E580B" w14:textId="77777777" w:rsidR="003B50D0" w:rsidRPr="00DD4F4A" w:rsidRDefault="003B50D0" w:rsidP="003B50D0">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95468A1"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3E98AB"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A73AA18"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51299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6C4345A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ED001E" w14:textId="77777777" w:rsidR="003B50D0" w:rsidRPr="00DD4F4A" w:rsidRDefault="003B50D0" w:rsidP="003B50D0">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72A53CA"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DD64DE"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173757D"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EF1E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228A34E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3A826" w14:textId="77777777" w:rsidR="003B50D0" w:rsidRPr="00DD4F4A" w:rsidRDefault="003B50D0" w:rsidP="003B50D0">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1E6B882" w14:textId="77777777" w:rsidR="003B50D0" w:rsidRPr="00DD4F4A" w:rsidRDefault="003B50D0" w:rsidP="003B50D0">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1330E" w14:textId="77777777" w:rsidR="003B50D0" w:rsidRPr="00DD4F4A" w:rsidRDefault="003B50D0" w:rsidP="003B50D0">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50AC81" w14:textId="77777777" w:rsidR="003B50D0" w:rsidRPr="00DD4F4A" w:rsidRDefault="003B50D0" w:rsidP="003B50D0">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693A0" w14:textId="77777777" w:rsidR="003B50D0" w:rsidRPr="00DD4F4A" w:rsidRDefault="003B50D0" w:rsidP="003B50D0">
            <w:pPr>
              <w:pStyle w:val="TAC"/>
              <w:rPr>
                <w:lang w:eastAsia="zh-CN"/>
              </w:rPr>
            </w:pPr>
            <w:r w:rsidRPr="00DD4F4A">
              <w:rPr>
                <w:lang w:eastAsia="zh-CN"/>
              </w:rPr>
              <w:t>0.8</w:t>
            </w:r>
          </w:p>
        </w:tc>
      </w:tr>
      <w:tr w:rsidR="003B50D0" w:rsidRPr="00DD4F4A" w14:paraId="4E4417B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1C11E1" w14:textId="77777777" w:rsidR="003B50D0" w:rsidRPr="00DD4F4A" w:rsidRDefault="003B50D0" w:rsidP="003B50D0">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EE6B2A9" w14:textId="77777777" w:rsidR="003B50D0" w:rsidRPr="00DD4F4A" w:rsidRDefault="003B50D0" w:rsidP="003B50D0">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2360FA01"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63AE89" w14:textId="77777777" w:rsidR="003B50D0" w:rsidRPr="00DD4F4A" w:rsidRDefault="003B50D0" w:rsidP="003B50D0">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BA41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16F907A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4FD61A" w14:textId="77777777" w:rsidR="003B50D0" w:rsidRPr="00DD4F4A" w:rsidRDefault="003B50D0" w:rsidP="003B50D0">
            <w:pPr>
              <w:pStyle w:val="TAC"/>
              <w:rPr>
                <w:rFonts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02D56383" w14:textId="77777777" w:rsidR="003B50D0" w:rsidRPr="00DD4F4A" w:rsidRDefault="003B50D0" w:rsidP="003B50D0">
            <w:pPr>
              <w:pStyle w:val="TAC"/>
              <w:rPr>
                <w:rFonts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5757A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CB85CD" w14:textId="77777777" w:rsidR="003B50D0" w:rsidRPr="00DD4F4A" w:rsidRDefault="003B50D0" w:rsidP="003B50D0">
            <w:pPr>
              <w:pStyle w:val="TAC"/>
              <w:rPr>
                <w:rFonts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D90746" w14:textId="77777777" w:rsidR="003B50D0" w:rsidRPr="00DD4F4A" w:rsidRDefault="003B50D0" w:rsidP="003B50D0">
            <w:pPr>
              <w:pStyle w:val="TAC"/>
              <w:rPr>
                <w:lang w:eastAsia="zh-CN"/>
              </w:rPr>
            </w:pPr>
            <w:r w:rsidRPr="00DD4F4A">
              <w:rPr>
                <w:rFonts w:hint="eastAsia"/>
                <w:lang w:eastAsia="zh-CN"/>
              </w:rPr>
              <w:t>0</w:t>
            </w:r>
            <w:r w:rsidRPr="00DD4F4A">
              <w:rPr>
                <w:lang w:eastAsia="zh-CN"/>
              </w:rPr>
              <w:t>.5</w:t>
            </w:r>
          </w:p>
        </w:tc>
      </w:tr>
      <w:tr w:rsidR="003B50D0" w:rsidRPr="00DD4F4A" w14:paraId="261143D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7A25A" w14:textId="77777777" w:rsidR="003B50D0" w:rsidRPr="00DD4F4A" w:rsidRDefault="003B50D0" w:rsidP="003B50D0">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C0C4D3C" w14:textId="77777777" w:rsidR="003B50D0" w:rsidRPr="00DD4F4A" w:rsidRDefault="003B50D0" w:rsidP="003B50D0">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BB7E9"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CB3990" w14:textId="77777777" w:rsidR="003B50D0" w:rsidRPr="00DD4F4A" w:rsidRDefault="003B50D0" w:rsidP="003B50D0">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6C33E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6425D14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659900" w14:textId="77777777" w:rsidR="003B50D0" w:rsidRPr="00DD4F4A" w:rsidRDefault="003B50D0" w:rsidP="003B50D0">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7AB90C7"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E253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45AF3A" w14:textId="77777777" w:rsidR="003B50D0" w:rsidRPr="00DD4F4A" w:rsidRDefault="003B50D0" w:rsidP="003B50D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602986"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230B3B9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A2ADF" w14:textId="77777777" w:rsidR="003B50D0" w:rsidRPr="00DD4F4A" w:rsidRDefault="003B50D0" w:rsidP="003B50D0">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AB6894"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7DF1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974435" w14:textId="77777777" w:rsidR="003B50D0" w:rsidRPr="00DD4F4A" w:rsidRDefault="003B50D0" w:rsidP="003B50D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09BF0"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69E8FF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FA4EA1" w14:textId="77777777" w:rsidR="003B50D0" w:rsidRPr="00DD4F4A" w:rsidRDefault="003B50D0" w:rsidP="003B50D0">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DA71523"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29E5C"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1E8B4" w14:textId="77777777" w:rsidR="003B50D0" w:rsidRPr="00DD4F4A" w:rsidRDefault="003B50D0" w:rsidP="003B50D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92935"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3B50D0" w:rsidRPr="00DD4F4A" w14:paraId="7B17B86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0531DE" w14:textId="77777777" w:rsidR="003B50D0" w:rsidRPr="00DD4F4A" w:rsidRDefault="003B50D0" w:rsidP="003B50D0">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E5714A0"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F0516"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32D0FD"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887C5C" w14:textId="77777777" w:rsidR="003B50D0" w:rsidRPr="00DD4F4A" w:rsidRDefault="003B50D0" w:rsidP="003B50D0">
            <w:pPr>
              <w:pStyle w:val="TAC"/>
              <w:rPr>
                <w:lang w:eastAsia="zh-CN"/>
              </w:rPr>
            </w:pPr>
            <w:r w:rsidRPr="00DD4F4A">
              <w:rPr>
                <w:rFonts w:hint="eastAsia"/>
                <w:lang w:eastAsia="zh-CN"/>
              </w:rPr>
              <w:t>0</w:t>
            </w:r>
            <w:r w:rsidRPr="00DD4F4A">
              <w:rPr>
                <w:lang w:eastAsia="zh-CN"/>
              </w:rPr>
              <w:t>.5</w:t>
            </w:r>
          </w:p>
        </w:tc>
      </w:tr>
      <w:tr w:rsidR="003B50D0" w:rsidRPr="00DD4F4A" w14:paraId="093C28A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0A1F3C" w14:textId="77777777" w:rsidR="003B50D0" w:rsidRPr="00DD4F4A" w:rsidRDefault="003B50D0" w:rsidP="003B50D0">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75D1625"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738A5"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B4FC6B" w14:textId="77777777" w:rsidR="003B50D0" w:rsidRPr="00DD4F4A" w:rsidRDefault="003B50D0" w:rsidP="003B50D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444C9E"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5E7E13" w:rsidRPr="00DD4F4A" w14:paraId="2F896871" w14:textId="77777777" w:rsidTr="00FE28A5">
        <w:trPr>
          <w:jc w:val="center"/>
          <w:ins w:id="1019" w:author="Reihaneh Malekafzaliardakani" w:date="2023-10-17T11:2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B7B9BB" w14:textId="71990F78" w:rsidR="005E7E13" w:rsidRPr="00DD4F4A" w:rsidRDefault="005E7E13" w:rsidP="005E7E13">
            <w:pPr>
              <w:pStyle w:val="TAC"/>
              <w:rPr>
                <w:ins w:id="1020" w:author="Reihaneh Malekafzaliardakani" w:date="2023-10-17T11:28:00Z"/>
                <w:lang w:val="en-US" w:eastAsia="zh-CN"/>
              </w:rPr>
            </w:pPr>
            <w:ins w:id="1021" w:author="Reihaneh Malekafzaliardakani" w:date="2023-10-17T11:28:00Z">
              <w:r w:rsidRPr="00AE7509">
                <w:t>CA_n3-n7-n</w:t>
              </w:r>
              <w:r>
                <w:t>40</w:t>
              </w:r>
              <w:r w:rsidRPr="00AE7509">
                <w:t>-n</w:t>
              </w:r>
              <w: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6C5D13CC" w14:textId="17F36C1A" w:rsidR="005E7E13" w:rsidRPr="00DD4F4A" w:rsidRDefault="005E7E13" w:rsidP="005E7E13">
            <w:pPr>
              <w:pStyle w:val="TAC"/>
              <w:rPr>
                <w:ins w:id="1022" w:author="Reihaneh Malekafzaliardakani" w:date="2023-10-17T11:28:00Z"/>
                <w:lang w:val="en-US" w:eastAsia="zh-CN"/>
              </w:rPr>
            </w:pPr>
            <w:ins w:id="1023" w:author="Reihaneh Malekafzaliardakani" w:date="2023-10-17T11:28: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9CD6348" w14:textId="7086DE82" w:rsidR="005E7E13" w:rsidRPr="00DD4F4A" w:rsidRDefault="005E7E13" w:rsidP="005E7E13">
            <w:pPr>
              <w:pStyle w:val="TAC"/>
              <w:rPr>
                <w:ins w:id="1024" w:author="Reihaneh Malekafzaliardakani" w:date="2023-10-17T11:28:00Z"/>
                <w:rFonts w:hint="eastAsia"/>
                <w:lang w:val="en-US" w:eastAsia="zh-CN"/>
              </w:rPr>
            </w:pPr>
            <w:ins w:id="1025" w:author="Reihaneh Malekafzaliardakani" w:date="2023-10-17T11:28: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766A9D4" w14:textId="011322DB" w:rsidR="005E7E13" w:rsidRPr="00DD4F4A" w:rsidRDefault="005E7E13" w:rsidP="005E7E13">
            <w:pPr>
              <w:pStyle w:val="TAC"/>
              <w:rPr>
                <w:ins w:id="1026" w:author="Reihaneh Malekafzaliardakani" w:date="2023-10-17T11:28:00Z"/>
                <w:rFonts w:eastAsia="Malgun Gothic"/>
                <w:lang w:eastAsia="ko-KR"/>
              </w:rPr>
            </w:pPr>
            <w:ins w:id="1027" w:author="Reihaneh Malekafzaliardakani" w:date="2023-10-17T11:28:00Z">
              <w:r w:rsidRPr="00DD4F4A">
                <w:rPr>
                  <w:rFonts w:hint="eastAsia"/>
                  <w:lang w:eastAsia="zh-CN"/>
                </w:rPr>
                <w:t>0</w:t>
              </w:r>
              <w:r w:rsidRPr="00DD4F4A">
                <w:rPr>
                  <w:lang w:eastAsia="zh-CN"/>
                </w:rPr>
                <w:t>.</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88E20B3" w14:textId="562CE853" w:rsidR="005E7E13" w:rsidRPr="00DD4F4A" w:rsidRDefault="005E7E13" w:rsidP="005E7E13">
            <w:pPr>
              <w:pStyle w:val="TAC"/>
              <w:rPr>
                <w:ins w:id="1028" w:author="Reihaneh Malekafzaliardakani" w:date="2023-10-17T11:28:00Z"/>
                <w:rFonts w:hint="eastAsia"/>
                <w:lang w:eastAsia="zh-CN"/>
              </w:rPr>
            </w:pPr>
            <w:ins w:id="1029" w:author="Reihaneh Malekafzaliardakani" w:date="2023-10-17T11:28:00Z">
              <w:r w:rsidRPr="00DD4F4A">
                <w:rPr>
                  <w:rFonts w:hint="eastAsia"/>
                  <w:lang w:eastAsia="zh-CN"/>
                </w:rPr>
                <w:t>0</w:t>
              </w:r>
              <w:r w:rsidRPr="00DD4F4A">
                <w:rPr>
                  <w:lang w:eastAsia="zh-CN"/>
                </w:rPr>
                <w:t>.</w:t>
              </w:r>
              <w:r>
                <w:rPr>
                  <w:lang w:eastAsia="zh-CN"/>
                </w:rPr>
                <w:t>5</w:t>
              </w:r>
            </w:ins>
          </w:p>
        </w:tc>
      </w:tr>
      <w:tr w:rsidR="005E7E13" w:rsidRPr="00DD4F4A" w14:paraId="77DB14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FA385" w14:textId="77777777" w:rsidR="005E7E13" w:rsidRPr="00DD4F4A" w:rsidRDefault="005E7E13" w:rsidP="005E7E13">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B6108E5" w14:textId="77777777" w:rsidR="005E7E13" w:rsidRPr="00DD4F4A" w:rsidRDefault="005E7E13" w:rsidP="005E7E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F2264" w14:textId="77777777" w:rsidR="005E7E13" w:rsidRPr="00DD4F4A" w:rsidRDefault="005E7E13" w:rsidP="005E7E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73110" w14:textId="77777777" w:rsidR="005E7E13" w:rsidRPr="00DD4F4A" w:rsidRDefault="005E7E13" w:rsidP="005E7E13">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612231BD" w14:textId="77777777" w:rsidR="005E7E13" w:rsidRPr="00DD4F4A" w:rsidRDefault="005E7E13" w:rsidP="005E7E13">
            <w:pPr>
              <w:pStyle w:val="TAC"/>
              <w:rPr>
                <w:lang w:eastAsia="zh-CN"/>
              </w:rPr>
            </w:pPr>
            <w:r w:rsidRPr="00DD4F4A">
              <w:rPr>
                <w:rFonts w:hint="eastAsia"/>
                <w:lang w:eastAsia="zh-CN"/>
              </w:rPr>
              <w:t>0</w:t>
            </w:r>
            <w:r w:rsidRPr="00DD4F4A">
              <w:rPr>
                <w:lang w:eastAsia="zh-CN"/>
              </w:rPr>
              <w:t>.6</w:t>
            </w:r>
          </w:p>
        </w:tc>
      </w:tr>
      <w:tr w:rsidR="005E7E13" w:rsidRPr="00DD4F4A" w14:paraId="2F724B51" w14:textId="77777777" w:rsidTr="00FE28A5">
        <w:trPr>
          <w:jc w:val="center"/>
          <w:ins w:id="1030" w:author="Reihaneh Malekafzaliardakani" w:date="2023-10-17T10: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BE6A9A" w14:textId="4C1E154A" w:rsidR="005E7E13" w:rsidRPr="00DD4F4A" w:rsidRDefault="005E7E13" w:rsidP="005E7E13">
            <w:pPr>
              <w:pStyle w:val="TAC"/>
              <w:rPr>
                <w:ins w:id="1031" w:author="Reihaneh Malekafzaliardakani" w:date="2023-10-17T10:42:00Z"/>
                <w:lang w:val="en-US" w:eastAsia="zh-CN"/>
              </w:rPr>
            </w:pPr>
            <w:ins w:id="1032" w:author="Reihaneh Malekafzaliardakani" w:date="2023-10-17T10:42:00Z">
              <w:r w:rsidRPr="00DD4F4A">
                <w:rPr>
                  <w:lang w:val="en-US" w:eastAsia="zh-CN"/>
                </w:rPr>
                <w:t>CA_n3-n7-n</w:t>
              </w:r>
              <w:r>
                <w:rPr>
                  <w:lang w:val="en-US" w:eastAsia="zh-CN"/>
                </w:rPr>
                <w:t>75</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0C0C5B8F" w14:textId="3923988B" w:rsidR="005E7E13" w:rsidRPr="00DD4F4A" w:rsidRDefault="005E7E13" w:rsidP="005E7E13">
            <w:pPr>
              <w:pStyle w:val="TAC"/>
              <w:rPr>
                <w:ins w:id="1033" w:author="Reihaneh Malekafzaliardakani" w:date="2023-10-17T10:42:00Z"/>
                <w:lang w:val="en-US" w:eastAsia="zh-CN"/>
              </w:rPr>
            </w:pPr>
            <w:ins w:id="1034" w:author="Reihaneh Malekafzaliardakani" w:date="2023-10-17T10:42: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121269C" w14:textId="259FCC1D" w:rsidR="005E7E13" w:rsidRPr="00DD4F4A" w:rsidRDefault="005E7E13" w:rsidP="005E7E13">
            <w:pPr>
              <w:pStyle w:val="TAC"/>
              <w:rPr>
                <w:ins w:id="1035" w:author="Reihaneh Malekafzaliardakani" w:date="2023-10-17T10:42:00Z"/>
                <w:rFonts w:hint="eastAsia"/>
                <w:lang w:val="en-US" w:eastAsia="zh-CN"/>
              </w:rPr>
            </w:pPr>
            <w:ins w:id="1036" w:author="Reihaneh Malekafzaliardakani" w:date="2023-10-17T10:42: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FD30835" w14:textId="7E66302D" w:rsidR="005E7E13" w:rsidRPr="00DD4F4A" w:rsidRDefault="005E7E13" w:rsidP="005E7E13">
            <w:pPr>
              <w:pStyle w:val="TAC"/>
              <w:rPr>
                <w:ins w:id="1037" w:author="Reihaneh Malekafzaliardakani" w:date="2023-10-17T10:42:00Z"/>
                <w:rFonts w:eastAsia="Malgun Gothic"/>
                <w:lang w:eastAsia="ko-KR"/>
              </w:rPr>
            </w:pPr>
            <w:ins w:id="1038" w:author="Reihaneh Malekafzaliardakani" w:date="2023-10-17T10:42:00Z">
              <w:r w:rsidRPr="00DD4F4A">
                <w:rPr>
                  <w:rFonts w:eastAsia="Malgun Gothic"/>
                  <w:lang w:eastAsia="ko-KR"/>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5DEEDBC7" w14:textId="31531EAB" w:rsidR="005E7E13" w:rsidRPr="00DD4F4A" w:rsidRDefault="005E7E13" w:rsidP="005E7E13">
            <w:pPr>
              <w:pStyle w:val="TAC"/>
              <w:rPr>
                <w:ins w:id="1039" w:author="Reihaneh Malekafzaliardakani" w:date="2023-10-17T10:42:00Z"/>
                <w:rFonts w:hint="eastAsia"/>
                <w:lang w:eastAsia="zh-CN"/>
              </w:rPr>
            </w:pPr>
            <w:ins w:id="1040" w:author="Reihaneh Malekafzaliardakani" w:date="2023-10-17T10:42:00Z">
              <w:r w:rsidRPr="00DD4F4A">
                <w:rPr>
                  <w:rFonts w:hint="eastAsia"/>
                  <w:lang w:eastAsia="zh-CN"/>
                </w:rPr>
                <w:t>0</w:t>
              </w:r>
              <w:r w:rsidRPr="00DD4F4A">
                <w:rPr>
                  <w:lang w:eastAsia="zh-CN"/>
                </w:rPr>
                <w:t>.6</w:t>
              </w:r>
            </w:ins>
          </w:p>
        </w:tc>
      </w:tr>
      <w:tr w:rsidR="00C40628" w:rsidRPr="00DD4F4A" w14:paraId="14B0111E" w14:textId="77777777" w:rsidTr="00FE28A5">
        <w:trPr>
          <w:jc w:val="center"/>
          <w:ins w:id="1041" w:author="Reihaneh Malekafzaliardakani" w:date="2023-10-17T11: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BD5D68" w14:textId="2C96FCD9" w:rsidR="00C40628" w:rsidRPr="00DD4F4A" w:rsidRDefault="00C40628" w:rsidP="00C40628">
            <w:pPr>
              <w:pStyle w:val="TAC"/>
              <w:rPr>
                <w:ins w:id="1042" w:author="Reihaneh Malekafzaliardakani" w:date="2023-10-17T11:29:00Z"/>
                <w:lang w:val="en-US" w:eastAsia="zh-CN"/>
              </w:rPr>
            </w:pPr>
            <w:ins w:id="1043" w:author="Reihaneh Malekafzaliardakani" w:date="2023-10-17T11:29:00Z">
              <w:r w:rsidRPr="00AE7509">
                <w:rPr>
                  <w:rFonts w:cs="Arial"/>
                  <w:lang w:val="en-US"/>
                </w:rPr>
                <w:t>CA_n3-n7-n</w:t>
              </w:r>
              <w:r>
                <w:rPr>
                  <w:rFonts w:cs="Arial"/>
                  <w:lang w:val="en-US"/>
                </w:rPr>
                <w:t>78</w:t>
              </w:r>
              <w:r w:rsidRPr="00AE7509">
                <w:rPr>
                  <w:rFonts w:cs="Arial"/>
                  <w:lang w:val="en-US"/>
                </w:rPr>
                <w:t>-n</w:t>
              </w:r>
              <w:r>
                <w:rPr>
                  <w:rFonts w:cs="Arial"/>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11B5055F" w14:textId="376EE6B3" w:rsidR="00C40628" w:rsidRPr="00DD4F4A" w:rsidRDefault="00C40628" w:rsidP="00C40628">
            <w:pPr>
              <w:pStyle w:val="TAC"/>
              <w:rPr>
                <w:ins w:id="1044" w:author="Reihaneh Malekafzaliardakani" w:date="2023-10-17T11:29:00Z"/>
                <w:lang w:val="en-US" w:eastAsia="zh-CN"/>
              </w:rPr>
            </w:pPr>
            <w:ins w:id="1045" w:author="Reihaneh Malekafzaliardakani" w:date="2023-10-17T11:29: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9BD5E4" w14:textId="34954103" w:rsidR="00C40628" w:rsidRPr="00DD4F4A" w:rsidRDefault="00C40628" w:rsidP="00C40628">
            <w:pPr>
              <w:pStyle w:val="TAC"/>
              <w:rPr>
                <w:ins w:id="1046" w:author="Reihaneh Malekafzaliardakani" w:date="2023-10-17T11:29:00Z"/>
                <w:rFonts w:hint="eastAsia"/>
                <w:lang w:val="en-US" w:eastAsia="zh-CN"/>
              </w:rPr>
            </w:pPr>
            <w:ins w:id="1047" w:author="Reihaneh Malekafzaliardakani" w:date="2023-10-17T11:29: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D697780" w14:textId="5CEBDDB7" w:rsidR="00C40628" w:rsidRPr="00DD4F4A" w:rsidRDefault="00C40628" w:rsidP="00C40628">
            <w:pPr>
              <w:pStyle w:val="TAC"/>
              <w:rPr>
                <w:ins w:id="1048" w:author="Reihaneh Malekafzaliardakani" w:date="2023-10-17T11:29:00Z"/>
                <w:rFonts w:eastAsia="Malgun Gothic"/>
                <w:lang w:eastAsia="ko-KR"/>
              </w:rPr>
            </w:pPr>
            <w:ins w:id="1049" w:author="Reihaneh Malekafzaliardakani" w:date="2023-10-17T11:29:00Z">
              <w:r w:rsidRPr="00DD4F4A">
                <w:rPr>
                  <w:rFonts w:hint="eastAsia"/>
                  <w:lang w:eastAsia="zh-CN"/>
                </w:rPr>
                <w:t>0</w:t>
              </w:r>
              <w:r w:rsidRPr="00DD4F4A">
                <w:rPr>
                  <w:lang w:eastAsia="zh-CN"/>
                </w:rPr>
                <w:t>.</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21A4404" w14:textId="5FA59636" w:rsidR="00C40628" w:rsidRPr="00DD4F4A" w:rsidRDefault="00C40628" w:rsidP="00C40628">
            <w:pPr>
              <w:pStyle w:val="TAC"/>
              <w:rPr>
                <w:ins w:id="1050" w:author="Reihaneh Malekafzaliardakani" w:date="2023-10-17T11:29:00Z"/>
                <w:rFonts w:hint="eastAsia"/>
                <w:lang w:eastAsia="zh-CN"/>
              </w:rPr>
            </w:pPr>
            <w:ins w:id="1051" w:author="Reihaneh Malekafzaliardakani" w:date="2023-10-17T11:29:00Z">
              <w:r w:rsidRPr="00DD4F4A">
                <w:rPr>
                  <w:rFonts w:hint="eastAsia"/>
                  <w:lang w:eastAsia="zh-CN"/>
                </w:rPr>
                <w:t>0</w:t>
              </w:r>
              <w:r w:rsidRPr="00DD4F4A">
                <w:rPr>
                  <w:lang w:eastAsia="zh-CN"/>
                </w:rPr>
                <w:t>.</w:t>
              </w:r>
              <w:r>
                <w:rPr>
                  <w:lang w:eastAsia="zh-CN"/>
                </w:rPr>
                <w:t>5</w:t>
              </w:r>
            </w:ins>
          </w:p>
        </w:tc>
      </w:tr>
      <w:tr w:rsidR="00C40628" w:rsidRPr="00DD4F4A" w14:paraId="0CDD4C1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AD469E" w14:textId="77777777" w:rsidR="00C40628" w:rsidRPr="00DD4F4A" w:rsidRDefault="00C40628" w:rsidP="00C40628">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47ADB29" w14:textId="77777777" w:rsidR="00C40628" w:rsidRPr="00DD4F4A" w:rsidRDefault="00C40628" w:rsidP="00C40628">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6A3D7"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3830D2"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DB5A73B"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C40628" w:rsidRPr="00DD4F4A" w14:paraId="2745C9B8"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20BCD70A" w14:textId="77777777" w:rsidR="00C40628" w:rsidRPr="00DD4F4A" w:rsidRDefault="00C40628" w:rsidP="00C40628">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7925575" w14:textId="77777777" w:rsidR="00C40628" w:rsidRPr="00DD4F4A" w:rsidRDefault="00C40628" w:rsidP="00C40628">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50D2C"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71624"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595605"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40628" w:rsidRPr="00DD4F4A" w14:paraId="3E11FAED"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3B5871C2" w14:textId="77777777" w:rsidR="00C40628" w:rsidRPr="00DD4F4A" w:rsidRDefault="00C40628" w:rsidP="00C40628">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B10F81E" w14:textId="77777777" w:rsidR="00C40628" w:rsidRPr="00DD4F4A" w:rsidRDefault="00C40628" w:rsidP="00C40628">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B6C2A"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417C3A"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475EF1"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40628" w:rsidRPr="00DD4F4A" w14:paraId="11CBDBF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297E" w14:textId="77777777" w:rsidR="00C40628" w:rsidRPr="00DD4F4A" w:rsidRDefault="00C40628" w:rsidP="00C40628">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48A6FC" w14:textId="77777777" w:rsidR="00C40628" w:rsidRPr="00DD4F4A" w:rsidRDefault="00C40628" w:rsidP="00C40628">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ACDB6" w14:textId="77777777" w:rsidR="00C40628" w:rsidRPr="00DD4F4A" w:rsidRDefault="00C40628" w:rsidP="00C40628">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F2B9D9" w14:textId="77777777" w:rsidR="00C40628" w:rsidRPr="00DD4F4A" w:rsidRDefault="00C40628" w:rsidP="00C40628">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0A80D" w14:textId="77777777" w:rsidR="00C40628" w:rsidRPr="00DD4F4A" w:rsidRDefault="00C40628" w:rsidP="00C40628">
            <w:pPr>
              <w:pStyle w:val="TAC"/>
              <w:rPr>
                <w:rFonts w:eastAsia="DengXian"/>
                <w:lang w:val="en-US" w:eastAsia="zh-CN"/>
              </w:rPr>
            </w:pPr>
            <w:r w:rsidRPr="00DD4F4A">
              <w:rPr>
                <w:rFonts w:hint="eastAsia"/>
                <w:lang w:eastAsia="zh-CN"/>
              </w:rPr>
              <w:t>0</w:t>
            </w:r>
            <w:r w:rsidRPr="00DD4F4A">
              <w:rPr>
                <w:lang w:eastAsia="zh-CN"/>
              </w:rPr>
              <w:t>.8</w:t>
            </w:r>
          </w:p>
        </w:tc>
      </w:tr>
      <w:tr w:rsidR="00C40628" w:rsidRPr="00DD4F4A" w14:paraId="4D46199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2FD2E"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5777B51C" w14:textId="77777777" w:rsidR="00C40628" w:rsidRPr="00DD4F4A" w:rsidRDefault="00C40628" w:rsidP="00C40628">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66BE67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7611CB" w14:textId="77777777" w:rsidR="00C40628" w:rsidRPr="00DD4F4A" w:rsidRDefault="00C40628" w:rsidP="00C40628">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0955E0F"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4EC7C8D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50EC9C"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C91D0F8" w14:textId="77777777" w:rsidR="00C40628" w:rsidRPr="00DD4F4A" w:rsidRDefault="00C40628" w:rsidP="00C40628">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10AB20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5D9581" w14:textId="77777777" w:rsidR="00C40628" w:rsidRPr="00DD4F4A" w:rsidRDefault="00C40628" w:rsidP="00C40628">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3D6E94"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27DF4FA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715006" w14:textId="77777777" w:rsidR="00C40628" w:rsidRPr="00DD4F4A" w:rsidRDefault="00C40628" w:rsidP="00C40628">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317E78C" w14:textId="77777777" w:rsidR="00C40628" w:rsidRPr="00DD4F4A" w:rsidRDefault="00C40628" w:rsidP="00C40628">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1AB8E1" w14:textId="77777777" w:rsidR="00C40628" w:rsidRPr="00DD4F4A" w:rsidRDefault="00C40628" w:rsidP="00C40628">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337378" w14:textId="77777777" w:rsidR="00C40628" w:rsidRPr="00DD4F4A" w:rsidRDefault="00C40628" w:rsidP="00C40628">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E1935E"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36CF87D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FF4642" w14:textId="77777777" w:rsidR="00C40628" w:rsidRPr="00DD4F4A" w:rsidRDefault="00C40628" w:rsidP="00C40628">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837193C" w14:textId="77777777" w:rsidR="00C40628" w:rsidRPr="00DD4F4A" w:rsidRDefault="00C40628" w:rsidP="00C40628">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CFE2AB" w14:textId="77777777" w:rsidR="00C40628" w:rsidRPr="00DD4F4A" w:rsidRDefault="00C40628" w:rsidP="00C40628">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37AC17" w14:textId="77777777" w:rsidR="00C40628" w:rsidRPr="00DD4F4A" w:rsidRDefault="00C40628" w:rsidP="00C40628">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D1AC65"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75C3971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A30C5" w14:textId="77777777" w:rsidR="00C40628" w:rsidRPr="00DD4F4A" w:rsidRDefault="00C40628" w:rsidP="00C40628">
            <w:pPr>
              <w:pStyle w:val="TAC"/>
              <w:rPr>
                <w:lang w:val="en-US" w:eastAsia="ja-JP"/>
              </w:rPr>
            </w:pPr>
            <w:r w:rsidRPr="00DD4F4A">
              <w:rPr>
                <w:lang w:val="en-US" w:eastAsia="ja-JP"/>
              </w:rPr>
              <w:lastRenderedPageBreak/>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04DD93A" w14:textId="77777777" w:rsidR="00C40628" w:rsidRPr="00DD4F4A" w:rsidRDefault="00C40628" w:rsidP="00C40628">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932983" w14:textId="77777777" w:rsidR="00C40628" w:rsidRPr="00DD4F4A" w:rsidRDefault="00C40628" w:rsidP="00C40628">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9AC5D36" w14:textId="77777777" w:rsidR="00C40628" w:rsidRPr="00DD4F4A" w:rsidRDefault="00C40628" w:rsidP="00C40628">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80A195" w14:textId="77777777" w:rsidR="00C40628" w:rsidRPr="00DD4F4A" w:rsidRDefault="00C40628" w:rsidP="00C40628">
            <w:pPr>
              <w:pStyle w:val="TAC"/>
              <w:rPr>
                <w:lang w:eastAsia="zh-CN"/>
              </w:rPr>
            </w:pPr>
            <w:r w:rsidRPr="00DD4F4A">
              <w:rPr>
                <w:rFonts w:hint="eastAsia"/>
                <w:lang w:val="en-US" w:eastAsia="zh-CN"/>
              </w:rPr>
              <w:t>0</w:t>
            </w:r>
            <w:r w:rsidRPr="00DD4F4A">
              <w:rPr>
                <w:lang w:val="en-US" w:eastAsia="zh-CN"/>
              </w:rPr>
              <w:t>.8</w:t>
            </w:r>
          </w:p>
        </w:tc>
      </w:tr>
      <w:tr w:rsidR="00AA4DB5" w:rsidRPr="00E20FAD" w14:paraId="4F201131" w14:textId="77777777" w:rsidTr="00FE28A5">
        <w:trPr>
          <w:jc w:val="center"/>
          <w:ins w:id="1052" w:author="Reihaneh Malekafzaliardakani" w:date="2023-10-17T11: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F6B149" w14:textId="77777777" w:rsidR="00AA4DB5" w:rsidRPr="00E20FAD" w:rsidRDefault="00AA4DB5" w:rsidP="00FE28A5">
            <w:pPr>
              <w:keepNext/>
              <w:keepLines/>
              <w:spacing w:after="0"/>
              <w:jc w:val="center"/>
              <w:rPr>
                <w:ins w:id="1053" w:author="Reihaneh Malekafzaliardakani" w:date="2023-10-17T11:38:00Z"/>
                <w:rFonts w:ascii="Arial" w:hAnsi="Arial"/>
                <w:sz w:val="18"/>
                <w:lang w:val="en-US" w:eastAsia="ja-JP"/>
              </w:rPr>
            </w:pPr>
            <w:ins w:id="1054" w:author="Reihaneh Malekafzaliardakani" w:date="2023-10-17T11:38:00Z">
              <w:r w:rsidRPr="00812C59">
                <w:rPr>
                  <w:rFonts w:ascii="Arial" w:hAnsi="Arial"/>
                  <w:sz w:val="18"/>
                </w:rPr>
                <w:t>CA_</w:t>
              </w:r>
              <w:r w:rsidRPr="00812C59">
                <w:rPr>
                  <w:rFonts w:ascii="Arial" w:hAnsi="Arial"/>
                  <w:sz w:val="18"/>
                  <w:lang w:eastAsia="zh-CN"/>
                </w:rPr>
                <w:t>n</w:t>
              </w:r>
              <w:r w:rsidRPr="00812C59">
                <w:rPr>
                  <w:rFonts w:ascii="Arial" w:eastAsia="Yu Mincho" w:hAnsi="Arial"/>
                  <w:sz w:val="18"/>
                </w:rPr>
                <w:t>5</w:t>
              </w:r>
              <w:r w:rsidRPr="00812C59">
                <w:rPr>
                  <w:rFonts w:ascii="Arial" w:hAnsi="Arial"/>
                  <w:sz w:val="18"/>
                </w:rPr>
                <w:t>-</w:t>
              </w:r>
              <w:r w:rsidRPr="00812C59">
                <w:rPr>
                  <w:rFonts w:ascii="Arial" w:hAnsi="Arial"/>
                  <w:sz w:val="18"/>
                  <w:lang w:eastAsia="zh-CN"/>
                </w:rPr>
                <w:t>n25-n29-n66</w:t>
              </w:r>
            </w:ins>
          </w:p>
        </w:tc>
        <w:tc>
          <w:tcPr>
            <w:tcW w:w="1476" w:type="dxa"/>
            <w:tcBorders>
              <w:top w:val="single" w:sz="4" w:space="0" w:color="auto"/>
              <w:left w:val="single" w:sz="4" w:space="0" w:color="auto"/>
              <w:bottom w:val="single" w:sz="4" w:space="0" w:color="auto"/>
              <w:right w:val="single" w:sz="4" w:space="0" w:color="auto"/>
            </w:tcBorders>
            <w:vAlign w:val="center"/>
          </w:tcPr>
          <w:p w14:paraId="7FFC2F08" w14:textId="77777777" w:rsidR="00AA4DB5" w:rsidRPr="00E20FAD" w:rsidRDefault="00AA4DB5" w:rsidP="00FE28A5">
            <w:pPr>
              <w:keepNext/>
              <w:keepLines/>
              <w:spacing w:after="0"/>
              <w:jc w:val="center"/>
              <w:rPr>
                <w:ins w:id="1055" w:author="Reihaneh Malekafzaliardakani" w:date="2023-10-17T11:38:00Z"/>
                <w:rFonts w:ascii="Arial" w:hAnsi="Arial"/>
                <w:sz w:val="18"/>
                <w:lang w:eastAsia="zh-CN"/>
              </w:rPr>
            </w:pPr>
            <w:r w:rsidRPr="00812C59">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A54D3B" w14:textId="77777777" w:rsidR="00AA4DB5" w:rsidRPr="00E20FAD" w:rsidRDefault="00AA4DB5" w:rsidP="00FE28A5">
            <w:pPr>
              <w:keepNext/>
              <w:keepLines/>
              <w:spacing w:after="0"/>
              <w:jc w:val="center"/>
              <w:rPr>
                <w:ins w:id="1056" w:author="Reihaneh Malekafzaliardakani" w:date="2023-10-17T11:38:00Z"/>
                <w:rFonts w:ascii="Arial" w:hAnsi="Arial"/>
                <w:sz w:val="18"/>
                <w:lang w:eastAsia="zh-CN"/>
              </w:rPr>
            </w:pPr>
            <w:ins w:id="1057" w:author="Reihaneh Malekafzaliardakani" w:date="2023-10-17T11:38:00Z">
              <w:r w:rsidRPr="00812C59">
                <w:rPr>
                  <w:rFonts w:ascii="Arial" w:hAnsi="Arial"/>
                  <w:sz w:val="18"/>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89085B5" w14:textId="77777777" w:rsidR="00AA4DB5" w:rsidRPr="00E20FAD" w:rsidRDefault="00AA4DB5" w:rsidP="00FE28A5">
            <w:pPr>
              <w:keepNext/>
              <w:keepLines/>
              <w:spacing w:after="0"/>
              <w:jc w:val="center"/>
              <w:rPr>
                <w:ins w:id="1058" w:author="Reihaneh Malekafzaliardakani" w:date="2023-10-17T11:38:00Z"/>
                <w:rFonts w:ascii="Arial" w:hAnsi="Arial"/>
                <w:sz w:val="18"/>
                <w:lang w:val="en-US" w:eastAsia="zh-CN"/>
              </w:rPr>
            </w:pPr>
            <w:ins w:id="1059" w:author="Reihaneh Malekafzaliardakani" w:date="2023-10-17T11:38:00Z">
              <w:r w:rsidRPr="00812C59">
                <w:rPr>
                  <w:rFonts w:ascii="Arial" w:eastAsia="Malgun Gothic" w:hAnsi="Arial"/>
                  <w:sz w:val="18"/>
                  <w:lang w:eastAsia="ko-KR"/>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6B665036" w14:textId="77777777" w:rsidR="00AA4DB5" w:rsidRPr="00E20FAD" w:rsidRDefault="00AA4DB5" w:rsidP="00FE28A5">
            <w:pPr>
              <w:keepNext/>
              <w:keepLines/>
              <w:spacing w:after="0"/>
              <w:jc w:val="center"/>
              <w:rPr>
                <w:ins w:id="1060" w:author="Reihaneh Malekafzaliardakani" w:date="2023-10-17T11:38:00Z"/>
                <w:rFonts w:ascii="Arial" w:hAnsi="Arial"/>
                <w:sz w:val="18"/>
                <w:lang w:val="en-US" w:eastAsia="zh-CN"/>
              </w:rPr>
            </w:pPr>
            <w:ins w:id="1061" w:author="Reihaneh Malekafzaliardakani" w:date="2023-10-17T11:38:00Z">
              <w:r w:rsidRPr="00812C59">
                <w:rPr>
                  <w:rFonts w:ascii="Arial" w:hAnsi="Arial"/>
                  <w:sz w:val="18"/>
                  <w:lang w:eastAsia="zh-CN"/>
                </w:rPr>
                <w:t>0.5</w:t>
              </w:r>
            </w:ins>
          </w:p>
        </w:tc>
      </w:tr>
      <w:tr w:rsidR="00C40628" w:rsidRPr="00DD4F4A" w14:paraId="3E94F1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890009" w14:textId="77777777" w:rsidR="00C40628" w:rsidRPr="00DD4F4A" w:rsidRDefault="00C40628" w:rsidP="00C40628">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1D344A5"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D2CA9"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A70426"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6EB7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724AAC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FDD1D5" w14:textId="77777777" w:rsidR="00C40628" w:rsidRPr="00DD4F4A" w:rsidRDefault="00C40628" w:rsidP="00C40628">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E67DB48"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41938"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585ECC"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98FB4"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20FDB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522F3" w14:textId="77777777" w:rsidR="00C40628" w:rsidRPr="00DD4F4A" w:rsidRDefault="00C40628" w:rsidP="00C40628">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CAA8756" w14:textId="77777777" w:rsidR="00C40628" w:rsidRPr="00DD4F4A" w:rsidRDefault="00C40628" w:rsidP="00C4062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6DDE3" w14:textId="77777777" w:rsidR="00C40628" w:rsidRPr="00DD4F4A" w:rsidRDefault="00C40628" w:rsidP="00C4062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4B19AB" w14:textId="77777777" w:rsidR="00C40628" w:rsidRPr="00DD4F4A" w:rsidRDefault="00C40628" w:rsidP="00C4062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4848B"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51F130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2EB4C" w14:textId="77777777" w:rsidR="00C40628" w:rsidRPr="00DD4F4A" w:rsidRDefault="00C40628" w:rsidP="00C40628">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E98A18" w14:textId="77777777" w:rsidR="00C40628" w:rsidRPr="00DD4F4A" w:rsidRDefault="00C40628" w:rsidP="00C40628">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3637922"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2AF2F4" w14:textId="77777777" w:rsidR="00C40628" w:rsidRPr="00DD4F4A" w:rsidRDefault="00C40628" w:rsidP="00C40628">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B7602B"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16E5F66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D2378B" w14:textId="77777777" w:rsidR="00C40628" w:rsidRPr="00DD4F4A" w:rsidRDefault="00C40628" w:rsidP="00C40628">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7A99961" w14:textId="77777777" w:rsidR="00C40628" w:rsidRPr="00DD4F4A" w:rsidRDefault="00C40628" w:rsidP="00C40628">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6DD575"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A2E4AF" w14:textId="77777777" w:rsidR="00C40628" w:rsidRPr="00DD4F4A" w:rsidRDefault="00C40628" w:rsidP="00C40628">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2BFF17"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7F6212F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A166D"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CAAFAA2" w14:textId="77777777" w:rsidR="00C40628" w:rsidRPr="00DD4F4A" w:rsidRDefault="00C40628" w:rsidP="00C4062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E0B0B"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A77F2" w14:textId="77777777" w:rsidR="00C40628" w:rsidRPr="00DD4F4A" w:rsidRDefault="00C40628" w:rsidP="00C4062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83550"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6287A7D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7E1E96" w14:textId="77777777" w:rsidR="00C40628" w:rsidRPr="00DD4F4A" w:rsidRDefault="00C40628" w:rsidP="00C40628">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31685BC0" w14:textId="77777777" w:rsidR="00C40628" w:rsidRPr="00DD4F4A" w:rsidRDefault="00C40628" w:rsidP="00C4062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94A6F3"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D575B8" w14:textId="77777777" w:rsidR="00C40628" w:rsidRPr="00DD4F4A" w:rsidRDefault="00C40628" w:rsidP="00C4062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11EB95"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7F0CDB" w:rsidRPr="00DD4F4A" w14:paraId="14016A46" w14:textId="77777777" w:rsidTr="00FE28A5">
        <w:trPr>
          <w:jc w:val="center"/>
          <w:ins w:id="1062" w:author="Reihaneh Malekafzaliardakani" w:date="2023-10-17T11: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C9A893" w14:textId="413A2C0A" w:rsidR="007F0CDB" w:rsidRPr="00DD4F4A" w:rsidRDefault="007F0CDB" w:rsidP="007F0CDB">
            <w:pPr>
              <w:pStyle w:val="TAC"/>
              <w:rPr>
                <w:ins w:id="1063" w:author="Reihaneh Malekafzaliardakani" w:date="2023-10-17T11:29:00Z"/>
                <w:rFonts w:hint="eastAsia"/>
                <w:lang w:val="en-US" w:eastAsia="zh-CN"/>
              </w:rPr>
            </w:pPr>
            <w:ins w:id="1064" w:author="Reihaneh Malekafzaliardakani" w:date="2023-10-17T11:29:00Z">
              <w:r w:rsidRPr="00AE7509">
                <w:t>CA_n7-n</w:t>
              </w:r>
              <w:r>
                <w:t>40</w:t>
              </w:r>
              <w:r w:rsidRPr="00AE7509">
                <w:t>-n</w:t>
              </w:r>
              <w:r>
                <w:t>7</w:t>
              </w:r>
              <w:r w:rsidRPr="00AE7509">
                <w:t>8-n</w:t>
              </w:r>
              <w: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2D54D589" w14:textId="6FB844D6" w:rsidR="007F0CDB" w:rsidRPr="00DD4F4A" w:rsidRDefault="007F0CDB" w:rsidP="007F0CDB">
            <w:pPr>
              <w:pStyle w:val="TAC"/>
              <w:rPr>
                <w:ins w:id="1065" w:author="Reihaneh Malekafzaliardakani" w:date="2023-10-17T11:29:00Z"/>
                <w:lang w:eastAsia="zh-CN"/>
              </w:rPr>
            </w:pPr>
            <w:ins w:id="1066" w:author="Reihaneh Malekafzaliardakani" w:date="2023-10-17T11:2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A90C336" w14:textId="0B35B158" w:rsidR="007F0CDB" w:rsidRPr="00DD4F4A" w:rsidRDefault="007F0CDB" w:rsidP="007F0CDB">
            <w:pPr>
              <w:pStyle w:val="TAC"/>
              <w:rPr>
                <w:ins w:id="1067" w:author="Reihaneh Malekafzaliardakani" w:date="2023-10-17T11:29:00Z"/>
                <w:rFonts w:hint="eastAsia"/>
                <w:lang w:val="en-US" w:eastAsia="zh-CN"/>
              </w:rPr>
            </w:pPr>
            <w:ins w:id="1068" w:author="Reihaneh Malekafzaliardakani" w:date="2023-10-17T11:29: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E9DAB50" w14:textId="25E12A27" w:rsidR="007F0CDB" w:rsidRPr="00DD4F4A" w:rsidRDefault="007F0CDB" w:rsidP="007F0CDB">
            <w:pPr>
              <w:pStyle w:val="TAC"/>
              <w:rPr>
                <w:ins w:id="1069" w:author="Reihaneh Malekafzaliardakani" w:date="2023-10-17T11:29:00Z"/>
                <w:rFonts w:hint="eastAsia"/>
                <w:lang w:eastAsia="zh-CN"/>
              </w:rPr>
            </w:pPr>
            <w:ins w:id="1070" w:author="Reihaneh Malekafzaliardakani" w:date="2023-10-17T11:29: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51C1D47C" w14:textId="4A1AE1F3" w:rsidR="007F0CDB" w:rsidRPr="00DD4F4A" w:rsidRDefault="007F0CDB" w:rsidP="007F0CDB">
            <w:pPr>
              <w:pStyle w:val="TAC"/>
              <w:rPr>
                <w:ins w:id="1071" w:author="Reihaneh Malekafzaliardakani" w:date="2023-10-17T11:29:00Z"/>
                <w:rFonts w:hint="eastAsia"/>
                <w:lang w:eastAsia="zh-CN"/>
              </w:rPr>
            </w:pPr>
            <w:ins w:id="1072" w:author="Reihaneh Malekafzaliardakani" w:date="2023-10-17T11:29:00Z">
              <w:r>
                <w:rPr>
                  <w:lang w:eastAsia="zh-CN"/>
                </w:rPr>
                <w:t>0.5</w:t>
              </w:r>
            </w:ins>
          </w:p>
        </w:tc>
      </w:tr>
      <w:tr w:rsidR="007F0CDB" w:rsidRPr="00DD4F4A" w14:paraId="63A0937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FC97E" w14:textId="77777777" w:rsidR="007F0CDB" w:rsidRPr="00DD4F4A" w:rsidRDefault="007F0CDB" w:rsidP="007F0CDB">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219214" w14:textId="77777777" w:rsidR="007F0CDB" w:rsidRPr="00DD4F4A" w:rsidRDefault="007F0CDB" w:rsidP="007F0CDB">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EE090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DCD31E" w14:textId="77777777" w:rsidR="007F0CDB" w:rsidRPr="00DD4F4A" w:rsidRDefault="007F0CDB" w:rsidP="007F0CDB">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9BF8B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5F65FC3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6FF8C" w14:textId="77777777" w:rsidR="007F0CDB" w:rsidRPr="00DD4F4A" w:rsidRDefault="007F0CDB" w:rsidP="007F0CDB">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8C66F3C" w14:textId="77777777" w:rsidR="007F0CDB" w:rsidRPr="00DD4F4A" w:rsidRDefault="007F0CDB" w:rsidP="007F0CDB">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60E51"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FF1C5" w14:textId="77777777" w:rsidR="007F0CDB" w:rsidRPr="00DD4F4A" w:rsidRDefault="007F0CDB" w:rsidP="007F0CDB">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6B032E"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66C2059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89913C" w14:textId="77777777" w:rsidR="007F0CDB" w:rsidRPr="00DD4F4A" w:rsidRDefault="007F0CDB" w:rsidP="007F0CDB">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95A109"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FA1DF"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01CC6B"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0BE7A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0BAA300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5E8173" w14:textId="77777777" w:rsidR="007F0CDB" w:rsidRPr="00DD4F4A" w:rsidRDefault="007F0CDB" w:rsidP="007F0CDB">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098E6B5" w14:textId="77777777" w:rsidR="007F0CDB" w:rsidRPr="00DD4F4A" w:rsidRDefault="007F0CDB" w:rsidP="007F0CDB">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75DA2"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FEC50"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899871"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7F0CDB" w:rsidRPr="00DD4F4A" w14:paraId="00967F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010B28" w14:textId="77777777" w:rsidR="007F0CDB" w:rsidRPr="00DD4F4A" w:rsidRDefault="007F0CDB" w:rsidP="007F0CDB">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215C11F"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E6F97" w14:textId="77777777" w:rsidR="007F0CDB" w:rsidRPr="00DD4F4A" w:rsidRDefault="007F0CDB" w:rsidP="007F0CDB">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2BEFF0"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09C3B"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318940F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AC7CBE" w14:textId="77777777" w:rsidR="007F0CDB" w:rsidRPr="00DD4F4A" w:rsidRDefault="007F0CDB" w:rsidP="007F0CDB">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C3A52A6" w14:textId="77777777" w:rsidR="007F0CDB" w:rsidRPr="00DD4F4A" w:rsidRDefault="007F0CDB" w:rsidP="007F0CDB">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819689" w14:textId="77777777" w:rsidR="007F0CDB" w:rsidRPr="00DD4F4A" w:rsidRDefault="007F0CDB" w:rsidP="007F0CDB">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79017A" w14:textId="77777777" w:rsidR="007F0CDB" w:rsidRPr="00DD4F4A" w:rsidRDefault="007F0CDB" w:rsidP="007F0CDB">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3A7AE3"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r>
      <w:tr w:rsidR="007F0CDB" w:rsidRPr="00DD4F4A" w14:paraId="3E63050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D155F" w14:textId="77777777" w:rsidR="007F0CDB" w:rsidRPr="00DD4F4A" w:rsidRDefault="007F0CDB" w:rsidP="007F0CDB">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479C3B7"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561407"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4B3480" w14:textId="77777777" w:rsidR="007F0CDB" w:rsidRPr="00DD4F4A" w:rsidRDefault="007F0CDB" w:rsidP="007F0CDB">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9D1D0"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580155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5EAE2" w14:textId="77777777" w:rsidR="007F0CDB" w:rsidRPr="00DD4F4A" w:rsidRDefault="007F0CDB" w:rsidP="007F0CDB">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ED0E984" w14:textId="77777777" w:rsidR="007F0CDB" w:rsidRPr="00DD4F4A" w:rsidRDefault="007F0CDB" w:rsidP="007F0CDB">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B7240"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7AE07B" w14:textId="77777777" w:rsidR="007F0CDB" w:rsidRPr="00DD4F4A" w:rsidRDefault="007F0CDB" w:rsidP="007F0CDB">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C9B6" w14:textId="77777777" w:rsidR="007F0CDB" w:rsidRPr="00DD4F4A" w:rsidRDefault="007F0CDB" w:rsidP="007F0CDB">
            <w:pPr>
              <w:pStyle w:val="TAC"/>
              <w:rPr>
                <w:lang w:val="fr-FR"/>
              </w:rPr>
            </w:pPr>
            <w:r w:rsidRPr="00DD4F4A">
              <w:rPr>
                <w:rFonts w:hint="eastAsia"/>
                <w:lang w:eastAsia="zh-CN"/>
              </w:rPr>
              <w:t>0</w:t>
            </w:r>
            <w:r w:rsidRPr="00DD4F4A">
              <w:rPr>
                <w:lang w:eastAsia="zh-CN"/>
              </w:rPr>
              <w:t>.8</w:t>
            </w:r>
          </w:p>
        </w:tc>
      </w:tr>
      <w:tr w:rsidR="007F0CDB" w:rsidRPr="00DD4F4A" w14:paraId="09D95A8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2EC977" w14:textId="77777777" w:rsidR="007F0CDB" w:rsidRPr="00DD4F4A" w:rsidRDefault="007F0CDB" w:rsidP="007F0CDB">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BF3B3B3"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4188DC" w14:textId="77777777" w:rsidR="007F0CDB" w:rsidRPr="00DD4F4A" w:rsidRDefault="007F0CDB" w:rsidP="007F0CDB">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2C278E"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3EF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1C3A3E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39322" w14:textId="77777777" w:rsidR="007F0CDB" w:rsidRPr="00DD4F4A" w:rsidRDefault="007F0CDB" w:rsidP="007F0CDB">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6E07D3B"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312043" w14:textId="77777777" w:rsidR="007F0CDB" w:rsidRPr="00DD4F4A" w:rsidRDefault="007F0CDB" w:rsidP="007F0CDB">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FB6C1"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2F33D" w14:textId="77777777" w:rsidR="007F0CDB" w:rsidRPr="00DD4F4A" w:rsidRDefault="007F0CDB" w:rsidP="007F0CDB">
            <w:pPr>
              <w:pStyle w:val="TAC"/>
            </w:pPr>
            <w:r w:rsidRPr="00DD4F4A">
              <w:rPr>
                <w:rFonts w:hint="eastAsia"/>
                <w:lang w:eastAsia="zh-CN"/>
              </w:rPr>
              <w:t>0</w:t>
            </w:r>
            <w:r w:rsidRPr="00DD4F4A">
              <w:rPr>
                <w:lang w:eastAsia="zh-CN"/>
              </w:rPr>
              <w:t>.8</w:t>
            </w:r>
          </w:p>
        </w:tc>
      </w:tr>
      <w:tr w:rsidR="007F0CDB" w:rsidRPr="00DD4F4A" w14:paraId="4C3A0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D0D27" w14:textId="77777777" w:rsidR="007F0CDB" w:rsidRPr="00DD4F4A" w:rsidRDefault="007F0CDB" w:rsidP="007F0CDB">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B3E38BC"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13342D" w14:textId="77777777" w:rsidR="007F0CDB" w:rsidRPr="00DD4F4A" w:rsidRDefault="007F0CDB" w:rsidP="007F0CDB">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C58A50"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7E6B2" w14:textId="77777777" w:rsidR="007F0CDB" w:rsidRPr="00DD4F4A" w:rsidRDefault="007F0CDB" w:rsidP="007F0CDB">
            <w:pPr>
              <w:pStyle w:val="TAC"/>
            </w:pPr>
            <w:r w:rsidRPr="00DD4F4A">
              <w:rPr>
                <w:rFonts w:hint="eastAsia"/>
                <w:lang w:eastAsia="zh-CN"/>
              </w:rPr>
              <w:t>0</w:t>
            </w:r>
            <w:r w:rsidRPr="00DD4F4A">
              <w:rPr>
                <w:lang w:eastAsia="zh-CN"/>
              </w:rPr>
              <w:t>.8</w:t>
            </w:r>
          </w:p>
        </w:tc>
      </w:tr>
      <w:tr w:rsidR="007F0CDB" w:rsidRPr="00DD4F4A" w14:paraId="3695BD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C01D0" w14:textId="77777777" w:rsidR="007F0CDB" w:rsidRPr="00DD4F4A" w:rsidRDefault="007F0CDB" w:rsidP="007F0CDB">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4E6ED7"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FF059F" w14:textId="77777777" w:rsidR="007F0CDB" w:rsidRPr="00DD4F4A" w:rsidRDefault="007F0CDB" w:rsidP="007F0CDB">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78498"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6A145"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6BCEA36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7D493" w14:textId="77777777" w:rsidR="007F0CDB" w:rsidRPr="00DD4F4A" w:rsidRDefault="007F0CDB" w:rsidP="007F0CDB">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AF2C1B9" w14:textId="77777777" w:rsidR="007F0CDB" w:rsidRPr="00DD4F4A" w:rsidRDefault="007F0CDB" w:rsidP="007F0CDB">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FECA7F"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AB4062" w14:textId="77777777" w:rsidR="007F0CDB" w:rsidRPr="00DD4F4A" w:rsidRDefault="007F0CDB" w:rsidP="007F0CDB">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D1A5B4"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16E6AE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5FD5BF" w14:textId="77777777" w:rsidR="007F0CDB" w:rsidRPr="00DD4F4A" w:rsidRDefault="007F0CDB" w:rsidP="007F0CDB">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4980217" w14:textId="77777777" w:rsidR="007F0CDB" w:rsidRPr="00DD4F4A" w:rsidRDefault="007F0CDB" w:rsidP="007F0CDB">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694F00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C8A41E" w14:textId="77777777" w:rsidR="007F0CDB" w:rsidRPr="00DD4F4A" w:rsidRDefault="007F0CDB" w:rsidP="007F0CDB">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CE47E"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06119E5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C3764C" w14:textId="77777777" w:rsidR="007F0CDB" w:rsidRPr="00DD4F4A" w:rsidRDefault="007F0CDB" w:rsidP="007F0CDB">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79E0CFD" w14:textId="77777777" w:rsidR="007F0CDB" w:rsidRPr="00DD4F4A" w:rsidRDefault="007F0CDB" w:rsidP="007F0CDB">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651568"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32C45" w14:textId="77777777" w:rsidR="007F0CDB" w:rsidRPr="00DD4F4A" w:rsidRDefault="007F0CDB" w:rsidP="007F0CDB">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25B7"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24225B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56186" w14:textId="77777777" w:rsidR="007F0CDB" w:rsidRPr="00DD4F4A" w:rsidRDefault="007F0CDB" w:rsidP="007F0CDB">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CAB48AB" w14:textId="77777777" w:rsidR="007F0CDB" w:rsidRPr="00DD4F4A" w:rsidRDefault="007F0CDB" w:rsidP="007F0CDB">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0F8CAE" w14:textId="77777777" w:rsidR="007F0CDB" w:rsidRPr="00DD4F4A" w:rsidRDefault="007F0CDB" w:rsidP="007F0CDB">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94D0C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19DC39"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2A44FCA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1F6985" w14:textId="77777777" w:rsidR="007F0CDB" w:rsidRPr="00DD4F4A" w:rsidRDefault="007F0CDB" w:rsidP="007F0CDB">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11FF4B9" w14:textId="77777777" w:rsidR="007F0CDB" w:rsidRPr="00DD4F4A" w:rsidRDefault="007F0CDB" w:rsidP="007F0CDB">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FC3C24" w14:textId="77777777" w:rsidR="007F0CDB" w:rsidRPr="00DD4F4A" w:rsidRDefault="007F0CDB" w:rsidP="007F0CDB">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49C103D" w14:textId="77777777" w:rsidR="007F0CDB" w:rsidRPr="00DD4F4A" w:rsidRDefault="007F0CDB" w:rsidP="007F0CDB">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27C1DC" w14:textId="77777777" w:rsidR="007F0CDB" w:rsidRPr="00DD4F4A" w:rsidRDefault="007F0CDB" w:rsidP="007F0CDB">
            <w:pPr>
              <w:pStyle w:val="TAC"/>
            </w:pPr>
            <w:r w:rsidRPr="00DD4F4A">
              <w:rPr>
                <w:rFonts w:hint="eastAsia"/>
                <w:lang w:val="en-US" w:eastAsia="zh-CN"/>
              </w:rPr>
              <w:t>0</w:t>
            </w:r>
            <w:r w:rsidRPr="00DD4F4A">
              <w:rPr>
                <w:lang w:val="en-US" w:eastAsia="zh-CN"/>
              </w:rPr>
              <w:t>.8</w:t>
            </w:r>
          </w:p>
        </w:tc>
      </w:tr>
      <w:tr w:rsidR="007F0CDB" w:rsidRPr="00DD4F4A" w14:paraId="7219E72C" w14:textId="77777777" w:rsidTr="00FE28A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C4896" w14:textId="77777777" w:rsidR="007F0CDB" w:rsidRPr="00DD4F4A" w:rsidRDefault="007F0CDB" w:rsidP="007F0CDB">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r w:rsidRPr="00DD4F4A">
              <w:rPr>
                <w:lang w:val="en-US"/>
              </w:rPr>
              <w:t>MHz</w:t>
            </w:r>
            <w:r w:rsidRPr="00DD4F4A">
              <w:rPr>
                <w:rFonts w:hint="eastAsia"/>
                <w:lang w:val="en-US"/>
              </w:rPr>
              <w:t>.</w:t>
            </w:r>
            <w:r w:rsidRPr="00DD4F4A">
              <w:rPr>
                <w:lang w:val="en-US"/>
              </w:rPr>
              <w:t xml:space="preserve"> </w:t>
            </w:r>
          </w:p>
          <w:p w14:paraId="0D9980C1" w14:textId="77777777" w:rsidR="007F0CDB" w:rsidRPr="00DD4F4A" w:rsidRDefault="007F0CDB" w:rsidP="007F0CDB">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r w:rsidRPr="00DD4F4A">
              <w:t>MHz.</w:t>
            </w:r>
          </w:p>
          <w:p w14:paraId="54ED32EB" w14:textId="77777777" w:rsidR="007F0CDB" w:rsidRPr="00DD4F4A" w:rsidRDefault="007F0CDB" w:rsidP="007F0CDB">
            <w:pPr>
              <w:pStyle w:val="TAN"/>
            </w:pPr>
            <w:r w:rsidRPr="00DD4F4A">
              <w:t xml:space="preserve">NOTE </w:t>
            </w:r>
            <w:r w:rsidRPr="00DD4F4A">
              <w:rPr>
                <w:lang w:eastAsia="zh-CN"/>
              </w:rPr>
              <w:t>3</w:t>
            </w:r>
            <w:r w:rsidRPr="00DD4F4A">
              <w:t>:</w:t>
            </w:r>
            <w:r w:rsidRPr="00DD4F4A">
              <w:tab/>
              <w:t>The requirement is applied for UE transmitting on the frequency range of 2545 - 2690 MHz.</w:t>
            </w:r>
          </w:p>
          <w:p w14:paraId="2AC7542A" w14:textId="77777777" w:rsidR="007F0CDB" w:rsidRPr="00DD4F4A" w:rsidRDefault="007F0CDB" w:rsidP="007F0CDB">
            <w:pPr>
              <w:pStyle w:val="TAN"/>
            </w:pPr>
            <w:r w:rsidRPr="00DD4F4A">
              <w:t xml:space="preserve">NOTE </w:t>
            </w:r>
            <w:r w:rsidRPr="00DD4F4A">
              <w:rPr>
                <w:lang w:eastAsia="zh-CN"/>
              </w:rPr>
              <w:t>4</w:t>
            </w:r>
            <w:r w:rsidRPr="00DD4F4A">
              <w:t>:</w:t>
            </w:r>
            <w:r w:rsidRPr="00DD4F4A">
              <w:tab/>
              <w:t>The requirement is applied for UE transmitting on the frequency range of 2496 - 2545 MHz.</w:t>
            </w:r>
          </w:p>
          <w:p w14:paraId="3BF48D39" w14:textId="77777777" w:rsidR="007F0CDB" w:rsidRPr="00DD4F4A" w:rsidRDefault="007F0CDB" w:rsidP="007F0CDB">
            <w:pPr>
              <w:pStyle w:val="TAN"/>
              <w:rPr>
                <w:lang w:eastAsia="ja-JP"/>
              </w:rPr>
            </w:pPr>
            <w:r w:rsidRPr="00DD4F4A">
              <w:rPr>
                <w:lang w:eastAsia="ja-JP"/>
              </w:rPr>
              <w:t>NOTE 5:</w:t>
            </w:r>
            <w:r w:rsidRPr="00DD4F4A">
              <w:rPr>
                <w:lang w:eastAsia="ja-JP"/>
              </w:rPr>
              <w:tab/>
              <w:t>“-” denotes ΔT</w:t>
            </w:r>
            <w:r w:rsidRPr="00DD4F4A">
              <w:rPr>
                <w:vertAlign w:val="subscript"/>
                <w:lang w:eastAsia="ja-JP"/>
              </w:rPr>
              <w:t>IB,c</w:t>
            </w:r>
            <w:r w:rsidRPr="00DD4F4A">
              <w:rPr>
                <w:lang w:eastAsia="ja-JP"/>
              </w:rPr>
              <w:t xml:space="preserve"> = 0.</w:t>
            </w:r>
          </w:p>
          <w:p w14:paraId="2FDAA5DD" w14:textId="77777777" w:rsidR="007F0CDB" w:rsidRPr="00DD4F4A" w:rsidRDefault="007F0CDB" w:rsidP="007F0CDB">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6E417D2A" w14:textId="77777777" w:rsidR="00E71AF8" w:rsidRDefault="00E71AF8" w:rsidP="00B773DC">
      <w:pPr>
        <w:rPr>
          <w:rFonts w:cs="Arial"/>
          <w:bCs/>
        </w:rPr>
      </w:pPr>
    </w:p>
    <w:p w14:paraId="35177880" w14:textId="77777777" w:rsidR="00A05C76" w:rsidRPr="00A1115A" w:rsidRDefault="00A05C76" w:rsidP="00A05C76">
      <w:pPr>
        <w:pStyle w:val="Heading5"/>
      </w:pPr>
      <w:bookmarkStart w:id="1073" w:name="_Toc75467119"/>
      <w:bookmarkStart w:id="1074" w:name="_Toc76509141"/>
      <w:bookmarkStart w:id="1075" w:name="_Toc76718131"/>
      <w:bookmarkStart w:id="1076" w:name="_Toc83580441"/>
      <w:bookmarkStart w:id="1077" w:name="_Toc84404950"/>
      <w:bookmarkStart w:id="1078" w:name="_Toc84413559"/>
      <w:r w:rsidRPr="00A1115A">
        <w:lastRenderedPageBreak/>
        <w:t>6.2A.4.2.</w:t>
      </w:r>
      <w:r>
        <w:t>6</w:t>
      </w:r>
      <w:r w:rsidRPr="00A1115A">
        <w:tab/>
        <w:t>ΔT</w:t>
      </w:r>
      <w:r w:rsidRPr="00A1115A">
        <w:rPr>
          <w:vertAlign w:val="subscript"/>
        </w:rPr>
        <w:t>IB,c</w:t>
      </w:r>
      <w:r w:rsidRPr="00A1115A">
        <w:t xml:space="preserve"> for Inter-band CA (f</w:t>
      </w:r>
      <w:r>
        <w:t>ive</w:t>
      </w:r>
      <w:r w:rsidRPr="00A1115A">
        <w:t xml:space="preserve"> bands)</w:t>
      </w:r>
      <w:bookmarkEnd w:id="1073"/>
      <w:bookmarkEnd w:id="1074"/>
      <w:bookmarkEnd w:id="1075"/>
      <w:bookmarkEnd w:id="1076"/>
      <w:bookmarkEnd w:id="1077"/>
      <w:bookmarkEnd w:id="1078"/>
    </w:p>
    <w:p w14:paraId="60768DAE" w14:textId="77777777" w:rsidR="00A05C76" w:rsidRDefault="00A05C76" w:rsidP="00A05C76">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A05C76" w:rsidRPr="00D324C5" w14:paraId="6C3D52CF" w14:textId="77777777" w:rsidTr="00FE28A5">
        <w:trPr>
          <w:jc w:val="center"/>
        </w:trPr>
        <w:tc>
          <w:tcPr>
            <w:tcW w:w="2336" w:type="dxa"/>
            <w:vMerge w:val="restart"/>
            <w:tcBorders>
              <w:top w:val="single" w:sz="4" w:space="0" w:color="auto"/>
              <w:left w:val="single" w:sz="4" w:space="0" w:color="auto"/>
              <w:right w:val="single" w:sz="4" w:space="0" w:color="auto"/>
            </w:tcBorders>
          </w:tcPr>
          <w:p w14:paraId="3F263B7B" w14:textId="77777777" w:rsidR="00A05C76" w:rsidRPr="00D324C5" w:rsidRDefault="00A05C76" w:rsidP="00FE28A5">
            <w:pPr>
              <w:pStyle w:val="TAH"/>
            </w:pPr>
            <w:r w:rsidRPr="00D324C5">
              <w:t xml:space="preserve">Inter-band </w:t>
            </w:r>
            <w:r w:rsidRPr="00D324C5">
              <w:rPr>
                <w:lang w:eastAsia="zh-CN"/>
              </w:rPr>
              <w:t>CA</w:t>
            </w:r>
            <w:r w:rsidRPr="00D324C5">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8C4AD68" w14:textId="77777777" w:rsidR="00A05C76" w:rsidRPr="00D324C5" w:rsidRDefault="00A05C76" w:rsidP="00FE28A5">
            <w:pPr>
              <w:pStyle w:val="TAH"/>
            </w:pPr>
            <w:r w:rsidRPr="00D324C5">
              <w:t>ΔT</w:t>
            </w:r>
            <w:r w:rsidRPr="00D324C5">
              <w:rPr>
                <w:vertAlign w:val="subscript"/>
              </w:rPr>
              <w:t>IB,c</w:t>
            </w:r>
            <w:r w:rsidRPr="00D324C5">
              <w:t xml:space="preserve"> for NR bands (dB)</w:t>
            </w:r>
            <w:r w:rsidRPr="00D324C5">
              <w:rPr>
                <w:vertAlign w:val="superscript"/>
              </w:rPr>
              <w:t>1</w:t>
            </w:r>
          </w:p>
        </w:tc>
      </w:tr>
      <w:tr w:rsidR="00A05C76" w:rsidRPr="00D324C5" w14:paraId="63B93A05" w14:textId="77777777" w:rsidTr="00FE28A5">
        <w:trPr>
          <w:jc w:val="center"/>
        </w:trPr>
        <w:tc>
          <w:tcPr>
            <w:tcW w:w="2336" w:type="dxa"/>
            <w:vMerge/>
            <w:tcBorders>
              <w:left w:val="single" w:sz="4" w:space="0" w:color="auto"/>
              <w:bottom w:val="single" w:sz="4" w:space="0" w:color="auto"/>
              <w:right w:val="single" w:sz="4" w:space="0" w:color="auto"/>
            </w:tcBorders>
          </w:tcPr>
          <w:p w14:paraId="079EBBD9" w14:textId="77777777" w:rsidR="00A05C76" w:rsidRPr="00D324C5" w:rsidRDefault="00A05C76" w:rsidP="00FE28A5">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F9935FE" w14:textId="77777777" w:rsidR="00A05C76" w:rsidRPr="00D324C5" w:rsidRDefault="00A05C76" w:rsidP="00FE28A5">
            <w:pPr>
              <w:pStyle w:val="TAH"/>
            </w:pPr>
            <w:r w:rsidRPr="00D324C5">
              <w:t>Component band in order of bands in configuration</w:t>
            </w:r>
            <w:r w:rsidRPr="00D324C5">
              <w:rPr>
                <w:vertAlign w:val="superscript"/>
              </w:rPr>
              <w:t>2</w:t>
            </w:r>
          </w:p>
        </w:tc>
      </w:tr>
      <w:tr w:rsidR="00A05C76" w:rsidRPr="00D324C5" w14:paraId="2F4795C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F3CF9F" w14:textId="77777777" w:rsidR="00A05C76" w:rsidRPr="00D324C5" w:rsidRDefault="00A05C76" w:rsidP="00FE28A5">
            <w:pPr>
              <w:pStyle w:val="TAC"/>
              <w:rPr>
                <w:lang w:val="en-US" w:eastAsia="ja-JP"/>
              </w:rPr>
            </w:pPr>
            <w:r w:rsidRPr="00D324C5">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B70DFA0" w14:textId="77777777" w:rsidR="00A05C76" w:rsidRPr="00D324C5" w:rsidRDefault="00A05C76" w:rsidP="00FE28A5">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43FE74C" w14:textId="77777777" w:rsidR="00A05C76" w:rsidRPr="00D324C5" w:rsidRDefault="00A05C76" w:rsidP="00FE28A5">
            <w:pPr>
              <w:pStyle w:val="TAC"/>
              <w:rPr>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2993735" w14:textId="77777777" w:rsidR="00A05C76" w:rsidRPr="00D324C5" w:rsidRDefault="00A05C76" w:rsidP="00FE28A5">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2AE7DBF9" w14:textId="77777777" w:rsidR="00A05C76" w:rsidRPr="00D324C5" w:rsidRDefault="00A05C76" w:rsidP="00FE28A5">
            <w:pPr>
              <w:pStyle w:val="TAC"/>
              <w:rPr>
                <w:rFonts w:cs="Arial"/>
                <w:szCs w:val="18"/>
                <w:lang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BEEB2A1" w14:textId="77777777" w:rsidR="00A05C76" w:rsidRPr="00D324C5" w:rsidRDefault="00A05C76" w:rsidP="00FE28A5">
            <w:pPr>
              <w:pStyle w:val="TAC"/>
              <w:rPr>
                <w:rFonts w:cs="Arial"/>
                <w:szCs w:val="18"/>
                <w:lang w:eastAsia="zh-CN"/>
              </w:rPr>
            </w:pPr>
            <w:r w:rsidRPr="00D324C5">
              <w:rPr>
                <w:rFonts w:cs="Arial" w:hint="eastAsia"/>
                <w:szCs w:val="18"/>
                <w:lang w:eastAsia="zh-CN"/>
              </w:rPr>
              <w:t>0</w:t>
            </w:r>
            <w:r w:rsidRPr="00D324C5">
              <w:rPr>
                <w:rFonts w:cs="Arial"/>
                <w:szCs w:val="18"/>
                <w:lang w:eastAsia="zh-CN"/>
              </w:rPr>
              <w:t>.8</w:t>
            </w:r>
          </w:p>
        </w:tc>
      </w:tr>
      <w:tr w:rsidR="00A05C76" w:rsidRPr="00D324C5" w14:paraId="12A5893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4A5546" w14:textId="77777777" w:rsidR="00A05C76" w:rsidRPr="00D324C5" w:rsidRDefault="00A05C76" w:rsidP="00FE28A5">
            <w:pPr>
              <w:pStyle w:val="TAC"/>
              <w:rPr>
                <w:lang w:val="sv-SE"/>
              </w:rPr>
            </w:pPr>
            <w:r w:rsidRPr="00D324C5">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06B6580B" w14:textId="77777777" w:rsidR="00A05C76" w:rsidRPr="00D324C5" w:rsidRDefault="00A05C76" w:rsidP="00FE28A5">
            <w:pPr>
              <w:pStyle w:val="TAC"/>
              <w:rPr>
                <w:lang w:val="sv-SE"/>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C5C49E8" w14:textId="77777777" w:rsidR="00A05C76" w:rsidRPr="00D324C5" w:rsidRDefault="00A05C76" w:rsidP="00FE28A5">
            <w:pPr>
              <w:pStyle w:val="TAC"/>
              <w:rPr>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B8C0DB1" w14:textId="77777777" w:rsidR="00A05C76" w:rsidRPr="00D324C5" w:rsidRDefault="00A05C76" w:rsidP="00FE28A5">
            <w:pPr>
              <w:pStyle w:val="TAC"/>
              <w:rPr>
                <w:lang w:eastAsia="ko-KR"/>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66F612EB" w14:textId="77777777" w:rsidR="00A05C76" w:rsidRPr="00D324C5" w:rsidRDefault="00A05C76" w:rsidP="00FE28A5">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940B67D" w14:textId="77777777" w:rsidR="00A05C76" w:rsidRPr="00D324C5" w:rsidRDefault="00A05C76" w:rsidP="00FE28A5">
            <w:pPr>
              <w:pStyle w:val="TAC"/>
              <w:rPr>
                <w:rFonts w:cs="Arial"/>
                <w:szCs w:val="18"/>
                <w:lang w:eastAsia="zh-CN"/>
              </w:rPr>
            </w:pPr>
            <w:r w:rsidRPr="00D324C5">
              <w:rPr>
                <w:rFonts w:cs="Arial" w:hint="eastAsia"/>
                <w:lang w:val="en-US" w:eastAsia="zh-CN"/>
              </w:rPr>
              <w:t>0</w:t>
            </w:r>
            <w:r w:rsidRPr="00D324C5">
              <w:rPr>
                <w:rFonts w:cs="Arial"/>
                <w:lang w:val="en-US" w:eastAsia="zh-CN"/>
              </w:rPr>
              <w:t>.8</w:t>
            </w:r>
          </w:p>
        </w:tc>
      </w:tr>
      <w:tr w:rsidR="00A05C76" w:rsidRPr="00D324C5" w14:paraId="667EAFC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DD879" w14:textId="77777777" w:rsidR="00A05C76" w:rsidRPr="00D324C5" w:rsidRDefault="00A05C76" w:rsidP="00FE28A5">
            <w:pPr>
              <w:pStyle w:val="TAC"/>
              <w:rPr>
                <w:lang w:val="en-US" w:eastAsia="ja-JP"/>
              </w:rPr>
            </w:pPr>
            <w:r w:rsidRPr="00D324C5">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3B67D77" w14:textId="77777777" w:rsidR="00A05C76" w:rsidRPr="00D324C5" w:rsidRDefault="00A05C76" w:rsidP="00FE28A5">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F7FA1A"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6426FF2" w14:textId="77777777" w:rsidR="00A05C76" w:rsidRPr="00D324C5" w:rsidRDefault="00A05C76" w:rsidP="00FE28A5">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DCD48BE"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76C72D9"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A05C76" w:rsidRPr="00D324C5" w14:paraId="6BEF750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AEB18" w14:textId="77777777" w:rsidR="00A05C76" w:rsidRPr="00D324C5" w:rsidRDefault="00A05C76" w:rsidP="00FE28A5">
            <w:pPr>
              <w:pStyle w:val="TAC"/>
              <w:rPr>
                <w:lang w:val="en-US" w:eastAsia="ja-JP"/>
              </w:rPr>
            </w:pPr>
            <w:r w:rsidRPr="00D324C5">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7A89C438" w14:textId="77777777" w:rsidR="00A05C76" w:rsidRPr="00D324C5" w:rsidRDefault="00A05C76" w:rsidP="00FE28A5">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3983A5" w14:textId="77777777" w:rsidR="00A05C76" w:rsidRPr="00D324C5" w:rsidRDefault="00A05C76" w:rsidP="00FE28A5">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37C089D" w14:textId="77777777" w:rsidR="00A05C76" w:rsidRPr="00D324C5" w:rsidRDefault="00A05C76" w:rsidP="00FE28A5">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0863474E" w14:textId="77777777" w:rsidR="00A05C76" w:rsidRPr="00D324C5" w:rsidRDefault="00A05C76" w:rsidP="00FE28A5">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3B32DC3" w14:textId="77777777" w:rsidR="00A05C76" w:rsidRPr="00D324C5" w:rsidRDefault="00A05C76" w:rsidP="00FE28A5">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r>
      <w:tr w:rsidR="00A05C76" w:rsidRPr="00D324C5" w14:paraId="44E77FA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C6A13B7" w14:textId="77777777" w:rsidR="00A05C76" w:rsidRPr="00D324C5" w:rsidRDefault="00A05C76" w:rsidP="00FE28A5">
            <w:pPr>
              <w:pStyle w:val="TAC"/>
              <w:rPr>
                <w:lang w:val="en-US" w:eastAsia="zh-CN"/>
              </w:rPr>
            </w:pPr>
            <w:r w:rsidRPr="00D324C5">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8342E5" w14:textId="77777777" w:rsidR="00A05C76" w:rsidRPr="00D324C5" w:rsidRDefault="00A05C76" w:rsidP="00FE28A5">
            <w:pPr>
              <w:pStyle w:val="TAC"/>
              <w:rPr>
                <w:rFonts w:cs="Arial"/>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2AA4F38"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ADCCEB" w14:textId="77777777" w:rsidR="00A05C76" w:rsidRPr="00D324C5" w:rsidRDefault="00A05C76" w:rsidP="00FE28A5">
            <w:pPr>
              <w:pStyle w:val="TAC"/>
              <w:rPr>
                <w:rFonts w:cs="Arial"/>
                <w:lang w:val="en-US"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589B2857"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536781B3"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A05C76" w:rsidRPr="00D324C5" w14:paraId="7005861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19ECEA" w14:textId="77777777" w:rsidR="00A05C76" w:rsidRPr="00D324C5" w:rsidRDefault="00A05C76" w:rsidP="00FE28A5">
            <w:pPr>
              <w:pStyle w:val="TAC"/>
              <w:rPr>
                <w:lang w:val="en-US" w:eastAsia="ja-JP"/>
              </w:rPr>
            </w:pPr>
            <w:r w:rsidRPr="00D324C5">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DA2710B" w14:textId="77777777" w:rsidR="00A05C76" w:rsidRPr="00D324C5" w:rsidRDefault="00A05C76" w:rsidP="00FE28A5">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BD7C15C"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F21D28A" w14:textId="77777777" w:rsidR="00A05C76" w:rsidRPr="00D324C5" w:rsidRDefault="00A05C76" w:rsidP="00FE28A5">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4F96FC75" w14:textId="77777777" w:rsidR="00A05C76" w:rsidRPr="00D324C5" w:rsidRDefault="00A05C76" w:rsidP="00FE28A5">
            <w:pPr>
              <w:pStyle w:val="TAC"/>
              <w:rPr>
                <w:rFonts w:cs="Arial"/>
                <w:lang w:val="en-US" w:eastAsia="zh-CN"/>
              </w:rPr>
            </w:pPr>
            <w:r w:rsidRPr="00D324C5">
              <w:rPr>
                <w:rFonts w:cs="Arial"/>
                <w:lang w:val="en-US" w:eastAsia="zh-CN"/>
              </w:rPr>
              <w:t>-</w:t>
            </w:r>
          </w:p>
        </w:tc>
        <w:tc>
          <w:tcPr>
            <w:tcW w:w="1290" w:type="dxa"/>
            <w:tcBorders>
              <w:left w:val="single" w:sz="4" w:space="0" w:color="auto"/>
              <w:right w:val="single" w:sz="4" w:space="0" w:color="auto"/>
            </w:tcBorders>
            <w:vAlign w:val="center"/>
          </w:tcPr>
          <w:p w14:paraId="6E5FE5F3"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2F303B51" w14:textId="77777777" w:rsidTr="00FE28A5">
        <w:trPr>
          <w:jc w:val="center"/>
          <w:ins w:id="1079" w:author="Reihaneh Malekafzaliardakani" w:date="2023-10-17T10: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536B19" w14:textId="1B53442B" w:rsidR="00D64F10" w:rsidRPr="00D324C5" w:rsidRDefault="00D64F10" w:rsidP="00D64F10">
            <w:pPr>
              <w:pStyle w:val="TAC"/>
              <w:rPr>
                <w:ins w:id="1080" w:author="Reihaneh Malekafzaliardakani" w:date="2023-10-17T10:42:00Z"/>
                <w:lang w:val="en-US" w:eastAsia="ja-JP"/>
              </w:rPr>
            </w:pPr>
            <w:ins w:id="1081" w:author="Reihaneh Malekafzaliardakani" w:date="2023-10-17T10:43:00Z">
              <w:r w:rsidRPr="00D324C5">
                <w:rPr>
                  <w:lang w:val="en-US" w:eastAsia="ja-JP"/>
                </w:rPr>
                <w:t>CA_n1-n3-n7-n</w:t>
              </w:r>
              <w:r>
                <w:rPr>
                  <w:lang w:val="en-US" w:eastAsia="ja-JP"/>
                </w:rPr>
                <w:t>75</w:t>
              </w:r>
              <w:r w:rsidRPr="00D324C5">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4D4089AE" w14:textId="646AE070" w:rsidR="00D64F10" w:rsidRPr="00D324C5" w:rsidRDefault="00D64F10" w:rsidP="00D64F10">
            <w:pPr>
              <w:pStyle w:val="TAC"/>
              <w:rPr>
                <w:ins w:id="1082" w:author="Reihaneh Malekafzaliardakani" w:date="2023-10-17T10:42:00Z"/>
                <w:lang w:val="en-US" w:eastAsia="zh-CN"/>
              </w:rPr>
            </w:pPr>
            <w:ins w:id="1083" w:author="Reihaneh Malekafzaliardakani" w:date="2023-10-17T10:43:00Z">
              <w:r w:rsidRPr="00D324C5">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FEEABC2" w14:textId="73311914" w:rsidR="00D64F10" w:rsidRPr="00D324C5" w:rsidRDefault="00D64F10" w:rsidP="00D64F10">
            <w:pPr>
              <w:pStyle w:val="TAC"/>
              <w:rPr>
                <w:ins w:id="1084" w:author="Reihaneh Malekafzaliardakani" w:date="2023-10-17T10:42:00Z"/>
                <w:rFonts w:cs="Arial" w:hint="eastAsia"/>
                <w:lang w:val="en-US" w:eastAsia="zh-CN"/>
              </w:rPr>
            </w:pPr>
            <w:ins w:id="1085" w:author="Reihaneh Malekafzaliardakani" w:date="2023-10-17T10:43:00Z">
              <w:r w:rsidRPr="00D324C5">
                <w:rPr>
                  <w:rFonts w:hint="eastAsia"/>
                  <w:lang w:val="en-US" w:eastAsia="zh-CN"/>
                </w:rPr>
                <w:t>0</w:t>
              </w:r>
              <w:r w:rsidRPr="00D324C5">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423FF942" w14:textId="3D9BFFCA" w:rsidR="00D64F10" w:rsidRPr="00D324C5" w:rsidRDefault="00D64F10" w:rsidP="00D64F10">
            <w:pPr>
              <w:pStyle w:val="TAC"/>
              <w:rPr>
                <w:ins w:id="1086" w:author="Reihaneh Malekafzaliardakani" w:date="2023-10-17T10:42:00Z"/>
                <w:rFonts w:cs="Arial"/>
                <w:szCs w:val="18"/>
                <w:lang w:eastAsia="zh-CN"/>
              </w:rPr>
            </w:pPr>
            <w:ins w:id="1087" w:author="Reihaneh Malekafzaliardakani" w:date="2023-10-17T10:43:00Z">
              <w:r w:rsidRPr="00D324C5">
                <w:rPr>
                  <w:lang w:eastAsia="ko-KR"/>
                </w:rPr>
                <w:t>0.6</w:t>
              </w:r>
            </w:ins>
          </w:p>
        </w:tc>
        <w:tc>
          <w:tcPr>
            <w:tcW w:w="1290" w:type="dxa"/>
            <w:tcBorders>
              <w:left w:val="single" w:sz="4" w:space="0" w:color="auto"/>
              <w:right w:val="single" w:sz="4" w:space="0" w:color="auto"/>
            </w:tcBorders>
            <w:vAlign w:val="center"/>
          </w:tcPr>
          <w:p w14:paraId="2B4A3344" w14:textId="24B0B509" w:rsidR="00D64F10" w:rsidRPr="00D324C5" w:rsidRDefault="00D64F10" w:rsidP="00D64F10">
            <w:pPr>
              <w:pStyle w:val="TAC"/>
              <w:rPr>
                <w:ins w:id="1088" w:author="Reihaneh Malekafzaliardakani" w:date="2023-10-17T10:42:00Z"/>
                <w:rFonts w:cs="Arial"/>
                <w:lang w:val="en-US" w:eastAsia="zh-CN"/>
              </w:rPr>
            </w:pPr>
            <w:ins w:id="1089" w:author="Reihaneh Malekafzaliardakani" w:date="2023-10-17T10:43:00Z">
              <w:r>
                <w:rPr>
                  <w:rFonts w:cs="Arial"/>
                  <w:lang w:val="en-US" w:eastAsia="zh-CN"/>
                </w:rPr>
                <w:t>-</w:t>
              </w:r>
            </w:ins>
          </w:p>
        </w:tc>
        <w:tc>
          <w:tcPr>
            <w:tcW w:w="1290" w:type="dxa"/>
            <w:tcBorders>
              <w:left w:val="single" w:sz="4" w:space="0" w:color="auto"/>
              <w:right w:val="single" w:sz="4" w:space="0" w:color="auto"/>
            </w:tcBorders>
            <w:vAlign w:val="center"/>
          </w:tcPr>
          <w:p w14:paraId="589D8CD2" w14:textId="2A1DED24" w:rsidR="00D64F10" w:rsidRPr="00D324C5" w:rsidRDefault="00D64F10" w:rsidP="00D64F10">
            <w:pPr>
              <w:pStyle w:val="TAC"/>
              <w:rPr>
                <w:ins w:id="1090" w:author="Reihaneh Malekafzaliardakani" w:date="2023-10-17T10:42:00Z"/>
                <w:rFonts w:cs="Arial" w:hint="eastAsia"/>
                <w:lang w:val="en-US" w:eastAsia="zh-CN"/>
              </w:rPr>
            </w:pPr>
            <w:ins w:id="1091" w:author="Reihaneh Malekafzaliardakani" w:date="2023-10-17T10:43:00Z">
              <w:r w:rsidRPr="00D324C5">
                <w:rPr>
                  <w:rFonts w:cs="Arial" w:hint="eastAsia"/>
                  <w:lang w:val="en-US" w:eastAsia="zh-CN"/>
                </w:rPr>
                <w:t>0</w:t>
              </w:r>
              <w:r w:rsidRPr="00D324C5">
                <w:rPr>
                  <w:rFonts w:cs="Arial"/>
                  <w:lang w:val="en-US" w:eastAsia="zh-CN"/>
                </w:rPr>
                <w:t>.8</w:t>
              </w:r>
            </w:ins>
          </w:p>
        </w:tc>
      </w:tr>
      <w:tr w:rsidR="00D64F10" w:rsidRPr="00D324C5" w14:paraId="676F9BE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F7545E" w14:textId="77777777" w:rsidR="00D64F10" w:rsidRPr="00D324C5" w:rsidRDefault="00D64F10" w:rsidP="00D64F10">
            <w:pPr>
              <w:pStyle w:val="TAC"/>
              <w:rPr>
                <w:lang w:val="en-US" w:eastAsia="ja-JP"/>
              </w:rPr>
            </w:pPr>
            <w:r w:rsidRPr="00D324C5">
              <w:rPr>
                <w:rFonts w:hint="eastAsia"/>
                <w:lang w:val="en-US" w:eastAsia="ja-JP"/>
              </w:rPr>
              <w:t>C</w:t>
            </w:r>
            <w:r w:rsidRPr="00D324C5">
              <w:rPr>
                <w:lang w:val="en-US" w:eastAsia="ja-JP"/>
              </w:rPr>
              <w:t>A_</w:t>
            </w:r>
            <w:r w:rsidRPr="00D324C5">
              <w:t xml:space="preserve"> </w:t>
            </w:r>
            <w:r w:rsidRPr="00D324C5">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116C4C6E"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2BCC6DF" w14:textId="77777777" w:rsidR="00D64F10" w:rsidRPr="00D324C5" w:rsidRDefault="00D64F10" w:rsidP="00D64F10">
            <w:pPr>
              <w:pStyle w:val="TAC"/>
              <w:rPr>
                <w:rFonts w:cs="Arial"/>
                <w:lang w:val="en-US" w:eastAsia="zh-CN"/>
              </w:rPr>
            </w:pPr>
            <w:r w:rsidRPr="00D324C5">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1F260140" w14:textId="77777777" w:rsidR="00D64F10" w:rsidRPr="00D324C5" w:rsidRDefault="00D64F10" w:rsidP="00D64F10">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100ABC7D"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06EDAF6D" w14:textId="77777777" w:rsidR="00D64F10" w:rsidRPr="00D324C5" w:rsidRDefault="00D64F10" w:rsidP="00D64F10">
            <w:pPr>
              <w:pStyle w:val="TAC"/>
              <w:rPr>
                <w:rFonts w:cs="Arial"/>
                <w:lang w:val="en-US" w:eastAsia="zh-CN"/>
              </w:rPr>
            </w:pPr>
            <w:r w:rsidRPr="00D324C5">
              <w:rPr>
                <w:rFonts w:cs="Arial"/>
                <w:lang w:val="en-US" w:eastAsia="zh-CN"/>
              </w:rPr>
              <w:t>0.8</w:t>
            </w:r>
          </w:p>
        </w:tc>
      </w:tr>
      <w:tr w:rsidR="00D64F10" w:rsidRPr="00D324C5" w14:paraId="45A27E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D96D5" w14:textId="77777777" w:rsidR="00D64F10" w:rsidRPr="00D324C5" w:rsidRDefault="00D64F10" w:rsidP="00D64F10">
            <w:pPr>
              <w:pStyle w:val="TAC"/>
              <w:rPr>
                <w:lang w:val="en-US" w:eastAsia="ja-JP"/>
              </w:rPr>
            </w:pPr>
            <w:r w:rsidRPr="00D324C5">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67504B02" w14:textId="77777777" w:rsidR="00D64F10" w:rsidRPr="00D324C5" w:rsidRDefault="00D64F10" w:rsidP="00D64F10">
            <w:pPr>
              <w:pStyle w:val="TAC"/>
              <w:rPr>
                <w:lang w:val="en-US" w:eastAsia="zh-CN"/>
              </w:rPr>
            </w:pPr>
            <w:r w:rsidRPr="00D324C5">
              <w:rPr>
                <w:rFonts w:hint="eastAsia"/>
                <w:lang w:eastAsia="ja-JP"/>
              </w:rPr>
              <w:t>0</w:t>
            </w:r>
            <w:r w:rsidRPr="00D324C5">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E5A7F92"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40DCB079" w14:textId="77777777" w:rsidR="00D64F10" w:rsidRPr="00D324C5" w:rsidRDefault="00D64F10" w:rsidP="00D64F1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6D6AE0C7"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383E35CB"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31F1DA5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D008A7" w14:textId="77777777" w:rsidR="00D64F10" w:rsidRPr="00D324C5" w:rsidRDefault="00D64F10" w:rsidP="00D64F10">
            <w:pPr>
              <w:pStyle w:val="TAC"/>
              <w:rPr>
                <w:lang w:val="en-US" w:eastAsia="ja-JP"/>
              </w:rPr>
            </w:pPr>
            <w:r w:rsidRPr="00D324C5">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18E8A2E5"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BDF5D2" w14:textId="77777777" w:rsidR="00D64F10" w:rsidRPr="00D324C5" w:rsidRDefault="00D64F10" w:rsidP="00D64F1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58C4FD5" w14:textId="77777777" w:rsidR="00D64F10" w:rsidRPr="00D324C5" w:rsidRDefault="00D64F10" w:rsidP="00D64F10">
            <w:pPr>
              <w:pStyle w:val="TAC"/>
              <w:rPr>
                <w:rFonts w:cs="Arial"/>
                <w:szCs w:val="18"/>
                <w:lang w:eastAsia="zh-CN"/>
              </w:rPr>
            </w:pPr>
            <w:r w:rsidRPr="00D324C5">
              <w:rPr>
                <w:lang w:val="sv-SE"/>
              </w:rPr>
              <w:t>0.6</w:t>
            </w:r>
          </w:p>
        </w:tc>
        <w:tc>
          <w:tcPr>
            <w:tcW w:w="1290" w:type="dxa"/>
            <w:tcBorders>
              <w:left w:val="single" w:sz="4" w:space="0" w:color="auto"/>
              <w:right w:val="single" w:sz="4" w:space="0" w:color="auto"/>
            </w:tcBorders>
            <w:vAlign w:val="center"/>
          </w:tcPr>
          <w:p w14:paraId="12DF705B" w14:textId="77777777" w:rsidR="00D64F10" w:rsidRPr="00D324C5" w:rsidRDefault="00D64F10" w:rsidP="00D64F10">
            <w:pPr>
              <w:pStyle w:val="TAC"/>
              <w:rPr>
                <w:rFonts w:cs="Arial"/>
                <w:lang w:val="en-US" w:eastAsia="zh-CN"/>
              </w:rPr>
            </w:pPr>
            <w:r w:rsidRPr="00D324C5">
              <w:rPr>
                <w:rFonts w:hint="eastAsia"/>
                <w:lang w:val="en-US" w:eastAsia="zh-CN"/>
              </w:rPr>
              <w:t>0</w:t>
            </w:r>
            <w:r w:rsidRPr="00D324C5">
              <w:rPr>
                <w:lang w:val="en-US" w:eastAsia="zh-CN"/>
              </w:rPr>
              <w:t>.8</w:t>
            </w:r>
          </w:p>
        </w:tc>
        <w:tc>
          <w:tcPr>
            <w:tcW w:w="1290" w:type="dxa"/>
            <w:tcBorders>
              <w:left w:val="single" w:sz="4" w:space="0" w:color="auto"/>
              <w:right w:val="single" w:sz="4" w:space="0" w:color="auto"/>
            </w:tcBorders>
            <w:vAlign w:val="center"/>
          </w:tcPr>
          <w:p w14:paraId="20E5FB99"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2BDE6A1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516F68" w14:textId="77777777" w:rsidR="00D64F10" w:rsidRPr="00D324C5" w:rsidRDefault="00D64F10" w:rsidP="00D64F10">
            <w:pPr>
              <w:pStyle w:val="TAC"/>
              <w:rPr>
                <w:lang w:val="en-US" w:eastAsia="ja-JP"/>
              </w:rPr>
            </w:pPr>
            <w:r w:rsidRPr="00D324C5">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1D2BA6AD"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EA5EFAC" w14:textId="77777777" w:rsidR="00D64F10" w:rsidRPr="00D324C5" w:rsidRDefault="00D64F10" w:rsidP="00D64F1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EE8757F" w14:textId="77777777" w:rsidR="00D64F10" w:rsidRPr="00D324C5" w:rsidRDefault="00D64F10" w:rsidP="00D64F10">
            <w:pPr>
              <w:pStyle w:val="TAC"/>
              <w:rPr>
                <w:rFonts w:cs="Arial"/>
                <w:szCs w:val="18"/>
                <w:lang w:eastAsia="zh-CN"/>
              </w:rPr>
            </w:pPr>
            <w:r w:rsidRPr="00D324C5">
              <w:rPr>
                <w:rFonts w:hint="eastAsia"/>
                <w:lang w:eastAsia="ja-JP"/>
              </w:rPr>
              <w:t>0</w:t>
            </w:r>
            <w:r w:rsidRPr="00D324C5">
              <w:rPr>
                <w:lang w:eastAsia="ja-JP"/>
              </w:rPr>
              <w:t>.5</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26F06513"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6F625EDE"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79A036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99403D" w14:textId="77777777" w:rsidR="00D64F10" w:rsidRPr="00D324C5" w:rsidRDefault="00D64F10" w:rsidP="00D64F10">
            <w:pPr>
              <w:pStyle w:val="TAC"/>
              <w:rPr>
                <w:lang w:val="en-US" w:eastAsia="ja-JP"/>
              </w:rPr>
            </w:pPr>
            <w:r w:rsidRPr="00D324C5">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8422101"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F8E9B9" w14:textId="77777777" w:rsidR="00D64F10" w:rsidRPr="00D324C5" w:rsidRDefault="00D64F10" w:rsidP="00D64F1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72B272F" w14:textId="77777777" w:rsidR="00D64F10" w:rsidRPr="00D324C5" w:rsidRDefault="00D64F10" w:rsidP="00D64F1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7D8B3320"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603558E5"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2B5BF7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4C9A79" w14:textId="77777777" w:rsidR="00D64F10" w:rsidRPr="00D324C5" w:rsidRDefault="00D64F10" w:rsidP="00D64F10">
            <w:pPr>
              <w:pStyle w:val="TAC"/>
              <w:rPr>
                <w:lang w:val="en-US" w:eastAsia="ja-JP"/>
              </w:rPr>
            </w:pPr>
            <w:r w:rsidRPr="00D324C5">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1FCEDA51" w14:textId="77777777" w:rsidR="00D64F10" w:rsidRPr="00D324C5" w:rsidRDefault="00D64F10" w:rsidP="00D64F10">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D9A1E68" w14:textId="77777777" w:rsidR="00D64F10" w:rsidRPr="00D324C5" w:rsidRDefault="00D64F10" w:rsidP="00D64F10">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C8D5278" w14:textId="77777777" w:rsidR="00D64F10" w:rsidRPr="00D324C5" w:rsidRDefault="00D64F10" w:rsidP="00D64F10">
            <w:pPr>
              <w:pStyle w:val="TAC"/>
              <w:rPr>
                <w:rFonts w:cs="Arial"/>
                <w:szCs w:val="18"/>
                <w:lang w:eastAsia="zh-CN"/>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vAlign w:val="center"/>
          </w:tcPr>
          <w:p w14:paraId="54A1CBDD" w14:textId="77777777" w:rsidR="00D64F10" w:rsidRPr="00D324C5" w:rsidRDefault="00D64F10" w:rsidP="00D64F10">
            <w:pPr>
              <w:pStyle w:val="TAC"/>
              <w:rPr>
                <w:rFonts w:cs="Arial"/>
                <w:lang w:val="en-US" w:eastAsia="zh-CN"/>
              </w:rPr>
            </w:pPr>
            <w:r w:rsidRPr="00D324C5">
              <w:rPr>
                <w:lang w:val="sv-SE"/>
              </w:rPr>
              <w:t>0.6</w:t>
            </w:r>
          </w:p>
        </w:tc>
        <w:tc>
          <w:tcPr>
            <w:tcW w:w="1290" w:type="dxa"/>
            <w:tcBorders>
              <w:left w:val="single" w:sz="4" w:space="0" w:color="auto"/>
              <w:right w:val="single" w:sz="4" w:space="0" w:color="auto"/>
            </w:tcBorders>
            <w:vAlign w:val="center"/>
          </w:tcPr>
          <w:p w14:paraId="5E16CA4E" w14:textId="77777777" w:rsidR="00D64F10" w:rsidRPr="00D324C5" w:rsidRDefault="00D64F10" w:rsidP="00D64F10">
            <w:pPr>
              <w:pStyle w:val="TAC"/>
              <w:rPr>
                <w:rFonts w:cs="Arial"/>
                <w:lang w:val="en-US" w:eastAsia="zh-CN"/>
              </w:rPr>
            </w:pPr>
            <w:r w:rsidRPr="00D324C5">
              <w:rPr>
                <w:rFonts w:hint="eastAsia"/>
                <w:lang w:val="en-US" w:eastAsia="zh-CN"/>
              </w:rPr>
              <w:t>0</w:t>
            </w:r>
            <w:r w:rsidRPr="00D324C5">
              <w:rPr>
                <w:lang w:val="en-US" w:eastAsia="zh-CN"/>
              </w:rPr>
              <w:t>.8</w:t>
            </w:r>
          </w:p>
        </w:tc>
      </w:tr>
      <w:tr w:rsidR="00D64F10" w:rsidRPr="00D324C5" w14:paraId="2060EA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26D903" w14:textId="77777777" w:rsidR="00D64F10" w:rsidRPr="00D324C5" w:rsidRDefault="00D64F10" w:rsidP="00D64F10">
            <w:pPr>
              <w:pStyle w:val="TAC"/>
              <w:rPr>
                <w:lang w:val="en-US" w:eastAsia="zh-CN"/>
              </w:rPr>
            </w:pPr>
            <w:r w:rsidRPr="00D324C5">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27600323" w14:textId="77777777" w:rsidR="00D64F10" w:rsidRPr="00D324C5" w:rsidRDefault="00D64F10" w:rsidP="00D64F10">
            <w:pPr>
              <w:pStyle w:val="TAC"/>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9650E4A" w14:textId="77777777" w:rsidR="00D64F10" w:rsidRPr="00D324C5" w:rsidRDefault="00D64F10" w:rsidP="00D64F10">
            <w:pPr>
              <w:pStyle w:val="TAC"/>
              <w:rPr>
                <w:lang w:eastAsia="zh-CN"/>
              </w:rPr>
            </w:pPr>
            <w:r w:rsidRPr="00D324C5">
              <w:rPr>
                <w:rFonts w:hint="eastAsia"/>
                <w:lang w:eastAsia="zh-CN"/>
              </w:rPr>
              <w:t>0</w:t>
            </w:r>
            <w:r w:rsidRPr="00D324C5">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24E1FCAF" w14:textId="77777777" w:rsidR="00D64F10" w:rsidRPr="00D324C5" w:rsidRDefault="00D64F10" w:rsidP="00D64F10">
            <w:pPr>
              <w:pStyle w:val="TAC"/>
            </w:pPr>
            <w:r w:rsidRPr="00D324C5">
              <w:rPr>
                <w:rFonts w:eastAsia="Malgun Gothic"/>
                <w:kern w:val="2"/>
                <w:szCs w:val="24"/>
                <w:lang w:eastAsia="ko-KR"/>
              </w:rPr>
              <w:t>0.</w:t>
            </w:r>
            <w:r w:rsidRPr="00D324C5">
              <w:rPr>
                <w:kern w:val="2"/>
                <w:szCs w:val="24"/>
              </w:rPr>
              <w:t>8</w:t>
            </w:r>
          </w:p>
        </w:tc>
        <w:tc>
          <w:tcPr>
            <w:tcW w:w="1290" w:type="dxa"/>
            <w:tcBorders>
              <w:left w:val="single" w:sz="4" w:space="0" w:color="auto"/>
              <w:right w:val="single" w:sz="4" w:space="0" w:color="auto"/>
            </w:tcBorders>
            <w:vAlign w:val="center"/>
          </w:tcPr>
          <w:p w14:paraId="0CA78A36" w14:textId="77777777" w:rsidR="00D64F10" w:rsidRPr="00D324C5" w:rsidRDefault="00D64F10" w:rsidP="00D64F10">
            <w:pPr>
              <w:pStyle w:val="TAC"/>
              <w:rPr>
                <w:lang w:eastAsia="zh-CN"/>
              </w:rPr>
            </w:pPr>
            <w:r w:rsidRPr="00D324C5">
              <w:rPr>
                <w:rFonts w:hint="eastAsia"/>
                <w:lang w:eastAsia="zh-CN"/>
              </w:rPr>
              <w:t>0</w:t>
            </w:r>
            <w:r w:rsidRPr="00D324C5">
              <w:rPr>
                <w:lang w:eastAsia="zh-CN"/>
              </w:rPr>
              <w:t>.6</w:t>
            </w:r>
          </w:p>
        </w:tc>
        <w:tc>
          <w:tcPr>
            <w:tcW w:w="1290" w:type="dxa"/>
            <w:tcBorders>
              <w:left w:val="single" w:sz="4" w:space="0" w:color="auto"/>
              <w:right w:val="single" w:sz="4" w:space="0" w:color="auto"/>
            </w:tcBorders>
            <w:vAlign w:val="center"/>
          </w:tcPr>
          <w:p w14:paraId="126DFBC8" w14:textId="77777777" w:rsidR="00D64F10" w:rsidRPr="00D324C5" w:rsidRDefault="00D64F10" w:rsidP="00D64F10">
            <w:pPr>
              <w:pStyle w:val="TAC"/>
              <w:rPr>
                <w:lang w:eastAsia="zh-CN"/>
              </w:rPr>
            </w:pPr>
            <w:r w:rsidRPr="00D324C5">
              <w:rPr>
                <w:rFonts w:hint="eastAsia"/>
                <w:lang w:eastAsia="zh-CN"/>
              </w:rPr>
              <w:t>0</w:t>
            </w:r>
            <w:r w:rsidRPr="00D324C5">
              <w:rPr>
                <w:lang w:eastAsia="zh-CN"/>
              </w:rPr>
              <w:t>.8</w:t>
            </w:r>
          </w:p>
        </w:tc>
      </w:tr>
      <w:tr w:rsidR="00D64F10" w:rsidRPr="00D324C5" w14:paraId="41B110E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FF7F4A" w14:textId="77777777" w:rsidR="00D64F10" w:rsidRPr="00D324C5" w:rsidRDefault="00D64F10" w:rsidP="00D64F10">
            <w:pPr>
              <w:pStyle w:val="TAC"/>
              <w:rPr>
                <w:rFonts w:cs="Arial"/>
                <w:lang w:eastAsia="ja-JP"/>
              </w:rPr>
            </w:pPr>
            <w:r w:rsidRPr="00D324C5">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4C304D0" w14:textId="77777777" w:rsidR="00D64F10" w:rsidRPr="00D324C5" w:rsidRDefault="00D64F10" w:rsidP="00D64F1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89C6B9D" w14:textId="77777777" w:rsidR="00D64F10" w:rsidRPr="00D324C5" w:rsidRDefault="00D64F10" w:rsidP="00D64F10">
            <w:pPr>
              <w:pStyle w:val="TAC"/>
              <w:rPr>
                <w:lang w:eastAsia="zh-CN"/>
              </w:rPr>
            </w:pPr>
            <w:r w:rsidRPr="00D324C5">
              <w:rPr>
                <w:rFonts w:cs="Arial" w:hint="eastAsia"/>
                <w:lang w:val="en-US" w:eastAsia="zh-CN"/>
              </w:rPr>
              <w:t>0</w:t>
            </w:r>
            <w:r w:rsidRPr="00D324C5">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3D94DE3" w14:textId="77777777" w:rsidR="00D64F10" w:rsidRPr="00D324C5" w:rsidRDefault="00D64F10" w:rsidP="00D64F10">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528DCDDD" w14:textId="77777777" w:rsidR="00D64F10" w:rsidRPr="00D324C5" w:rsidRDefault="00D64F10" w:rsidP="00D64F10">
            <w:pPr>
              <w:pStyle w:val="TAC"/>
              <w:rPr>
                <w:lang w:eastAsia="zh-CN"/>
              </w:rPr>
            </w:pPr>
            <w:r w:rsidRPr="00D324C5">
              <w:rPr>
                <w:lang w:val="sv-SE"/>
              </w:rPr>
              <w:t>0.6</w:t>
            </w:r>
          </w:p>
        </w:tc>
        <w:tc>
          <w:tcPr>
            <w:tcW w:w="1290" w:type="dxa"/>
            <w:tcBorders>
              <w:left w:val="single" w:sz="4" w:space="0" w:color="auto"/>
              <w:right w:val="single" w:sz="4" w:space="0" w:color="auto"/>
            </w:tcBorders>
          </w:tcPr>
          <w:p w14:paraId="251F6D4E" w14:textId="77777777" w:rsidR="00D64F10" w:rsidRPr="00D324C5" w:rsidRDefault="00D64F10" w:rsidP="00D64F10">
            <w:pPr>
              <w:pStyle w:val="TAC"/>
              <w:rPr>
                <w:lang w:eastAsia="zh-CN"/>
              </w:rPr>
            </w:pPr>
            <w:r w:rsidRPr="00D324C5">
              <w:rPr>
                <w:rFonts w:cs="Arial" w:hint="eastAsia"/>
                <w:lang w:val="en-US" w:eastAsia="zh-CN"/>
              </w:rPr>
              <w:t>0</w:t>
            </w:r>
            <w:r w:rsidRPr="00D324C5">
              <w:rPr>
                <w:rFonts w:cs="Arial"/>
                <w:lang w:val="en-US" w:eastAsia="zh-CN"/>
              </w:rPr>
              <w:t>.8</w:t>
            </w:r>
          </w:p>
        </w:tc>
      </w:tr>
      <w:tr w:rsidR="00D64F10" w:rsidRPr="00D324C5" w14:paraId="16288BC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E1E693" w14:textId="77777777" w:rsidR="00D64F10" w:rsidRPr="00D324C5" w:rsidRDefault="00D64F10" w:rsidP="00D64F10">
            <w:pPr>
              <w:pStyle w:val="TAC"/>
              <w:rPr>
                <w:rFonts w:cs="Arial"/>
                <w:lang w:eastAsia="ja-JP"/>
              </w:rPr>
            </w:pPr>
            <w:r w:rsidRPr="00D324C5">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55776E3" w14:textId="77777777" w:rsidR="00D64F10" w:rsidRPr="00D324C5" w:rsidRDefault="00D64F10" w:rsidP="00D64F1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78A200" w14:textId="77777777" w:rsidR="00D64F10" w:rsidRPr="00D324C5" w:rsidRDefault="00D64F10" w:rsidP="00D64F10">
            <w:pPr>
              <w:pStyle w:val="TAC"/>
              <w:rPr>
                <w:lang w:eastAsia="zh-CN"/>
              </w:rPr>
            </w:pPr>
            <w:r w:rsidRPr="00D324C5">
              <w:rPr>
                <w:rFonts w:cs="Arial" w:hint="eastAsia"/>
                <w:lang w:val="en-US" w:eastAsia="zh-CN"/>
              </w:rPr>
              <w:t>0</w:t>
            </w:r>
            <w:r w:rsidRPr="00D324C5">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69EBDB66" w14:textId="77777777" w:rsidR="00D64F10" w:rsidRPr="00D324C5" w:rsidRDefault="00D64F10" w:rsidP="00D64F10">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184CCC92" w14:textId="77777777" w:rsidR="00D64F10" w:rsidRPr="00D324C5" w:rsidRDefault="00D64F10" w:rsidP="00D64F10">
            <w:pPr>
              <w:pStyle w:val="TAC"/>
              <w:rPr>
                <w:lang w:eastAsia="zh-CN"/>
              </w:rPr>
            </w:pPr>
            <w:r w:rsidRPr="00D324C5">
              <w:rPr>
                <w:lang w:val="sv-SE"/>
              </w:rPr>
              <w:t>0.6</w:t>
            </w:r>
          </w:p>
        </w:tc>
        <w:tc>
          <w:tcPr>
            <w:tcW w:w="1290" w:type="dxa"/>
            <w:tcBorders>
              <w:left w:val="single" w:sz="4" w:space="0" w:color="auto"/>
              <w:right w:val="single" w:sz="4" w:space="0" w:color="auto"/>
            </w:tcBorders>
          </w:tcPr>
          <w:p w14:paraId="5550C1D2" w14:textId="77777777" w:rsidR="00D64F10" w:rsidRPr="00D324C5" w:rsidRDefault="00D64F10" w:rsidP="00D64F10">
            <w:pPr>
              <w:pStyle w:val="TAC"/>
              <w:rPr>
                <w:lang w:eastAsia="zh-CN"/>
              </w:rPr>
            </w:pPr>
            <w:r w:rsidRPr="00D324C5">
              <w:rPr>
                <w:rFonts w:cs="Arial" w:hint="eastAsia"/>
                <w:lang w:val="en-US" w:eastAsia="zh-CN"/>
              </w:rPr>
              <w:t>0</w:t>
            </w:r>
            <w:r w:rsidRPr="00D324C5">
              <w:rPr>
                <w:rFonts w:cs="Arial"/>
                <w:lang w:val="en-US" w:eastAsia="zh-CN"/>
              </w:rPr>
              <w:t>.8</w:t>
            </w:r>
          </w:p>
        </w:tc>
      </w:tr>
      <w:tr w:rsidR="00D64F10" w:rsidRPr="00D324C5" w14:paraId="6EB9CC7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862542" w14:textId="77777777" w:rsidR="00D64F10" w:rsidRPr="00D324C5" w:rsidRDefault="00D64F10" w:rsidP="00D64F10">
            <w:pPr>
              <w:pStyle w:val="TAC"/>
              <w:rPr>
                <w:kern w:val="2"/>
                <w:szCs w:val="22"/>
                <w:lang w:val="en-US"/>
              </w:rPr>
            </w:pPr>
            <w:r w:rsidRPr="00D324C5">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31502D05" w14:textId="77777777" w:rsidR="00D64F10" w:rsidRPr="00D324C5" w:rsidRDefault="00D64F10" w:rsidP="00D64F1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BDBDCB3" w14:textId="77777777" w:rsidR="00D64F10" w:rsidRPr="00D324C5" w:rsidRDefault="00D64F10" w:rsidP="00D64F10">
            <w:pPr>
              <w:pStyle w:val="TAC"/>
              <w:rPr>
                <w:rFonts w:cs="Arial"/>
                <w:lang w:val="en-US" w:eastAsia="zh-CN"/>
              </w:rPr>
            </w:pPr>
            <w:r w:rsidRPr="00D324C5">
              <w:rPr>
                <w:rFonts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6CAEAE98" w14:textId="77777777" w:rsidR="00D64F10" w:rsidRPr="00D324C5" w:rsidRDefault="00D64F10" w:rsidP="00D64F10">
            <w:pPr>
              <w:pStyle w:val="TAC"/>
              <w:rPr>
                <w:lang w:eastAsia="zh-CN"/>
              </w:rPr>
            </w:pPr>
            <w:r w:rsidRPr="00D324C5">
              <w:rPr>
                <w:lang w:eastAsia="zh-CN"/>
              </w:rPr>
              <w:t>0.3</w:t>
            </w:r>
          </w:p>
        </w:tc>
        <w:tc>
          <w:tcPr>
            <w:tcW w:w="1290" w:type="dxa"/>
            <w:tcBorders>
              <w:left w:val="single" w:sz="4" w:space="0" w:color="auto"/>
              <w:right w:val="single" w:sz="4" w:space="0" w:color="auto"/>
            </w:tcBorders>
          </w:tcPr>
          <w:p w14:paraId="046CE8E5" w14:textId="77777777" w:rsidR="00D64F10" w:rsidRPr="00D324C5" w:rsidRDefault="00D64F10" w:rsidP="00D64F10">
            <w:pPr>
              <w:pStyle w:val="TAC"/>
              <w:rPr>
                <w:lang w:val="sv-SE"/>
              </w:rPr>
            </w:pPr>
            <w:r w:rsidRPr="00D324C5">
              <w:rPr>
                <w:lang w:val="sv-SE"/>
              </w:rPr>
              <w:t>0.6</w:t>
            </w:r>
          </w:p>
        </w:tc>
        <w:tc>
          <w:tcPr>
            <w:tcW w:w="1290" w:type="dxa"/>
            <w:tcBorders>
              <w:left w:val="single" w:sz="4" w:space="0" w:color="auto"/>
              <w:right w:val="single" w:sz="4" w:space="0" w:color="auto"/>
            </w:tcBorders>
          </w:tcPr>
          <w:p w14:paraId="612F4D6A" w14:textId="77777777" w:rsidR="00D64F10" w:rsidRPr="00D324C5" w:rsidRDefault="00D64F10" w:rsidP="00D64F10">
            <w:pPr>
              <w:pStyle w:val="TAC"/>
              <w:rPr>
                <w:rFonts w:cs="Arial"/>
                <w:lang w:val="en-US" w:eastAsia="zh-CN"/>
              </w:rPr>
            </w:pPr>
            <w:r w:rsidRPr="00D324C5">
              <w:rPr>
                <w:rFonts w:cs="Arial"/>
                <w:lang w:val="en-US" w:eastAsia="zh-CN"/>
              </w:rPr>
              <w:t>0.8</w:t>
            </w:r>
          </w:p>
        </w:tc>
      </w:tr>
      <w:tr w:rsidR="00D64F10" w:rsidRPr="00D324C5" w14:paraId="0DF480D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E7210A" w14:textId="77777777" w:rsidR="00D64F10" w:rsidRPr="00D324C5" w:rsidRDefault="00D64F10" w:rsidP="00D64F10">
            <w:pPr>
              <w:pStyle w:val="TAC"/>
              <w:rPr>
                <w:kern w:val="2"/>
                <w:szCs w:val="22"/>
                <w:lang w:val="en-US"/>
              </w:rPr>
            </w:pPr>
            <w:r w:rsidRPr="00D324C5">
              <w:rPr>
                <w:rFonts w:hint="eastAsia"/>
                <w:kern w:val="2"/>
                <w:szCs w:val="22"/>
                <w:lang w:val="en-US" w:eastAsia="ja-JP"/>
              </w:rPr>
              <w:t>C</w:t>
            </w:r>
            <w:r w:rsidRPr="00D324C5">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5EB750C" w14:textId="77777777" w:rsidR="00D64F10" w:rsidRPr="00D324C5" w:rsidRDefault="00D64F10" w:rsidP="00D64F10">
            <w:pPr>
              <w:pStyle w:val="TAC"/>
              <w:rPr>
                <w:lang w:val="sv-SE"/>
              </w:rPr>
            </w:pPr>
            <w:r w:rsidRPr="00D324C5">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34F5FCDD" w14:textId="77777777" w:rsidR="00D64F10" w:rsidRPr="00D324C5" w:rsidRDefault="00D64F10" w:rsidP="00D64F10">
            <w:pPr>
              <w:pStyle w:val="TAC"/>
              <w:rPr>
                <w:rFonts w:cs="Arial"/>
                <w:lang w:val="en-US" w:eastAsia="zh-CN"/>
              </w:rPr>
            </w:pPr>
            <w:r w:rsidRPr="00D324C5">
              <w:rPr>
                <w:rFonts w:cs="Arial" w:hint="eastAsia"/>
                <w:lang w:val="en-US" w:eastAsia="ja-JP"/>
              </w:rPr>
              <w:t>0</w:t>
            </w:r>
            <w:r w:rsidRPr="00D324C5">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5BF28A44" w14:textId="77777777" w:rsidR="00D64F10" w:rsidRPr="00D324C5" w:rsidRDefault="00D64F10" w:rsidP="00D64F10">
            <w:pPr>
              <w:pStyle w:val="TAC"/>
              <w:rPr>
                <w:lang w:eastAsia="zh-CN"/>
              </w:rPr>
            </w:pPr>
            <w:r w:rsidRPr="00D324C5">
              <w:rPr>
                <w:rFonts w:hint="eastAsia"/>
                <w:lang w:eastAsia="ja-JP"/>
              </w:rPr>
              <w:t>0</w:t>
            </w:r>
            <w:r w:rsidRPr="00D324C5">
              <w:rPr>
                <w:lang w:eastAsia="ja-JP"/>
              </w:rPr>
              <w:t>.8</w:t>
            </w:r>
          </w:p>
        </w:tc>
        <w:tc>
          <w:tcPr>
            <w:tcW w:w="1290" w:type="dxa"/>
            <w:tcBorders>
              <w:left w:val="single" w:sz="4" w:space="0" w:color="auto"/>
              <w:right w:val="single" w:sz="4" w:space="0" w:color="auto"/>
            </w:tcBorders>
          </w:tcPr>
          <w:p w14:paraId="02AF46B2" w14:textId="77777777" w:rsidR="00D64F10" w:rsidRPr="00D324C5" w:rsidRDefault="00D64F10" w:rsidP="00D64F10">
            <w:pPr>
              <w:pStyle w:val="TAC"/>
              <w:rPr>
                <w:lang w:val="sv-SE"/>
              </w:rPr>
            </w:pPr>
            <w:r w:rsidRPr="00D324C5">
              <w:rPr>
                <w:rFonts w:hint="eastAsia"/>
                <w:lang w:val="sv-SE" w:eastAsia="ja-JP"/>
              </w:rPr>
              <w:t>0</w:t>
            </w:r>
            <w:r w:rsidRPr="00D324C5">
              <w:rPr>
                <w:lang w:val="sv-SE" w:eastAsia="ja-JP"/>
              </w:rPr>
              <w:t>.8</w:t>
            </w:r>
          </w:p>
        </w:tc>
        <w:tc>
          <w:tcPr>
            <w:tcW w:w="1290" w:type="dxa"/>
            <w:tcBorders>
              <w:left w:val="single" w:sz="4" w:space="0" w:color="auto"/>
              <w:right w:val="single" w:sz="4" w:space="0" w:color="auto"/>
            </w:tcBorders>
          </w:tcPr>
          <w:p w14:paraId="1937D509" w14:textId="77777777" w:rsidR="00D64F10" w:rsidRPr="00D324C5" w:rsidRDefault="00D64F10" w:rsidP="00D64F10">
            <w:pPr>
              <w:pStyle w:val="TAC"/>
              <w:rPr>
                <w:rFonts w:cs="Arial"/>
                <w:lang w:val="en-US" w:eastAsia="zh-CN"/>
              </w:rPr>
            </w:pPr>
            <w:r w:rsidRPr="00D324C5">
              <w:rPr>
                <w:rFonts w:cs="Arial" w:hint="eastAsia"/>
                <w:lang w:val="en-US" w:eastAsia="ja-JP"/>
              </w:rPr>
              <w:t>0</w:t>
            </w:r>
            <w:r w:rsidRPr="00D324C5">
              <w:rPr>
                <w:rFonts w:cs="Arial"/>
                <w:lang w:val="en-US" w:eastAsia="ja-JP"/>
              </w:rPr>
              <w:t>.8</w:t>
            </w:r>
          </w:p>
        </w:tc>
      </w:tr>
      <w:tr w:rsidR="00D64F10" w:rsidRPr="00D324C5" w14:paraId="5F152825" w14:textId="77777777" w:rsidTr="00FE28A5">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78002015" w14:textId="77777777" w:rsidR="00D64F10" w:rsidRPr="00D324C5" w:rsidRDefault="00D64F10" w:rsidP="00D64F10">
            <w:pPr>
              <w:pStyle w:val="TAN"/>
              <w:rPr>
                <w:lang w:eastAsia="ja-JP"/>
              </w:rPr>
            </w:pPr>
            <w:r w:rsidRPr="00D324C5">
              <w:rPr>
                <w:lang w:eastAsia="ja-JP"/>
              </w:rPr>
              <w:t>NOTE 1:</w:t>
            </w:r>
            <w:r w:rsidRPr="00D324C5">
              <w:rPr>
                <w:lang w:eastAsia="ja-JP"/>
              </w:rPr>
              <w:tab/>
              <w:t>“-” denotes ΔT</w:t>
            </w:r>
            <w:r w:rsidRPr="00D324C5">
              <w:rPr>
                <w:vertAlign w:val="subscript"/>
                <w:lang w:eastAsia="ja-JP"/>
              </w:rPr>
              <w:t>IB,c</w:t>
            </w:r>
            <w:r w:rsidRPr="00D324C5">
              <w:rPr>
                <w:lang w:eastAsia="ja-JP"/>
              </w:rPr>
              <w:t xml:space="preserve"> = 0.</w:t>
            </w:r>
          </w:p>
          <w:p w14:paraId="37DBAD41" w14:textId="77777777" w:rsidR="00D64F10" w:rsidRPr="00D324C5" w:rsidRDefault="00D64F10" w:rsidP="00D64F10">
            <w:pPr>
              <w:pStyle w:val="TAN"/>
              <w:rPr>
                <w:rFonts w:eastAsia="DengXian"/>
              </w:rPr>
            </w:pPr>
            <w:r w:rsidRPr="00D324C5">
              <w:rPr>
                <w:rFonts w:eastAsia="DengXian"/>
              </w:rPr>
              <w:t xml:space="preserve">NOTE </w:t>
            </w:r>
            <w:r w:rsidRPr="00D324C5">
              <w:rPr>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0192788C" w14:textId="77777777" w:rsidR="00D64F10" w:rsidRPr="00D324C5" w:rsidRDefault="00D64F10" w:rsidP="00D64F10">
            <w:pPr>
              <w:pStyle w:val="TAN"/>
            </w:pPr>
            <w:r w:rsidRPr="00D324C5">
              <w:t xml:space="preserve">NOTE </w:t>
            </w:r>
            <w:r w:rsidRPr="00D324C5">
              <w:rPr>
                <w:lang w:eastAsia="zh-CN"/>
              </w:rPr>
              <w:t>3</w:t>
            </w:r>
            <w:r w:rsidRPr="00D324C5">
              <w:t>:</w:t>
            </w:r>
            <w:r w:rsidRPr="00D324C5">
              <w:tab/>
              <w:t>The requirement is applied for UE transmitting on the frequency range of 2545 - 2690 MHz</w:t>
            </w:r>
          </w:p>
          <w:p w14:paraId="6B2755D8" w14:textId="77777777" w:rsidR="00D64F10" w:rsidRPr="00D324C5" w:rsidRDefault="00D64F10" w:rsidP="00D64F10">
            <w:pPr>
              <w:pStyle w:val="TAN"/>
            </w:pPr>
            <w:r w:rsidRPr="00D324C5">
              <w:t xml:space="preserve">NOTE </w:t>
            </w:r>
            <w:r w:rsidRPr="00D324C5">
              <w:rPr>
                <w:lang w:eastAsia="zh-CN"/>
              </w:rPr>
              <w:t>4</w:t>
            </w:r>
            <w:r w:rsidRPr="00D324C5">
              <w:t>:</w:t>
            </w:r>
            <w:r w:rsidRPr="00D324C5">
              <w:tab/>
              <w:t>The requirement is applied for UE transmitting on the frequency range of 2496 - 2545 MHz</w:t>
            </w:r>
          </w:p>
        </w:tc>
      </w:tr>
    </w:tbl>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26411611" w14:textId="77777777" w:rsidR="000025F0" w:rsidRPr="00A1115A" w:rsidRDefault="000025F0" w:rsidP="000025F0">
      <w:pPr>
        <w:pStyle w:val="Heading5"/>
        <w:rPr>
          <w:snapToGrid w:val="0"/>
        </w:rPr>
      </w:pPr>
      <w:bookmarkStart w:id="1092" w:name="_Toc29801932"/>
      <w:bookmarkStart w:id="1093" w:name="_Toc29802356"/>
      <w:bookmarkStart w:id="1094" w:name="_Toc29802981"/>
      <w:bookmarkStart w:id="1095" w:name="_Toc36107723"/>
      <w:bookmarkStart w:id="1096" w:name="_Toc37251497"/>
      <w:bookmarkStart w:id="1097" w:name="_Toc45888404"/>
      <w:bookmarkStart w:id="1098" w:name="_Toc45889003"/>
      <w:bookmarkStart w:id="1099" w:name="_Toc61367721"/>
      <w:bookmarkStart w:id="1100" w:name="_Toc61373104"/>
      <w:bookmarkStart w:id="1101" w:name="_Toc68231054"/>
      <w:bookmarkStart w:id="1102" w:name="_Toc69084467"/>
      <w:bookmarkStart w:id="1103" w:name="_Toc75467478"/>
      <w:bookmarkStart w:id="1104" w:name="_Toc76509500"/>
      <w:bookmarkStart w:id="1105" w:name="_Toc76718490"/>
      <w:bookmarkStart w:id="1106" w:name="_Toc83580837"/>
      <w:bookmarkStart w:id="1107" w:name="_Toc84405346"/>
      <w:bookmarkStart w:id="1108" w:name="_Toc84413955"/>
      <w:r w:rsidRPr="00A1115A">
        <w:rPr>
          <w:snapToGrid w:val="0"/>
        </w:rPr>
        <w:lastRenderedPageBreak/>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29F84166" w14:textId="77777777" w:rsidR="000025F0" w:rsidRDefault="000025F0" w:rsidP="000025F0">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Change w:id="1109">
          <w:tblGrid>
            <w:gridCol w:w="1980"/>
            <w:gridCol w:w="1523"/>
            <w:gridCol w:w="1524"/>
            <w:gridCol w:w="1524"/>
            <w:gridCol w:w="1524"/>
          </w:tblGrid>
        </w:tblGridChange>
      </w:tblGrid>
      <w:tr w:rsidR="005636FE" w:rsidRPr="008B7586" w14:paraId="2361466F" w14:textId="77777777" w:rsidTr="00FE28A5">
        <w:trPr>
          <w:jc w:val="center"/>
        </w:trPr>
        <w:tc>
          <w:tcPr>
            <w:tcW w:w="1980" w:type="dxa"/>
            <w:vMerge w:val="restart"/>
            <w:tcBorders>
              <w:top w:val="single" w:sz="4" w:space="0" w:color="auto"/>
              <w:left w:val="single" w:sz="4" w:space="0" w:color="auto"/>
              <w:right w:val="single" w:sz="4" w:space="0" w:color="auto"/>
            </w:tcBorders>
          </w:tcPr>
          <w:p w14:paraId="3252CD79" w14:textId="77777777" w:rsidR="005636FE" w:rsidRPr="008B7586" w:rsidRDefault="005636FE" w:rsidP="00FE28A5">
            <w:pPr>
              <w:pStyle w:val="TAH"/>
            </w:pPr>
            <w:r w:rsidRPr="008B7586">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DA1630A" w14:textId="77777777" w:rsidR="005636FE" w:rsidRPr="008B7586" w:rsidRDefault="005636FE" w:rsidP="00FE28A5">
            <w:pPr>
              <w:pStyle w:val="TAH"/>
            </w:pPr>
            <w:r w:rsidRPr="008B7586">
              <w:t>ΔR</w:t>
            </w:r>
            <w:r w:rsidRPr="008B7586">
              <w:rPr>
                <w:vertAlign w:val="subscript"/>
              </w:rPr>
              <w:t>IB,c</w:t>
            </w:r>
            <w:r w:rsidRPr="008B7586">
              <w:t xml:space="preserve"> for NR band</w:t>
            </w:r>
            <w:r w:rsidRPr="008B7586">
              <w:rPr>
                <w:rFonts w:hint="eastAsia"/>
                <w:lang w:eastAsia="zh-CN"/>
              </w:rPr>
              <w:t>s</w:t>
            </w:r>
            <w:r w:rsidRPr="008B7586">
              <w:t xml:space="preserve"> (dB)</w:t>
            </w:r>
            <w:r w:rsidRPr="008B7586">
              <w:rPr>
                <w:vertAlign w:val="superscript"/>
              </w:rPr>
              <w:t>7</w:t>
            </w:r>
          </w:p>
        </w:tc>
      </w:tr>
      <w:tr w:rsidR="005636FE" w:rsidRPr="008B7586" w14:paraId="53BB5ACB" w14:textId="77777777" w:rsidTr="00FE28A5">
        <w:trPr>
          <w:jc w:val="center"/>
        </w:trPr>
        <w:tc>
          <w:tcPr>
            <w:tcW w:w="1980" w:type="dxa"/>
            <w:vMerge/>
            <w:tcBorders>
              <w:left w:val="single" w:sz="4" w:space="0" w:color="auto"/>
              <w:bottom w:val="single" w:sz="4" w:space="0" w:color="auto"/>
              <w:right w:val="single" w:sz="4" w:space="0" w:color="auto"/>
            </w:tcBorders>
          </w:tcPr>
          <w:p w14:paraId="65D7D4F5" w14:textId="77777777" w:rsidR="005636FE" w:rsidRPr="008B7586" w:rsidRDefault="005636FE" w:rsidP="00FE28A5">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411A388" w14:textId="77777777" w:rsidR="005636FE" w:rsidRPr="008B7586" w:rsidRDefault="005636FE" w:rsidP="00FE28A5">
            <w:pPr>
              <w:pStyle w:val="TAH"/>
            </w:pPr>
            <w:r w:rsidRPr="008B7586">
              <w:rPr>
                <w:rFonts w:hint="eastAsia"/>
              </w:rPr>
              <w:t>C</w:t>
            </w:r>
            <w:r w:rsidRPr="008B7586">
              <w:t>omponent band in order of bands in configuration</w:t>
            </w:r>
            <w:r w:rsidRPr="008B7586">
              <w:rPr>
                <w:vertAlign w:val="superscript"/>
              </w:rPr>
              <w:t>8</w:t>
            </w:r>
          </w:p>
        </w:tc>
      </w:tr>
      <w:tr w:rsidR="005636FE" w:rsidRPr="008B7586" w14:paraId="38562FC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96F509" w14:textId="77777777" w:rsidR="005636FE" w:rsidRPr="008B7586" w:rsidRDefault="005636FE" w:rsidP="00FE28A5">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B434B90" w14:textId="77777777" w:rsidR="005636FE" w:rsidRPr="008B7586" w:rsidRDefault="005636FE" w:rsidP="00FE28A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69F5C"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0C9AA3"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952FC4"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4E316B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74646C" w14:textId="77777777" w:rsidR="005636FE" w:rsidRPr="008B7586" w:rsidRDefault="005636FE" w:rsidP="00FE28A5">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53D6FBB" w14:textId="77777777" w:rsidR="005636FE" w:rsidRPr="008B7586" w:rsidRDefault="005636FE" w:rsidP="00FE28A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43360" w14:textId="77777777" w:rsidR="005636FE" w:rsidRPr="008B7586" w:rsidRDefault="005636FE" w:rsidP="00FE28A5">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3A69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F9E776" w14:textId="77777777" w:rsidR="005636FE" w:rsidRPr="008B7586" w:rsidRDefault="005636FE" w:rsidP="00FE28A5">
            <w:pPr>
              <w:pStyle w:val="TAC"/>
              <w:rPr>
                <w:lang w:eastAsia="zh-CN"/>
              </w:rPr>
            </w:pPr>
            <w:r w:rsidRPr="008B7586">
              <w:rPr>
                <w:lang w:eastAsia="zh-CN"/>
              </w:rPr>
              <w:t>0.2</w:t>
            </w:r>
          </w:p>
        </w:tc>
      </w:tr>
      <w:tr w:rsidR="005636FE" w:rsidRPr="008B7586" w14:paraId="0B61132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E6274C" w14:textId="77777777" w:rsidR="005636FE" w:rsidRPr="008B7586" w:rsidRDefault="005636FE" w:rsidP="00FE28A5">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107E7590"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0DED1"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20D909"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32F155" w14:textId="77777777" w:rsidR="005636FE" w:rsidRPr="008B7586" w:rsidRDefault="005636FE" w:rsidP="00FE28A5">
            <w:pPr>
              <w:pStyle w:val="TAC"/>
              <w:rPr>
                <w:lang w:eastAsia="zh-CN"/>
              </w:rPr>
            </w:pPr>
            <w:r w:rsidRPr="008B7586">
              <w:rPr>
                <w:lang w:eastAsia="zh-CN"/>
              </w:rPr>
              <w:t>0.2</w:t>
            </w:r>
          </w:p>
        </w:tc>
      </w:tr>
      <w:tr w:rsidR="005636FE" w:rsidRPr="008B7586" w14:paraId="2303231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hideMark/>
          </w:tcPr>
          <w:p w14:paraId="2628D819" w14:textId="77777777" w:rsidR="005636FE" w:rsidRPr="008B7586" w:rsidRDefault="005636FE" w:rsidP="00FE28A5">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70683" w14:textId="77777777" w:rsidR="005636FE" w:rsidRPr="008B7586" w:rsidRDefault="005636FE" w:rsidP="00FE28A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1716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27935E"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D6407" w14:textId="77777777" w:rsidR="005636FE" w:rsidRPr="008B7586" w:rsidRDefault="005636FE" w:rsidP="00FE28A5">
            <w:pPr>
              <w:pStyle w:val="TAC"/>
              <w:rPr>
                <w:lang w:eastAsia="zh-CN"/>
              </w:rPr>
            </w:pPr>
            <w:r w:rsidRPr="008B7586">
              <w:rPr>
                <w:lang w:eastAsia="zh-CN"/>
              </w:rPr>
              <w:t>0.2</w:t>
            </w:r>
          </w:p>
        </w:tc>
      </w:tr>
      <w:tr w:rsidR="005636FE" w:rsidRPr="008B7586" w14:paraId="1D47EBC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tcPr>
          <w:p w14:paraId="4A659B7E" w14:textId="77777777" w:rsidR="005636FE" w:rsidRPr="008B7586" w:rsidRDefault="005636FE" w:rsidP="00FE28A5">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70B19D3"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EA8074"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4EC2F3"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99B1D4" w14:textId="77777777" w:rsidR="005636FE" w:rsidRPr="008B7586" w:rsidRDefault="005636FE" w:rsidP="00FE28A5">
            <w:pPr>
              <w:pStyle w:val="TAC"/>
              <w:rPr>
                <w:lang w:eastAsia="zh-CN"/>
              </w:rPr>
            </w:pPr>
            <w:r w:rsidRPr="008B7586">
              <w:rPr>
                <w:lang w:eastAsia="zh-CN"/>
              </w:rPr>
              <w:t>0.2</w:t>
            </w:r>
          </w:p>
        </w:tc>
      </w:tr>
      <w:tr w:rsidR="005636FE" w:rsidRPr="008B7586" w14:paraId="092D40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2D225C" w14:textId="77777777" w:rsidR="005636FE" w:rsidRPr="008B7586" w:rsidRDefault="005636FE" w:rsidP="00FE28A5">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8C00EF"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0C9EAD" w14:textId="77777777" w:rsidR="005636FE" w:rsidRPr="008B7586" w:rsidRDefault="005636FE" w:rsidP="00FE28A5">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30221F"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99DFD8"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057378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0F6E73" w14:textId="77777777" w:rsidR="005636FE" w:rsidRPr="008B7586" w:rsidRDefault="005636FE" w:rsidP="00FE28A5">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30CFB5B" w14:textId="77777777" w:rsidR="005636FE" w:rsidRPr="008B7586" w:rsidRDefault="005636FE" w:rsidP="00FE28A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13BA2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D88FBC" w14:textId="77777777" w:rsidR="005636FE" w:rsidRPr="008B7586" w:rsidRDefault="005636FE" w:rsidP="00FE28A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EC98E"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6D10BF0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F957DC" w14:textId="77777777" w:rsidR="005636FE" w:rsidRPr="008B7586" w:rsidRDefault="005636FE" w:rsidP="00FE28A5">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4AC6066"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AFBDB"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CA905"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D01F3"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5EB5FEF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7CBA1F"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FCFD9E" w14:textId="77777777" w:rsidR="005636FE" w:rsidRPr="008B7586" w:rsidRDefault="005636FE" w:rsidP="00FE28A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9A85BE" w14:textId="77777777" w:rsidR="005636FE" w:rsidRPr="008B7586" w:rsidRDefault="005636FE" w:rsidP="00FE28A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09A0B8"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676C64"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79F4970D"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703EE67" w14:textId="77777777" w:rsidR="005636FE" w:rsidRPr="008B7586" w:rsidRDefault="005636FE" w:rsidP="00FE28A5">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CDDABA0" w14:textId="77777777" w:rsidR="005636FE" w:rsidRPr="008B7586" w:rsidRDefault="005636FE" w:rsidP="00FE28A5">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DFA89"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11256"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3972C4"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r>
      <w:tr w:rsidR="005636FE" w:rsidRPr="008B7586" w14:paraId="72307A58"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53C35C" w14:textId="77777777" w:rsidR="005636FE" w:rsidRPr="008B7586" w:rsidRDefault="005636FE" w:rsidP="00FE28A5">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37A8128"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B9A21D"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D106C"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BBC990"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5636FE" w:rsidRPr="008B7586" w14:paraId="4C6AB4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D2646D" w14:textId="77777777" w:rsidR="005636FE" w:rsidRPr="008B7586" w:rsidRDefault="005636FE" w:rsidP="00FE28A5">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4A637726" w14:textId="77777777" w:rsidR="005636FE" w:rsidRPr="008B7586" w:rsidRDefault="005636FE" w:rsidP="00FE28A5">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EC691"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7499BE"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AEB8A"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739A01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A0070A" w14:textId="77777777" w:rsidR="005636FE" w:rsidRPr="008B7586" w:rsidRDefault="005636FE" w:rsidP="00FE28A5">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7A3AD050" w14:textId="77777777" w:rsidR="005636FE" w:rsidRPr="008B7586" w:rsidRDefault="005636FE" w:rsidP="00FE28A5">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568A6B"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9005D"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5FD34A"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73EA3A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C05765" w14:textId="77777777" w:rsidR="005636FE" w:rsidRPr="008B7586" w:rsidRDefault="005636FE" w:rsidP="00FE28A5">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5E595E2" w14:textId="77777777" w:rsidR="005636FE" w:rsidRPr="008B7586" w:rsidRDefault="005636FE" w:rsidP="00FE28A5">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3D0ED"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2D50F" w14:textId="77777777" w:rsidR="005636FE" w:rsidRPr="008B7586" w:rsidRDefault="005636FE" w:rsidP="00FE28A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948CCD" w14:textId="77777777" w:rsidR="005636FE" w:rsidRPr="008B7586" w:rsidRDefault="005636FE" w:rsidP="00FE28A5">
            <w:pPr>
              <w:pStyle w:val="TAC"/>
              <w:rPr>
                <w:lang w:eastAsia="zh-CN"/>
              </w:rPr>
            </w:pPr>
            <w:r w:rsidRPr="008B7586">
              <w:rPr>
                <w:lang w:eastAsia="zh-CN"/>
              </w:rPr>
              <w:t>-</w:t>
            </w:r>
          </w:p>
        </w:tc>
      </w:tr>
      <w:tr w:rsidR="005636FE" w:rsidRPr="008B7586" w14:paraId="3DF8CCA0"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BDD1DB5" w14:textId="77777777" w:rsidR="005636FE" w:rsidRPr="008B7586" w:rsidRDefault="005636FE" w:rsidP="00FE28A5">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6CC9A50F" w14:textId="77777777" w:rsidR="005636FE" w:rsidRPr="008B7586" w:rsidRDefault="005636FE" w:rsidP="00FE28A5">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ECE177B"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6773DF"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4EF9B"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5636FE" w:rsidRPr="008B7586" w14:paraId="022574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CEDC44"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E4C16A" w14:textId="77777777" w:rsidR="005636FE" w:rsidRPr="008B7586" w:rsidRDefault="005636FE" w:rsidP="00FE28A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CFFDC"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9507A9A"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7C646D"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1C5ED9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F14B39"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DFB5AE" w14:textId="77777777" w:rsidR="005636FE" w:rsidRPr="008B7586" w:rsidRDefault="005636FE" w:rsidP="00FE28A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9BB3D"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A0E3A1"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99AD6"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09F05CD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399321" w14:textId="77777777" w:rsidR="005636FE" w:rsidRPr="008B7586" w:rsidRDefault="005636FE" w:rsidP="00FE28A5">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CE0C76" w14:textId="77777777" w:rsidR="005636FE" w:rsidRPr="008B7586" w:rsidRDefault="005636FE" w:rsidP="00FE28A5">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3C102E7"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99314E" w14:textId="77777777" w:rsidR="005636FE" w:rsidRPr="008B7586" w:rsidRDefault="005636FE" w:rsidP="00FE28A5">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571ED"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66A35CC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26E32C" w14:textId="77777777" w:rsidR="005636FE" w:rsidRPr="008B7586" w:rsidRDefault="005636FE" w:rsidP="00FE28A5">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1FE5EFDE" w14:textId="77777777" w:rsidR="005636FE" w:rsidRPr="008B7586" w:rsidRDefault="005636FE" w:rsidP="00FE28A5">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2FEC2B" w14:textId="77777777" w:rsidR="005636FE" w:rsidRPr="008B7586" w:rsidRDefault="005636FE" w:rsidP="00FE28A5">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840343"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7E12C9" w14:textId="77777777" w:rsidR="005636FE" w:rsidRPr="008B7586" w:rsidRDefault="005636FE" w:rsidP="00FE28A5">
            <w:pPr>
              <w:pStyle w:val="TAC"/>
              <w:rPr>
                <w:lang w:val="en-US" w:eastAsia="zh-CN"/>
              </w:rPr>
            </w:pPr>
            <w:r w:rsidRPr="008B7586">
              <w:rPr>
                <w:rFonts w:hint="eastAsia"/>
                <w:lang w:eastAsia="zh-CN"/>
              </w:rPr>
              <w:t>0</w:t>
            </w:r>
            <w:r w:rsidRPr="008B7586">
              <w:rPr>
                <w:lang w:eastAsia="zh-CN"/>
              </w:rPr>
              <w:t>.5</w:t>
            </w:r>
          </w:p>
        </w:tc>
      </w:tr>
      <w:tr w:rsidR="00E9258B" w:rsidRPr="008B7586" w14:paraId="6877E45D" w14:textId="77777777" w:rsidTr="00FE28A5">
        <w:trPr>
          <w:jc w:val="center"/>
          <w:ins w:id="1110" w:author="Reihaneh Malekafzaliardakani" w:date="2023-10-17T11:3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5E6DEA" w14:textId="77777777" w:rsidR="00E9258B" w:rsidRPr="008B7586" w:rsidRDefault="00E9258B" w:rsidP="00FE28A5">
            <w:pPr>
              <w:pStyle w:val="TAC"/>
              <w:rPr>
                <w:ins w:id="1111" w:author="Reihaneh Malekafzaliardakani" w:date="2023-10-17T11:30:00Z"/>
                <w:rFonts w:eastAsia="DengXian"/>
                <w:lang w:val="en-US" w:eastAsia="zh-CN"/>
              </w:rPr>
            </w:pPr>
            <w:ins w:id="1112" w:author="Reihaneh Malekafzaliardakani" w:date="2023-10-17T11:30:00Z">
              <w:r w:rsidRPr="00AE7509">
                <w:rPr>
                  <w:kern w:val="2"/>
                  <w:szCs w:val="22"/>
                  <w:lang w:val="en-US"/>
                </w:rPr>
                <w:t>CA_n1-n3-n40-n</w:t>
              </w:r>
              <w:r>
                <w:rPr>
                  <w:kern w:val="2"/>
                  <w:szCs w:val="22"/>
                  <w:lang w:val="en-US"/>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0EAB86E3" w14:textId="77777777" w:rsidR="00E9258B" w:rsidRPr="008B7586" w:rsidRDefault="00E9258B" w:rsidP="00FE28A5">
            <w:pPr>
              <w:pStyle w:val="TAC"/>
              <w:rPr>
                <w:ins w:id="1113" w:author="Reihaneh Malekafzaliardakani" w:date="2023-10-17T11:30:00Z"/>
                <w:lang w:val="en-US" w:eastAsia="zh-CN"/>
              </w:rPr>
            </w:pPr>
            <w:ins w:id="1114" w:author="Reihaneh Malekafzaliardakani" w:date="2023-10-17T11:30:00Z">
              <w:r w:rsidRPr="008B7586">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5625844" w14:textId="77777777" w:rsidR="00E9258B" w:rsidRPr="008B7586" w:rsidRDefault="00E9258B" w:rsidP="00FE28A5">
            <w:pPr>
              <w:pStyle w:val="TAC"/>
              <w:rPr>
                <w:ins w:id="1115" w:author="Reihaneh Malekafzaliardakani" w:date="2023-10-17T11:30:00Z"/>
                <w:lang w:eastAsia="zh-CN"/>
              </w:rPr>
            </w:pPr>
            <w:ins w:id="1116" w:author="Reihaneh Malekafzaliardakani" w:date="2023-10-17T11:30:00Z">
              <w:r w:rsidRPr="008B7586">
                <w:rPr>
                  <w:rFonts w:hint="eastAsia"/>
                  <w:lang w:eastAsia="zh-CN"/>
                </w:rPr>
                <w:t>0</w:t>
              </w:r>
              <w:r w:rsidRPr="008B7586">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8E107D4" w14:textId="77777777" w:rsidR="00E9258B" w:rsidRPr="008B7586" w:rsidRDefault="00E9258B" w:rsidP="00FE28A5">
            <w:pPr>
              <w:pStyle w:val="TAC"/>
              <w:rPr>
                <w:ins w:id="1117" w:author="Reihaneh Malekafzaliardakani" w:date="2023-10-17T11:30:00Z"/>
                <w:lang w:val="en-US" w:eastAsia="zh-CN"/>
              </w:rPr>
            </w:pPr>
            <w:ins w:id="1118" w:author="Reihaneh Malekafzaliardakani" w:date="2023-10-17T11:30:00Z">
              <w:r w:rsidRPr="008B7586">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BF60703" w14:textId="77777777" w:rsidR="00E9258B" w:rsidRPr="008B7586" w:rsidRDefault="00E9258B" w:rsidP="00FE28A5">
            <w:pPr>
              <w:pStyle w:val="TAC"/>
              <w:rPr>
                <w:ins w:id="1119" w:author="Reihaneh Malekafzaliardakani" w:date="2023-10-17T11:30:00Z"/>
                <w:lang w:eastAsia="zh-CN"/>
              </w:rPr>
            </w:pPr>
            <w:ins w:id="1120" w:author="Reihaneh Malekafzaliardakani" w:date="2023-10-17T11:30:00Z">
              <w:r>
                <w:rPr>
                  <w:lang w:eastAsia="zh-CN"/>
                </w:rPr>
                <w:t>0.3</w:t>
              </w:r>
            </w:ins>
          </w:p>
        </w:tc>
      </w:tr>
      <w:tr w:rsidR="005636FE" w:rsidRPr="008B7586" w14:paraId="1B3C416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2BC54B" w14:textId="77777777" w:rsidR="005636FE" w:rsidRPr="008B7586" w:rsidRDefault="005636FE" w:rsidP="00FE28A5">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E3C9727" w14:textId="77777777" w:rsidR="005636FE" w:rsidRPr="008B7586" w:rsidRDefault="005636FE" w:rsidP="00FE28A5">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7F82E5"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D48DB" w14:textId="77777777" w:rsidR="005636FE" w:rsidRPr="008B7586" w:rsidRDefault="005636FE" w:rsidP="00FE28A5">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70E635"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.5</w:t>
            </w:r>
          </w:p>
        </w:tc>
      </w:tr>
      <w:tr w:rsidR="005636FE" w:rsidRPr="008B7586" w14:paraId="5C426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A66841" w14:textId="77777777" w:rsidR="005636FE" w:rsidRPr="008B7586" w:rsidRDefault="005636FE" w:rsidP="00FE28A5">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7FA8345" w14:textId="77777777" w:rsidR="005636FE" w:rsidRPr="008B7586" w:rsidRDefault="005636FE" w:rsidP="00FE28A5">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B913"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ABA8F"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3E3AF"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.5</w:t>
            </w:r>
          </w:p>
        </w:tc>
      </w:tr>
      <w:tr w:rsidR="005636FE" w:rsidRPr="008B7586" w14:paraId="4A87FC6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611441" w14:textId="77777777" w:rsidR="005636FE" w:rsidRPr="008B7586" w:rsidRDefault="005636FE" w:rsidP="00FE28A5">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952F094" w14:textId="77777777" w:rsidR="005636FE" w:rsidRPr="008B7586" w:rsidRDefault="005636FE" w:rsidP="00FE28A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E45E6A"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070411"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33C7E2"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914D9E" w:rsidRPr="008B7586" w14:paraId="64CFCC03" w14:textId="77777777" w:rsidTr="00FE28A5">
        <w:trPr>
          <w:jc w:val="center"/>
          <w:ins w:id="1121" w:author="Reihaneh Malekafzaliardakani" w:date="2023-10-17T10:4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25BE87" w14:textId="610D037D" w:rsidR="00914D9E" w:rsidRPr="008B7586" w:rsidRDefault="00914D9E" w:rsidP="00914D9E">
            <w:pPr>
              <w:pStyle w:val="TAC"/>
              <w:rPr>
                <w:ins w:id="1122" w:author="Reihaneh Malekafzaliardakani" w:date="2023-10-17T10:44:00Z"/>
                <w:lang w:val="en-US" w:eastAsia="ja-JP"/>
              </w:rPr>
            </w:pPr>
            <w:ins w:id="1123" w:author="Reihaneh Malekafzaliardakani" w:date="2023-10-17T10:44:00Z">
              <w:r w:rsidRPr="008B7586">
                <w:rPr>
                  <w:lang w:val="en-US" w:eastAsia="ja-JP"/>
                </w:rPr>
                <w:t>CA_n1-n3-n7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6E0AFAF6" w14:textId="4B4BB145" w:rsidR="00914D9E" w:rsidRPr="008B7586" w:rsidRDefault="00914D9E" w:rsidP="00914D9E">
            <w:pPr>
              <w:pStyle w:val="TAC"/>
              <w:rPr>
                <w:ins w:id="1124" w:author="Reihaneh Malekafzaliardakani" w:date="2023-10-17T10:44:00Z"/>
                <w:lang w:val="en-US" w:eastAsia="zh-CN"/>
              </w:rPr>
            </w:pPr>
            <w:ins w:id="1125" w:author="Reihaneh Malekafzaliardakani" w:date="2023-10-17T10:44: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64A98DE" w14:textId="31DC7C42" w:rsidR="00914D9E" w:rsidRPr="008B7586" w:rsidRDefault="00914D9E" w:rsidP="00914D9E">
            <w:pPr>
              <w:pStyle w:val="TAC"/>
              <w:rPr>
                <w:ins w:id="1126" w:author="Reihaneh Malekafzaliardakani" w:date="2023-10-17T10:44:00Z"/>
                <w:rFonts w:hint="eastAsia"/>
                <w:lang w:eastAsia="zh-CN"/>
              </w:rPr>
            </w:pPr>
            <w:ins w:id="1127" w:author="Reihaneh Malekafzaliardakani" w:date="2023-10-17T10:44: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6D74CE5" w14:textId="7297C1CC" w:rsidR="00914D9E" w:rsidRPr="008B7586" w:rsidRDefault="00914D9E" w:rsidP="00914D9E">
            <w:pPr>
              <w:pStyle w:val="TAC"/>
              <w:rPr>
                <w:ins w:id="1128" w:author="Reihaneh Malekafzaliardakani" w:date="2023-10-17T10:44:00Z"/>
                <w:lang w:eastAsia="zh-CN"/>
              </w:rPr>
            </w:pPr>
            <w:ins w:id="1129" w:author="Reihaneh Malekafzaliardakani" w:date="2023-10-17T10:44: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CADDBA2" w14:textId="42F29670" w:rsidR="00914D9E" w:rsidRPr="008B7586" w:rsidRDefault="00914D9E" w:rsidP="00914D9E">
            <w:pPr>
              <w:pStyle w:val="TAC"/>
              <w:rPr>
                <w:ins w:id="1130" w:author="Reihaneh Malekafzaliardakani" w:date="2023-10-17T10:44:00Z"/>
                <w:rFonts w:hint="eastAsia"/>
                <w:lang w:eastAsia="zh-CN"/>
              </w:rPr>
            </w:pPr>
            <w:ins w:id="1131" w:author="Reihaneh Malekafzaliardakani" w:date="2023-10-17T10:44:00Z">
              <w:r>
                <w:rPr>
                  <w:lang w:eastAsia="zh-CN"/>
                </w:rPr>
                <w:t>0.5</w:t>
              </w:r>
            </w:ins>
          </w:p>
        </w:tc>
      </w:tr>
      <w:tr w:rsidR="005636FE" w:rsidRPr="008B7586" w14:paraId="34A6D45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EB9479" w14:textId="77777777" w:rsidR="005636FE" w:rsidRPr="008B7586" w:rsidRDefault="005636FE" w:rsidP="00FE28A5">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ABCC9C"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50AB"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847B59" w14:textId="77777777" w:rsidR="005636FE" w:rsidRPr="008B7586" w:rsidRDefault="005636FE" w:rsidP="00FE28A5">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7CED42"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15D6777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2D05DD" w14:textId="77777777" w:rsidR="005636FE" w:rsidRPr="008B7586" w:rsidRDefault="005636FE" w:rsidP="00FE28A5">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D46DD94"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AF5EFE"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DC033A" w14:textId="77777777" w:rsidR="005636FE" w:rsidRPr="008B7586" w:rsidRDefault="005636FE" w:rsidP="00FE28A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749073" w14:textId="77777777" w:rsidR="005636FE" w:rsidRPr="008B7586" w:rsidRDefault="005636FE" w:rsidP="00FE28A5">
            <w:pPr>
              <w:pStyle w:val="TAC"/>
            </w:pPr>
            <w:r w:rsidRPr="008B7586">
              <w:rPr>
                <w:rFonts w:hint="eastAsia"/>
                <w:lang w:eastAsia="zh-CN"/>
              </w:rPr>
              <w:t>0</w:t>
            </w:r>
            <w:r w:rsidRPr="008B7586">
              <w:rPr>
                <w:lang w:eastAsia="zh-CN"/>
              </w:rPr>
              <w:t>.5</w:t>
            </w:r>
          </w:p>
        </w:tc>
      </w:tr>
      <w:tr w:rsidR="005636FE" w:rsidRPr="008B7586" w14:paraId="20B6D94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B1514A" w14:textId="77777777" w:rsidR="005636FE" w:rsidRPr="008B7586" w:rsidRDefault="005636FE" w:rsidP="00FE28A5">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0886DE8" w14:textId="77777777" w:rsidR="005636FE" w:rsidRPr="008B7586" w:rsidRDefault="005636FE" w:rsidP="00FE28A5">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7CED37F1"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81083" w14:textId="77777777" w:rsidR="005636FE" w:rsidRPr="008B7586" w:rsidRDefault="005636FE" w:rsidP="00FE28A5">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EE4417" w14:textId="77777777" w:rsidR="005636FE" w:rsidRPr="008B7586" w:rsidRDefault="005636FE" w:rsidP="00FE28A5">
            <w:pPr>
              <w:pStyle w:val="TAC"/>
              <w:rPr>
                <w:lang w:eastAsia="zh-CN"/>
              </w:rPr>
            </w:pPr>
            <w:r w:rsidRPr="008B7586">
              <w:rPr>
                <w:rFonts w:hint="eastAsia"/>
                <w:lang w:eastAsia="zh-CN"/>
              </w:rPr>
              <w:t>0</w:t>
            </w:r>
            <w:r w:rsidRPr="008B7586">
              <w:rPr>
                <w:lang w:eastAsia="zh-CN"/>
              </w:rPr>
              <w:t>.8</w:t>
            </w:r>
          </w:p>
        </w:tc>
      </w:tr>
      <w:tr w:rsidR="005636FE" w:rsidRPr="008B7586" w14:paraId="78C31CF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BB72F5" w14:textId="77777777" w:rsidR="005636FE" w:rsidRPr="008B7586" w:rsidRDefault="005636FE" w:rsidP="00FE28A5">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2F35F0E1"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6B357"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AF502" w14:textId="77777777" w:rsidR="005636FE" w:rsidRPr="008B7586" w:rsidRDefault="005636FE" w:rsidP="00FE28A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636DB" w14:textId="77777777" w:rsidR="005636FE" w:rsidRPr="008B7586" w:rsidRDefault="005636FE" w:rsidP="00FE28A5">
            <w:pPr>
              <w:pStyle w:val="TAC"/>
            </w:pPr>
            <w:r w:rsidRPr="008B7586">
              <w:rPr>
                <w:rFonts w:hint="eastAsia"/>
                <w:lang w:eastAsia="zh-CN"/>
              </w:rPr>
              <w:t>0</w:t>
            </w:r>
            <w:r w:rsidRPr="008B7586">
              <w:rPr>
                <w:lang w:eastAsia="zh-CN"/>
              </w:rPr>
              <w:t>.5</w:t>
            </w:r>
          </w:p>
        </w:tc>
      </w:tr>
      <w:tr w:rsidR="005636FE" w:rsidRPr="008B7586" w14:paraId="7B621F2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3B0C6A" w14:textId="77777777" w:rsidR="005636FE" w:rsidRPr="008B7586" w:rsidRDefault="005636FE" w:rsidP="00FE28A5">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45832E0" w14:textId="77777777" w:rsidR="005636FE" w:rsidRPr="008B7586" w:rsidRDefault="005636FE" w:rsidP="00FE28A5">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A4724C"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C1ACEB" w14:textId="77777777" w:rsidR="005636FE" w:rsidRPr="008B7586" w:rsidRDefault="005636FE" w:rsidP="00FE28A5">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38F03" w14:textId="77777777" w:rsidR="005636FE" w:rsidRPr="008B7586" w:rsidRDefault="005636FE" w:rsidP="00FE28A5">
            <w:pPr>
              <w:pStyle w:val="TAC"/>
              <w:rPr>
                <w:lang w:eastAsia="zh-CN"/>
              </w:rPr>
            </w:pPr>
            <w:r w:rsidRPr="008B7586">
              <w:rPr>
                <w:lang w:eastAsia="zh-CN"/>
              </w:rPr>
              <w:t>-</w:t>
            </w:r>
          </w:p>
        </w:tc>
      </w:tr>
      <w:tr w:rsidR="005636FE" w:rsidRPr="008B7586" w14:paraId="5A83CA8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5337A5" w14:textId="77777777" w:rsidR="005636FE" w:rsidRPr="008B7586" w:rsidRDefault="005636FE" w:rsidP="00FE28A5">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98AB298"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26296"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BCE783" w14:textId="77777777" w:rsidR="005636FE" w:rsidRPr="008B7586" w:rsidRDefault="005636FE" w:rsidP="00FE28A5">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A7051" w14:textId="77777777" w:rsidR="005636FE" w:rsidRPr="008B7586" w:rsidRDefault="005636FE" w:rsidP="00FE28A5">
            <w:pPr>
              <w:pStyle w:val="TAC"/>
              <w:rPr>
                <w:lang w:eastAsia="zh-CN"/>
              </w:rPr>
            </w:pPr>
            <w:r w:rsidRPr="008B7586">
              <w:rPr>
                <w:lang w:eastAsia="zh-CN"/>
              </w:rPr>
              <w:t>-</w:t>
            </w:r>
          </w:p>
        </w:tc>
      </w:tr>
      <w:tr w:rsidR="005636FE" w:rsidRPr="008B7586" w14:paraId="4148361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FEC8F6" w14:textId="77777777" w:rsidR="005636FE" w:rsidRPr="008B7586" w:rsidRDefault="005636FE" w:rsidP="00FE28A5">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5704642" w14:textId="77777777" w:rsidR="005636FE" w:rsidRPr="008B7586" w:rsidRDefault="005636FE" w:rsidP="00FE28A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10FD"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4CB0E5" w14:textId="77777777" w:rsidR="005636FE" w:rsidRPr="008B7586" w:rsidRDefault="005636FE" w:rsidP="00FE28A5">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2B2C1E" w14:textId="77777777" w:rsidR="005636FE" w:rsidRPr="008B7586" w:rsidRDefault="005636FE" w:rsidP="00FE28A5">
            <w:pPr>
              <w:pStyle w:val="TAC"/>
              <w:rPr>
                <w:lang w:eastAsia="zh-CN"/>
              </w:rPr>
            </w:pPr>
            <w:r w:rsidRPr="008B7586">
              <w:rPr>
                <w:rFonts w:hint="eastAsia"/>
                <w:lang w:eastAsia="zh-CN"/>
              </w:rPr>
              <w:t>-</w:t>
            </w:r>
          </w:p>
        </w:tc>
      </w:tr>
      <w:tr w:rsidR="005636FE" w:rsidRPr="008B7586" w14:paraId="4EC6DF8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A4FFD3B" w14:textId="77777777" w:rsidR="005636FE" w:rsidRPr="008B7586" w:rsidRDefault="005636FE" w:rsidP="00FE28A5">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B270FD" w14:textId="77777777" w:rsidR="005636FE" w:rsidRPr="008B7586" w:rsidRDefault="005636FE" w:rsidP="00FE28A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0DA5685D"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A17215" w14:textId="77777777" w:rsidR="005636FE" w:rsidRPr="008B7586" w:rsidRDefault="005636FE" w:rsidP="00FE28A5">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A24F3E"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F7228C" w:rsidRPr="008B7586" w14:paraId="6E69A57C" w14:textId="77777777" w:rsidTr="00FE28A5">
        <w:trPr>
          <w:jc w:val="center"/>
          <w:ins w:id="1132" w:author="Reihaneh Malekafzaliardakani" w:date="2023-10-17T11: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5A3CD5" w14:textId="45C86DD6" w:rsidR="00F7228C" w:rsidRPr="008B7586" w:rsidRDefault="00F7228C" w:rsidP="00F7228C">
            <w:pPr>
              <w:pStyle w:val="TAC"/>
              <w:rPr>
                <w:ins w:id="1133" w:author="Reihaneh Malekafzaliardakani" w:date="2023-10-17T11:31:00Z"/>
              </w:rPr>
            </w:pPr>
            <w:ins w:id="1134" w:author="Reihaneh Malekafzaliardakani" w:date="2023-10-17T11:31:00Z">
              <w:r w:rsidRPr="00AE7509">
                <w:rPr>
                  <w:rFonts w:cs="Arial"/>
                  <w:color w:val="000000"/>
                </w:rPr>
                <w:t>CA_n1-n7</w:t>
              </w:r>
              <w:r>
                <w:rPr>
                  <w:rFonts w:cs="Arial"/>
                  <w:color w:val="000000"/>
                </w:rPr>
                <w:t>-</w:t>
              </w:r>
              <w:r w:rsidRPr="00AE7509">
                <w:rPr>
                  <w:rFonts w:cs="Arial"/>
                  <w:color w:val="000000"/>
                </w:rPr>
                <w:t>n40-n</w:t>
              </w:r>
              <w:r>
                <w:rPr>
                  <w:rFonts w:cs="Arial"/>
                  <w:color w:val="000000"/>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36DC7F29" w14:textId="352A7479" w:rsidR="00F7228C" w:rsidRPr="008B7586" w:rsidRDefault="00F7228C" w:rsidP="00F7228C">
            <w:pPr>
              <w:pStyle w:val="TAC"/>
              <w:rPr>
                <w:ins w:id="1135" w:author="Reihaneh Malekafzaliardakani" w:date="2023-10-17T11:31:00Z"/>
              </w:rPr>
            </w:pPr>
            <w:ins w:id="1136" w:author="Reihaneh Malekafzaliardakani" w:date="2023-10-17T11:31:00Z">
              <w:r w:rsidRPr="008B7586">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407222F" w14:textId="38C3159B" w:rsidR="00F7228C" w:rsidRPr="008B7586" w:rsidRDefault="00F7228C" w:rsidP="00F7228C">
            <w:pPr>
              <w:pStyle w:val="TAC"/>
              <w:rPr>
                <w:ins w:id="1137" w:author="Reihaneh Malekafzaliardakani" w:date="2023-10-17T11:31:00Z"/>
                <w:rFonts w:hint="eastAsia"/>
                <w:lang w:eastAsia="zh-CN"/>
              </w:rPr>
            </w:pPr>
            <w:ins w:id="1138" w:author="Reihaneh Malekafzaliardakani" w:date="2023-10-17T11:31: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0B73A31" w14:textId="2F20B85F" w:rsidR="00F7228C" w:rsidRPr="008B7586" w:rsidRDefault="00F7228C" w:rsidP="00F7228C">
            <w:pPr>
              <w:pStyle w:val="TAC"/>
              <w:rPr>
                <w:ins w:id="1139" w:author="Reihaneh Malekafzaliardakani" w:date="2023-10-17T11:31:00Z"/>
                <w:rFonts w:hint="eastAsia"/>
                <w:lang w:eastAsia="zh-CN"/>
              </w:rPr>
            </w:pPr>
            <w:ins w:id="1140" w:author="Reihaneh Malekafzaliardakani" w:date="2023-10-17T11:31:00Z">
              <w:r w:rsidRPr="008B7586">
                <w:rPr>
                  <w:rFonts w:hint="eastAsia"/>
                  <w:lang w:eastAsia="zh-CN"/>
                </w:rPr>
                <w:t>0</w:t>
              </w:r>
              <w:r w:rsidRPr="008B7586">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704050D3" w14:textId="154DDEEB" w:rsidR="00F7228C" w:rsidRPr="008B7586" w:rsidRDefault="00F7228C" w:rsidP="00F7228C">
            <w:pPr>
              <w:pStyle w:val="TAC"/>
              <w:rPr>
                <w:ins w:id="1141" w:author="Reihaneh Malekafzaliardakani" w:date="2023-10-17T11:31:00Z"/>
                <w:rFonts w:hint="eastAsia"/>
                <w:lang w:eastAsia="zh-CN"/>
              </w:rPr>
            </w:pPr>
            <w:ins w:id="1142" w:author="Reihaneh Malekafzaliardakani" w:date="2023-10-17T11:31:00Z">
              <w:r>
                <w:rPr>
                  <w:lang w:eastAsia="zh-CN"/>
                </w:rPr>
                <w:t>0.3</w:t>
              </w:r>
            </w:ins>
          </w:p>
        </w:tc>
      </w:tr>
      <w:tr w:rsidR="00F7228C" w:rsidRPr="008B7586" w14:paraId="41A9B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7A2E5C" w14:textId="77777777" w:rsidR="00F7228C" w:rsidRPr="008B7586" w:rsidRDefault="00F7228C" w:rsidP="00F7228C">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05163F9"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53E84"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EC3FEC" w14:textId="77777777" w:rsidR="00F7228C" w:rsidRPr="008B7586" w:rsidRDefault="00F7228C" w:rsidP="00F7228C">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5CFEDA"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28F4C51E" w14:textId="77777777" w:rsidTr="00FE28A5">
        <w:trPr>
          <w:jc w:val="center"/>
          <w:ins w:id="1143" w:author="Reihaneh Malekafzaliardakani" w:date="2023-10-17T10:4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C4614F" w14:textId="7FE275BA" w:rsidR="00F7228C" w:rsidRPr="008B7586" w:rsidRDefault="00F7228C" w:rsidP="00F7228C">
            <w:pPr>
              <w:pStyle w:val="TAC"/>
              <w:rPr>
                <w:ins w:id="1144" w:author="Reihaneh Malekafzaliardakani" w:date="2023-10-17T10:45:00Z"/>
                <w:lang w:eastAsia="ja-JP"/>
              </w:rPr>
            </w:pPr>
            <w:ins w:id="1145" w:author="Reihaneh Malekafzaliardakani" w:date="2023-10-17T10:45:00Z">
              <w:r w:rsidRPr="008B7586">
                <w:rPr>
                  <w:lang w:val="en-US" w:eastAsia="ja-JP"/>
                </w:rPr>
                <w:t>CA_n1-n</w:t>
              </w:r>
              <w:r>
                <w:rPr>
                  <w:lang w:val="en-US" w:eastAsia="ja-JP"/>
                </w:rPr>
                <w:t>7</w:t>
              </w:r>
              <w:r w:rsidRPr="008B7586">
                <w:rPr>
                  <w:lang w:val="en-US" w:eastAsia="ja-JP"/>
                </w:rPr>
                <w:t>-n7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57D5D483" w14:textId="2DCB4E31" w:rsidR="00F7228C" w:rsidRPr="008B7586" w:rsidRDefault="00F7228C" w:rsidP="00F7228C">
            <w:pPr>
              <w:pStyle w:val="TAC"/>
              <w:rPr>
                <w:ins w:id="1146" w:author="Reihaneh Malekafzaliardakani" w:date="2023-10-17T10:45:00Z"/>
                <w:lang w:eastAsia="zh-CN"/>
              </w:rPr>
            </w:pPr>
            <w:ins w:id="1147" w:author="Reihaneh Malekafzaliardakani" w:date="2023-10-17T10:45: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1468400" w14:textId="6B837DBF" w:rsidR="00F7228C" w:rsidRPr="008B7586" w:rsidRDefault="00F7228C" w:rsidP="00F7228C">
            <w:pPr>
              <w:pStyle w:val="TAC"/>
              <w:rPr>
                <w:ins w:id="1148" w:author="Reihaneh Malekafzaliardakani" w:date="2023-10-17T10:45:00Z"/>
                <w:rFonts w:hint="eastAsia"/>
                <w:lang w:eastAsia="zh-CN"/>
              </w:rPr>
            </w:pPr>
            <w:ins w:id="1149"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942C8BE" w14:textId="2E7C0153" w:rsidR="00F7228C" w:rsidRPr="008B7586" w:rsidRDefault="00F7228C" w:rsidP="00F7228C">
            <w:pPr>
              <w:pStyle w:val="TAC"/>
              <w:rPr>
                <w:ins w:id="1150" w:author="Reihaneh Malekafzaliardakani" w:date="2023-10-17T10:45:00Z"/>
                <w:lang w:eastAsia="ja-JP"/>
              </w:rPr>
            </w:pPr>
            <w:ins w:id="1151"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21C0B93" w14:textId="664B8738" w:rsidR="00F7228C" w:rsidRPr="008B7586" w:rsidRDefault="00F7228C" w:rsidP="00F7228C">
            <w:pPr>
              <w:pStyle w:val="TAC"/>
              <w:rPr>
                <w:ins w:id="1152" w:author="Reihaneh Malekafzaliardakani" w:date="2023-10-17T10:45:00Z"/>
                <w:rFonts w:hint="eastAsia"/>
                <w:lang w:eastAsia="zh-CN"/>
              </w:rPr>
            </w:pPr>
            <w:ins w:id="1153" w:author="Reihaneh Malekafzaliardakani" w:date="2023-10-17T10:45:00Z">
              <w:r>
                <w:rPr>
                  <w:lang w:eastAsia="zh-CN"/>
                </w:rPr>
                <w:t>0.5</w:t>
              </w:r>
            </w:ins>
          </w:p>
        </w:tc>
      </w:tr>
      <w:tr w:rsidR="003E1B19" w:rsidRPr="008B7586" w14:paraId="1B956F95" w14:textId="77777777" w:rsidTr="003E1B19">
        <w:trPr>
          <w:jc w:val="center"/>
          <w:ins w:id="1154" w:author="Reihaneh Malekafzaliardakani" w:date="2023-10-17T11:3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A8152B" w14:textId="0E84B318" w:rsidR="003E1B19" w:rsidRPr="008B7586" w:rsidRDefault="003E1B19" w:rsidP="003E1B19">
            <w:pPr>
              <w:pStyle w:val="TAC"/>
              <w:rPr>
                <w:ins w:id="1155" w:author="Reihaneh Malekafzaliardakani" w:date="2023-10-17T11:31:00Z"/>
                <w:lang w:val="en-US" w:eastAsia="ja-JP"/>
              </w:rPr>
            </w:pPr>
            <w:ins w:id="1156" w:author="Reihaneh Malekafzaliardakani" w:date="2023-10-17T11:32:00Z">
              <w:r w:rsidRPr="00AE7509">
                <w:rPr>
                  <w:rFonts w:cs="Arial"/>
                  <w:color w:val="000000"/>
                </w:rPr>
                <w:t>CA_n1-n7-n</w:t>
              </w:r>
              <w:r>
                <w:rPr>
                  <w:rFonts w:cs="Arial"/>
                  <w:color w:val="000000"/>
                </w:rPr>
                <w:t>78</w:t>
              </w:r>
              <w:r w:rsidRPr="00AE7509">
                <w:rPr>
                  <w:rFonts w:cs="Arial"/>
                  <w:color w:val="000000"/>
                </w:rPr>
                <w:t>-n</w:t>
              </w:r>
              <w:r>
                <w:rPr>
                  <w:rFonts w:cs="Arial"/>
                  <w:color w:val="000000"/>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2C40EF02" w14:textId="13D76182" w:rsidR="003E1B19" w:rsidRPr="008B7586" w:rsidRDefault="003E1B19" w:rsidP="003E1B19">
            <w:pPr>
              <w:pStyle w:val="TAC"/>
              <w:rPr>
                <w:ins w:id="1157" w:author="Reihaneh Malekafzaliardakani" w:date="2023-10-17T11:31:00Z"/>
                <w:lang w:val="en-US" w:eastAsia="zh-CN"/>
              </w:rPr>
            </w:pPr>
            <w:ins w:id="1158" w:author="Reihaneh Malekafzaliardakani" w:date="2023-10-17T11:32:00Z">
              <w:r w:rsidRPr="008B7586">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21DF824" w14:textId="48C47E22" w:rsidR="003E1B19" w:rsidRPr="008B7586" w:rsidRDefault="003E1B19" w:rsidP="003E1B19">
            <w:pPr>
              <w:pStyle w:val="TAC"/>
              <w:rPr>
                <w:ins w:id="1159" w:author="Reihaneh Malekafzaliardakani" w:date="2023-10-17T11:31:00Z"/>
                <w:rFonts w:hint="eastAsia"/>
                <w:lang w:eastAsia="zh-CN"/>
              </w:rPr>
            </w:pPr>
            <w:ins w:id="1160" w:author="Reihaneh Malekafzaliardakani" w:date="2023-10-17T11:32: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2C563CE" w14:textId="3527CA40" w:rsidR="003E1B19" w:rsidRPr="008B7586" w:rsidRDefault="003E1B19" w:rsidP="003E1B19">
            <w:pPr>
              <w:pStyle w:val="TAC"/>
              <w:rPr>
                <w:ins w:id="1161" w:author="Reihaneh Malekafzaliardakani" w:date="2023-10-17T11:31:00Z"/>
                <w:rFonts w:hint="eastAsia"/>
                <w:lang w:eastAsia="zh-CN"/>
              </w:rPr>
            </w:pPr>
            <w:ins w:id="1162" w:author="Reihaneh Malekafzaliardakani" w:date="2023-10-17T11:32: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992B0CC" w14:textId="5286C24E" w:rsidR="003E1B19" w:rsidRDefault="003E1B19" w:rsidP="003E1B19">
            <w:pPr>
              <w:pStyle w:val="TAC"/>
              <w:rPr>
                <w:ins w:id="1163" w:author="Reihaneh Malekafzaliardakani" w:date="2023-10-17T11:31:00Z"/>
                <w:lang w:eastAsia="zh-CN"/>
              </w:rPr>
            </w:pPr>
            <w:ins w:id="1164" w:author="Reihaneh Malekafzaliardakani" w:date="2023-10-17T11:32:00Z">
              <w:r>
                <w:rPr>
                  <w:lang w:eastAsia="zh-CN"/>
                </w:rPr>
                <w:t>0.3</w:t>
              </w:r>
            </w:ins>
          </w:p>
        </w:tc>
      </w:tr>
      <w:tr w:rsidR="00F7228C" w:rsidRPr="008B7586" w14:paraId="539ECA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74E5C0" w14:textId="77777777" w:rsidR="00F7228C" w:rsidRPr="008B7586" w:rsidRDefault="00F7228C" w:rsidP="00F7228C">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9EAD73"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470DF2E"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2ECFB6" w14:textId="77777777" w:rsidR="00F7228C" w:rsidRPr="008B7586" w:rsidRDefault="00F7228C" w:rsidP="00F7228C">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E35773"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3161DD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DB61AE" w14:textId="77777777" w:rsidR="00F7228C" w:rsidRPr="008B7586" w:rsidRDefault="00F7228C" w:rsidP="00F7228C">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3F0E8D" w14:textId="77777777" w:rsidR="00F7228C" w:rsidRPr="008B7586" w:rsidRDefault="00F7228C" w:rsidP="00F7228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1E15DB" w14:textId="77777777" w:rsidR="00F7228C" w:rsidRPr="008B7586" w:rsidRDefault="00F7228C" w:rsidP="00F7228C">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395C36" w14:textId="77777777" w:rsidR="00F7228C" w:rsidRPr="008B7586" w:rsidRDefault="00F7228C" w:rsidP="00F7228C">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33B97"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65B0A1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05829" w14:textId="77777777" w:rsidR="00F7228C" w:rsidRPr="008B7586" w:rsidRDefault="00F7228C" w:rsidP="00F7228C">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0C2DB3C"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616B6F"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63449C" w14:textId="77777777" w:rsidR="00F7228C" w:rsidRPr="008B7586" w:rsidRDefault="00F7228C" w:rsidP="00F7228C">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BF2DA"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4DD258B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A8663" w14:textId="77777777" w:rsidR="00F7228C" w:rsidRPr="008B7586" w:rsidRDefault="00F7228C" w:rsidP="00F7228C">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44267EC"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9880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0520DA"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CA4BF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4B4FFDE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A15D16" w14:textId="77777777" w:rsidR="00F7228C" w:rsidRPr="008B7586" w:rsidRDefault="00F7228C" w:rsidP="00F7228C">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5E7CE637"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8A1E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8C1B0"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B4698"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E62373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CC41BC" w14:textId="77777777" w:rsidR="00F7228C" w:rsidRPr="008B7586" w:rsidRDefault="00F7228C" w:rsidP="00F7228C">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7502B9B0" w14:textId="77777777" w:rsidR="00F7228C" w:rsidRPr="008B7586" w:rsidRDefault="00F7228C" w:rsidP="00F7228C">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9A8077"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3EFB85"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43F03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D19D9B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EDAB74" w14:textId="77777777" w:rsidR="00F7228C" w:rsidRPr="008B7586" w:rsidRDefault="00F7228C" w:rsidP="00F7228C">
            <w:pPr>
              <w:pStyle w:val="TAC"/>
              <w:rPr>
                <w:rFonts w:eastAsia="DengXian"/>
              </w:rPr>
            </w:pPr>
            <w:r w:rsidRPr="008B7586">
              <w:rPr>
                <w:lang w:eastAsia="ja-JP"/>
              </w:rPr>
              <w:lastRenderedPageBreak/>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D72C87" w14:textId="77777777" w:rsidR="00F7228C" w:rsidRPr="008B7586" w:rsidRDefault="00F7228C" w:rsidP="00F7228C">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3F109" w14:textId="77777777" w:rsidR="00F7228C" w:rsidRPr="008B7586" w:rsidRDefault="00F7228C" w:rsidP="00F7228C">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D2D6BC"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4DCDC"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3B3B12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1E347" w14:textId="77777777" w:rsidR="00F7228C" w:rsidRPr="008B7586" w:rsidRDefault="00F7228C" w:rsidP="00F7228C">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038CB46"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B03E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E66D"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61A2EA"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D55C9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9F8C84" w14:textId="77777777" w:rsidR="00F7228C" w:rsidRPr="008B7586" w:rsidRDefault="00F7228C" w:rsidP="00F7228C">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6DE8702"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EE36A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B3D08E"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4A548"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0D8C82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5522C" w14:textId="77777777" w:rsidR="00F7228C" w:rsidRPr="008B7586" w:rsidRDefault="00F7228C" w:rsidP="00F7228C">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FFE19F5" w14:textId="77777777" w:rsidR="00F7228C" w:rsidRPr="008B7586" w:rsidRDefault="00F7228C" w:rsidP="00F7228C">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3699C8"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B655F6" w14:textId="77777777" w:rsidR="00F7228C" w:rsidRPr="008B7586" w:rsidRDefault="00F7228C" w:rsidP="00F7228C">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0CA313"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251F69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8429A2" w14:textId="77777777" w:rsidR="00F7228C" w:rsidRPr="008B7586" w:rsidRDefault="00F7228C" w:rsidP="00F7228C">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3E0A09" w14:textId="77777777" w:rsidR="00F7228C" w:rsidRPr="008B7586" w:rsidRDefault="00F7228C" w:rsidP="00F7228C">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3E17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BDAF82" w14:textId="77777777" w:rsidR="00F7228C" w:rsidRPr="008B7586" w:rsidRDefault="00F7228C" w:rsidP="00F7228C">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2CBD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B9B10B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E5E84" w14:textId="77777777" w:rsidR="00F7228C" w:rsidRPr="008B7586" w:rsidRDefault="00F7228C" w:rsidP="00F7228C">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E2CCF5C" w14:textId="77777777" w:rsidR="00F7228C" w:rsidRPr="008B7586" w:rsidRDefault="00F7228C" w:rsidP="00F7228C">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BDB5B"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B1138" w14:textId="77777777" w:rsidR="00F7228C" w:rsidRPr="008B7586" w:rsidRDefault="00F7228C" w:rsidP="00F7228C">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905F0C" w14:textId="77777777" w:rsidR="00F7228C" w:rsidRPr="008B7586" w:rsidRDefault="00F7228C" w:rsidP="00F7228C">
            <w:pPr>
              <w:pStyle w:val="TAC"/>
              <w:rPr>
                <w:lang w:eastAsia="zh-CN"/>
              </w:rPr>
            </w:pPr>
            <w:r w:rsidRPr="008B7586">
              <w:rPr>
                <w:lang w:eastAsia="zh-CN"/>
              </w:rPr>
              <w:t>0.5</w:t>
            </w:r>
          </w:p>
        </w:tc>
      </w:tr>
      <w:tr w:rsidR="00F7228C" w:rsidRPr="008B7586" w14:paraId="1A11E3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DC657D" w14:textId="77777777" w:rsidR="00F7228C" w:rsidRPr="008B7586" w:rsidRDefault="00F7228C" w:rsidP="00F7228C">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02E4ABF" w14:textId="77777777" w:rsidR="00F7228C" w:rsidRPr="008B7586" w:rsidRDefault="00F7228C" w:rsidP="00F7228C">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F64F29"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47C690" w14:textId="77777777" w:rsidR="00F7228C" w:rsidRPr="008B7586" w:rsidRDefault="00F7228C" w:rsidP="00F7228C">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996704"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4255B7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41ACA4" w14:textId="77777777" w:rsidR="00F7228C" w:rsidRPr="008B7586" w:rsidRDefault="00F7228C" w:rsidP="00F7228C">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6188EDC3"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16380A"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0CE8B"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08E73"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4CD7D30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BC9A2" w14:textId="77777777" w:rsidR="00F7228C" w:rsidRPr="008B7586" w:rsidRDefault="00F7228C" w:rsidP="00F7228C">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5B234CA7"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44085C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9C8DC" w14:textId="77777777" w:rsidR="00F7228C" w:rsidRPr="008B7586" w:rsidRDefault="00F7228C" w:rsidP="00F7228C">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7B938A"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r>
      <w:tr w:rsidR="00F7228C" w:rsidRPr="008B7586" w14:paraId="5D34B4F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C7685F" w14:textId="77777777" w:rsidR="00F7228C" w:rsidRPr="008B7586" w:rsidRDefault="00F7228C" w:rsidP="00F7228C">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2FBBA2A"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E2192D4"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0ACA59" w14:textId="77777777" w:rsidR="00F7228C" w:rsidRPr="008B7586" w:rsidRDefault="00F7228C" w:rsidP="00F7228C">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01916C"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F8FFDC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0EAA84" w14:textId="77777777" w:rsidR="00F7228C" w:rsidRPr="008B7586" w:rsidRDefault="00F7228C" w:rsidP="00F7228C">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FB0546F" w14:textId="77777777" w:rsidR="00F7228C" w:rsidRPr="008B7586" w:rsidRDefault="00F7228C" w:rsidP="00F7228C">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1AA3EEEF"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11FAAD" w14:textId="77777777" w:rsidR="00F7228C" w:rsidRPr="008B7586" w:rsidRDefault="00F7228C" w:rsidP="00F7228C">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32CA8D0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5425639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07D81D" w14:textId="77777777" w:rsidR="00F7228C" w:rsidRPr="008B7586" w:rsidRDefault="00F7228C" w:rsidP="00F7228C">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FAD768" w14:textId="77777777" w:rsidR="00F7228C" w:rsidRPr="008B7586" w:rsidRDefault="00F7228C" w:rsidP="00F7228C">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F2688D2"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5BCA8B"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75D97D" w14:textId="77777777" w:rsidR="00F7228C" w:rsidRPr="008B7586" w:rsidRDefault="00F7228C" w:rsidP="00F7228C">
            <w:pPr>
              <w:pStyle w:val="TAC"/>
              <w:rPr>
                <w:lang w:eastAsia="zh-CN"/>
              </w:rPr>
            </w:pPr>
            <w:r w:rsidRPr="008B7586">
              <w:rPr>
                <w:rFonts w:hint="eastAsia"/>
                <w:lang w:eastAsia="zh-CN"/>
              </w:rPr>
              <w:t>0</w:t>
            </w:r>
            <w:r w:rsidRPr="008B7586">
              <w:rPr>
                <w:lang w:eastAsia="zh-CN"/>
              </w:rPr>
              <w:t>.4</w:t>
            </w:r>
          </w:p>
        </w:tc>
      </w:tr>
      <w:tr w:rsidR="00F7228C" w:rsidRPr="008B7586" w14:paraId="32D79AD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6A166F" w14:textId="77777777" w:rsidR="00F7228C" w:rsidRPr="008B7586" w:rsidRDefault="00F7228C" w:rsidP="00F7228C">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EB68DB" w14:textId="77777777" w:rsidR="00F7228C" w:rsidRPr="008B7586" w:rsidRDefault="00F7228C" w:rsidP="00F7228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226CCE"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4ED1B"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90F96"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9DDB3C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5B6660" w14:textId="77777777" w:rsidR="00F7228C" w:rsidRPr="008B7586" w:rsidRDefault="00F7228C" w:rsidP="00F7228C">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731C90" w14:textId="77777777" w:rsidR="00F7228C" w:rsidRPr="008B7586" w:rsidRDefault="00F7228C" w:rsidP="00F7228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B6FD2"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9D84E9"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00AC4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758BC0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478621" w14:textId="77777777" w:rsidR="00F7228C" w:rsidRPr="008B7586" w:rsidRDefault="00F7228C" w:rsidP="00F7228C">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7F184D8" w14:textId="77777777" w:rsidR="00F7228C" w:rsidRPr="008B7586" w:rsidRDefault="00F7228C" w:rsidP="00F7228C">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8218AD"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98641" w14:textId="77777777" w:rsidR="00F7228C" w:rsidRPr="008B7586" w:rsidRDefault="00F7228C" w:rsidP="00F7228C">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A04A8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39B45A6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31D984" w14:textId="77777777" w:rsidR="00F7228C" w:rsidRPr="008B7586" w:rsidRDefault="00F7228C" w:rsidP="00F7228C">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D7284A8"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57E37D"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F3709"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F1B3A"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0564AAD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FE3069" w14:textId="77777777" w:rsidR="00F7228C" w:rsidRPr="008B7586" w:rsidRDefault="00F7228C" w:rsidP="00F7228C">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0940F0C"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123691"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C45895" w14:textId="77777777" w:rsidR="00F7228C" w:rsidRPr="008B7586" w:rsidRDefault="00F7228C" w:rsidP="00F7228C">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870200"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769719E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FAE93A" w14:textId="77777777" w:rsidR="00F7228C" w:rsidRPr="008B7586" w:rsidRDefault="00F7228C" w:rsidP="00F7228C">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1D217DC" w14:textId="77777777" w:rsidR="00F7228C" w:rsidRPr="008B7586" w:rsidRDefault="00F7228C" w:rsidP="00F7228C">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3EA18D5"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C77FEB" w14:textId="77777777" w:rsidR="00F7228C" w:rsidRPr="008B7586" w:rsidRDefault="00F7228C" w:rsidP="00F7228C">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2E831A5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40B0155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C9B4FF" w14:textId="77777777" w:rsidR="00F7228C" w:rsidRPr="008B7586" w:rsidRDefault="00F7228C" w:rsidP="00F7228C">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E315AB3" w14:textId="77777777" w:rsidR="00F7228C" w:rsidRPr="008B7586" w:rsidRDefault="00F7228C" w:rsidP="00F7228C">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716A7B"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0EC846"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260C3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21EC44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307A23" w14:textId="77777777" w:rsidR="00F7228C" w:rsidRPr="008B7586" w:rsidRDefault="00F7228C" w:rsidP="00F7228C">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CA5306" w14:textId="77777777" w:rsidR="00F7228C" w:rsidRPr="008B7586" w:rsidRDefault="00F7228C" w:rsidP="00F7228C">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003DE" w14:textId="77777777" w:rsidR="00F7228C" w:rsidRPr="008B7586" w:rsidRDefault="00F7228C" w:rsidP="00F7228C">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012AB2" w14:textId="77777777" w:rsidR="00F7228C" w:rsidRPr="008B7586" w:rsidRDefault="00F7228C" w:rsidP="00F7228C">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CFE0B4" w14:textId="77777777" w:rsidR="00F7228C" w:rsidRPr="008B7586" w:rsidRDefault="00F7228C" w:rsidP="00F7228C">
            <w:pPr>
              <w:pStyle w:val="TAC"/>
              <w:rPr>
                <w:rFonts w:eastAsiaTheme="minorEastAsia"/>
                <w:lang w:eastAsia="zh-CN"/>
              </w:rPr>
            </w:pPr>
            <w:r w:rsidRPr="008B7586">
              <w:rPr>
                <w:lang w:eastAsia="zh-CN"/>
              </w:rPr>
              <w:t>0.5</w:t>
            </w:r>
          </w:p>
        </w:tc>
      </w:tr>
      <w:tr w:rsidR="00F7228C" w:rsidRPr="008B7586" w14:paraId="331B887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1C9197" w14:textId="77777777" w:rsidR="00F7228C" w:rsidRPr="008B7586" w:rsidRDefault="00F7228C" w:rsidP="00F7228C">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309F365" w14:textId="77777777" w:rsidR="00F7228C" w:rsidRPr="008B7586" w:rsidRDefault="00F7228C" w:rsidP="00F7228C">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0FCB439C"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ED7857" w14:textId="77777777" w:rsidR="00F7228C" w:rsidRPr="008B7586" w:rsidRDefault="00F7228C" w:rsidP="00F7228C">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2E4BB7"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2F64078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F2708" w14:textId="77777777" w:rsidR="00F7228C" w:rsidRPr="008B7586" w:rsidRDefault="00F7228C" w:rsidP="00F7228C">
            <w:pPr>
              <w:pStyle w:val="TAC"/>
              <w:rPr>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719923A9" w14:textId="77777777" w:rsidR="00F7228C" w:rsidRPr="008B7586" w:rsidRDefault="00F7228C" w:rsidP="00F7228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FA0EB8"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137A4B" w14:textId="77777777" w:rsidR="00F7228C" w:rsidRPr="008B7586" w:rsidRDefault="00F7228C" w:rsidP="00F7228C">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753BB"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DC6132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16A4F" w14:textId="77777777" w:rsidR="00F7228C" w:rsidRPr="008B7586" w:rsidRDefault="00F7228C" w:rsidP="00F7228C">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ED82F3E" w14:textId="77777777" w:rsidR="00F7228C" w:rsidRPr="008B7586" w:rsidRDefault="00F7228C" w:rsidP="00F7228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992F7E"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BFEA0A" w14:textId="77777777" w:rsidR="00F7228C" w:rsidRPr="008B7586" w:rsidRDefault="00F7228C" w:rsidP="00F7228C">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23F5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665B72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D896E2" w14:textId="77777777" w:rsidR="00F7228C" w:rsidRPr="008B7586" w:rsidRDefault="00F7228C" w:rsidP="00F7228C">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A2110EC"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93301D"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A97E1C" w14:textId="77777777" w:rsidR="00F7228C" w:rsidRPr="008B7586" w:rsidRDefault="00F7228C" w:rsidP="00F7228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7CD2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3786CA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0C557" w14:textId="77777777" w:rsidR="00F7228C" w:rsidRPr="008B7586" w:rsidRDefault="00F7228C" w:rsidP="00F7228C">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50F507B"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8F492B"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F698DE" w14:textId="77777777" w:rsidR="00F7228C" w:rsidRPr="008B7586" w:rsidRDefault="00F7228C" w:rsidP="00F7228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53307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551A38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ED0788" w14:textId="77777777" w:rsidR="00F7228C" w:rsidRPr="008B7586" w:rsidRDefault="00F7228C" w:rsidP="00F7228C">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469D1C"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61790"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C2A15D" w14:textId="77777777" w:rsidR="00F7228C" w:rsidRPr="008B7586" w:rsidRDefault="00F7228C" w:rsidP="00F7228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5538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5622874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C45B1" w14:textId="77777777" w:rsidR="00F7228C" w:rsidRPr="008B7586" w:rsidRDefault="00F7228C" w:rsidP="00F7228C">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40A7F9A"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CE0ACA"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80CB0A" w14:textId="77777777" w:rsidR="00F7228C" w:rsidRPr="008B7586" w:rsidRDefault="00F7228C" w:rsidP="00F7228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FA0871"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05722" w:rsidRPr="008B7586" w14:paraId="7B9AA319" w14:textId="77777777" w:rsidTr="00FE28A5">
        <w:trPr>
          <w:jc w:val="center"/>
          <w:ins w:id="1165" w:author="Reihaneh Malekafzaliardakani" w:date="2023-10-17T11: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B438E6" w14:textId="5D5321F8" w:rsidR="00F05722" w:rsidRPr="008B7586" w:rsidRDefault="00F05722" w:rsidP="00F05722">
            <w:pPr>
              <w:pStyle w:val="TAC"/>
              <w:rPr>
                <w:ins w:id="1166" w:author="Reihaneh Malekafzaliardakani" w:date="2023-10-17T11:32:00Z"/>
                <w:lang w:val="en-US" w:eastAsia="ja-JP"/>
              </w:rPr>
            </w:pPr>
            <w:ins w:id="1167" w:author="Reihaneh Malekafzaliardakani" w:date="2023-10-17T11:32:00Z">
              <w:r w:rsidRPr="00AE7509">
                <w:t>CA_n3-n7-n</w:t>
              </w:r>
              <w:r>
                <w:t>40</w:t>
              </w:r>
              <w:r w:rsidRPr="00AE7509">
                <w:t>-n</w:t>
              </w:r>
              <w: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43F7B04A" w14:textId="594B129D" w:rsidR="00F05722" w:rsidRPr="008B7586" w:rsidRDefault="00F05722" w:rsidP="00F05722">
            <w:pPr>
              <w:pStyle w:val="TAC"/>
              <w:rPr>
                <w:ins w:id="1168" w:author="Reihaneh Malekafzaliardakani" w:date="2023-10-17T11:32:00Z"/>
                <w:lang w:val="en-US" w:eastAsia="zh-CN"/>
              </w:rPr>
            </w:pPr>
            <w:ins w:id="1169" w:author="Reihaneh Malekafzaliardakani" w:date="2023-10-17T11:32: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032CD78" w14:textId="301603FA" w:rsidR="00F05722" w:rsidRPr="008B7586" w:rsidRDefault="00F05722" w:rsidP="00F05722">
            <w:pPr>
              <w:pStyle w:val="TAC"/>
              <w:rPr>
                <w:ins w:id="1170" w:author="Reihaneh Malekafzaliardakani" w:date="2023-10-17T11:32:00Z"/>
                <w:rFonts w:hint="eastAsia"/>
                <w:lang w:val="en-US" w:eastAsia="zh-CN"/>
              </w:rPr>
            </w:pPr>
            <w:ins w:id="1171" w:author="Reihaneh Malekafzaliardakani" w:date="2023-10-17T11:32: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8012C1F" w14:textId="57A359B9" w:rsidR="00F05722" w:rsidRPr="008B7586" w:rsidRDefault="00F05722" w:rsidP="00F05722">
            <w:pPr>
              <w:pStyle w:val="TAC"/>
              <w:rPr>
                <w:ins w:id="1172" w:author="Reihaneh Malekafzaliardakani" w:date="2023-10-17T11:32:00Z"/>
                <w:rFonts w:eastAsia="Malgun Gothic"/>
                <w:lang w:eastAsia="ko-KR"/>
              </w:rPr>
            </w:pPr>
            <w:ins w:id="1173" w:author="Reihaneh Malekafzaliardakani" w:date="2023-10-17T11:32:00Z">
              <w:r>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006453B" w14:textId="30B5E81F" w:rsidR="00F05722" w:rsidRPr="008B7586" w:rsidRDefault="00F05722" w:rsidP="00F05722">
            <w:pPr>
              <w:pStyle w:val="TAC"/>
              <w:rPr>
                <w:ins w:id="1174" w:author="Reihaneh Malekafzaliardakani" w:date="2023-10-17T11:32:00Z"/>
                <w:rFonts w:hint="eastAsia"/>
                <w:lang w:eastAsia="zh-CN"/>
              </w:rPr>
            </w:pPr>
            <w:ins w:id="1175" w:author="Reihaneh Malekafzaliardakani" w:date="2023-10-17T11:32:00Z">
              <w:r>
                <w:rPr>
                  <w:lang w:eastAsia="zh-CN"/>
                </w:rPr>
                <w:t>0.3</w:t>
              </w:r>
            </w:ins>
          </w:p>
        </w:tc>
      </w:tr>
      <w:tr w:rsidR="00F05722" w:rsidRPr="008B7586" w14:paraId="73B042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AD9448" w14:textId="77777777" w:rsidR="00F05722" w:rsidRPr="008B7586" w:rsidRDefault="00F05722" w:rsidP="00F05722">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F1E3292" w14:textId="77777777" w:rsidR="00F05722" w:rsidRPr="008B7586" w:rsidRDefault="00F05722" w:rsidP="00F05722">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86EF84" w14:textId="77777777" w:rsidR="00F05722" w:rsidRPr="008B7586" w:rsidRDefault="00F05722" w:rsidP="00F05722">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F8B1E" w14:textId="77777777" w:rsidR="00F05722" w:rsidRPr="008B7586" w:rsidRDefault="00F05722" w:rsidP="00F05722">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A8FAF4" w14:textId="77777777" w:rsidR="00F05722" w:rsidRPr="008B7586" w:rsidRDefault="00F05722" w:rsidP="00F05722">
            <w:pPr>
              <w:pStyle w:val="TAC"/>
              <w:rPr>
                <w:lang w:eastAsia="zh-CN"/>
              </w:rPr>
            </w:pPr>
            <w:r w:rsidRPr="008B7586">
              <w:rPr>
                <w:rFonts w:hint="eastAsia"/>
                <w:lang w:eastAsia="zh-CN"/>
              </w:rPr>
              <w:t>0</w:t>
            </w:r>
            <w:r w:rsidRPr="008B7586">
              <w:rPr>
                <w:lang w:eastAsia="zh-CN"/>
              </w:rPr>
              <w:t>.5</w:t>
            </w:r>
          </w:p>
        </w:tc>
      </w:tr>
      <w:tr w:rsidR="00F05722" w:rsidRPr="008B7586" w14:paraId="3AD87E09" w14:textId="77777777" w:rsidTr="00FE28A5">
        <w:trPr>
          <w:jc w:val="center"/>
          <w:ins w:id="1176" w:author="Reihaneh Malekafzaliardakani" w:date="2023-10-17T10:4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F7DB02" w14:textId="53C4EE2A" w:rsidR="00F05722" w:rsidRPr="008B7586" w:rsidRDefault="00F05722" w:rsidP="00F05722">
            <w:pPr>
              <w:pStyle w:val="TAC"/>
              <w:rPr>
                <w:ins w:id="1177" w:author="Reihaneh Malekafzaliardakani" w:date="2023-10-17T10:45:00Z"/>
                <w:lang w:val="en-US" w:eastAsia="ja-JP"/>
              </w:rPr>
            </w:pPr>
            <w:ins w:id="1178" w:author="Reihaneh Malekafzaliardakani" w:date="2023-10-17T10:45:00Z">
              <w:r w:rsidRPr="008B7586">
                <w:rPr>
                  <w:lang w:val="en-US" w:eastAsia="ja-JP"/>
                </w:rPr>
                <w:t>CA_n</w:t>
              </w:r>
              <w:r>
                <w:rPr>
                  <w:lang w:val="en-US" w:eastAsia="ja-JP"/>
                </w:rPr>
                <w:t>3</w:t>
              </w:r>
              <w:r w:rsidRPr="008B7586">
                <w:rPr>
                  <w:lang w:val="en-US" w:eastAsia="ja-JP"/>
                </w:rPr>
                <w:t>-n</w:t>
              </w:r>
              <w:r>
                <w:rPr>
                  <w:lang w:val="en-US" w:eastAsia="ja-JP"/>
                </w:rPr>
                <w:t>7</w:t>
              </w:r>
              <w:r w:rsidRPr="008B7586">
                <w:rPr>
                  <w:lang w:val="en-US" w:eastAsia="ja-JP"/>
                </w:rPr>
                <w:t>-n7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1A9995A6" w14:textId="44F1AFED" w:rsidR="00F05722" w:rsidRPr="008B7586" w:rsidRDefault="00F05722" w:rsidP="00F05722">
            <w:pPr>
              <w:pStyle w:val="TAC"/>
              <w:rPr>
                <w:ins w:id="1179" w:author="Reihaneh Malekafzaliardakani" w:date="2023-10-17T10:45:00Z"/>
                <w:lang w:val="en-US" w:eastAsia="zh-CN"/>
              </w:rPr>
            </w:pPr>
            <w:ins w:id="1180" w:author="Reihaneh Malekafzaliardakani" w:date="2023-10-17T10:45: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10EC472" w14:textId="06F6FBCE" w:rsidR="00F05722" w:rsidRPr="008B7586" w:rsidRDefault="00F05722" w:rsidP="00F05722">
            <w:pPr>
              <w:pStyle w:val="TAC"/>
              <w:rPr>
                <w:ins w:id="1181" w:author="Reihaneh Malekafzaliardakani" w:date="2023-10-17T10:45:00Z"/>
                <w:rFonts w:hint="eastAsia"/>
                <w:lang w:val="en-US" w:eastAsia="zh-CN"/>
              </w:rPr>
            </w:pPr>
            <w:ins w:id="1182"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E92F34C" w14:textId="4C26C61B" w:rsidR="00F05722" w:rsidRPr="008B7586" w:rsidRDefault="00F05722" w:rsidP="00F05722">
            <w:pPr>
              <w:pStyle w:val="TAC"/>
              <w:rPr>
                <w:ins w:id="1183" w:author="Reihaneh Malekafzaliardakani" w:date="2023-10-17T10:45:00Z"/>
                <w:rFonts w:eastAsia="Malgun Gothic"/>
                <w:lang w:eastAsia="ko-KR"/>
              </w:rPr>
            </w:pPr>
            <w:ins w:id="1184"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68C990D" w14:textId="068AE376" w:rsidR="00F05722" w:rsidRPr="008B7586" w:rsidRDefault="00F05722" w:rsidP="00F05722">
            <w:pPr>
              <w:pStyle w:val="TAC"/>
              <w:rPr>
                <w:ins w:id="1185" w:author="Reihaneh Malekafzaliardakani" w:date="2023-10-17T10:45:00Z"/>
                <w:rFonts w:hint="eastAsia"/>
                <w:lang w:eastAsia="zh-CN"/>
              </w:rPr>
            </w:pPr>
            <w:ins w:id="1186" w:author="Reihaneh Malekafzaliardakani" w:date="2023-10-17T10:45:00Z">
              <w:r>
                <w:rPr>
                  <w:lang w:eastAsia="zh-CN"/>
                </w:rPr>
                <w:t>0.5</w:t>
              </w:r>
            </w:ins>
          </w:p>
        </w:tc>
      </w:tr>
      <w:tr w:rsidR="009C06E3" w:rsidRPr="008B7586" w14:paraId="0D137EE1" w14:textId="77777777" w:rsidTr="00FE28A5">
        <w:trPr>
          <w:jc w:val="center"/>
          <w:ins w:id="1187" w:author="Reihaneh Malekafzaliardakani" w:date="2023-10-17T11: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E80078" w14:textId="5E2E83D8" w:rsidR="009C06E3" w:rsidRPr="008B7586" w:rsidRDefault="009C06E3" w:rsidP="009C06E3">
            <w:pPr>
              <w:pStyle w:val="TAC"/>
              <w:rPr>
                <w:ins w:id="1188" w:author="Reihaneh Malekafzaliardakani" w:date="2023-10-17T11:32:00Z"/>
                <w:lang w:val="en-US" w:eastAsia="ja-JP"/>
              </w:rPr>
            </w:pPr>
            <w:ins w:id="1189" w:author="Reihaneh Malekafzaliardakani" w:date="2023-10-17T11:32:00Z">
              <w:r w:rsidRPr="00AE7509">
                <w:rPr>
                  <w:rFonts w:cs="Arial"/>
                  <w:lang w:val="en-US"/>
                </w:rPr>
                <w:t>CA_n3-n7-n</w:t>
              </w:r>
              <w:r>
                <w:rPr>
                  <w:rFonts w:cs="Arial"/>
                  <w:lang w:val="en-US"/>
                </w:rPr>
                <w:t>78</w:t>
              </w:r>
              <w:r w:rsidRPr="00AE7509">
                <w:rPr>
                  <w:rFonts w:cs="Arial"/>
                  <w:lang w:val="en-US"/>
                </w:rPr>
                <w:t>-n</w:t>
              </w:r>
              <w:r>
                <w:rPr>
                  <w:rFonts w:cs="Arial"/>
                  <w:lang w:val="en-US"/>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6866B716" w14:textId="3984ECFB" w:rsidR="009C06E3" w:rsidRPr="008B7586" w:rsidRDefault="009C06E3" w:rsidP="009C06E3">
            <w:pPr>
              <w:pStyle w:val="TAC"/>
              <w:rPr>
                <w:ins w:id="1190" w:author="Reihaneh Malekafzaliardakani" w:date="2023-10-17T11:32:00Z"/>
                <w:lang w:val="en-US" w:eastAsia="zh-CN"/>
              </w:rPr>
            </w:pPr>
            <w:ins w:id="1191" w:author="Reihaneh Malekafzaliardakani" w:date="2023-10-17T11:32: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78AA95F" w14:textId="3B842829" w:rsidR="009C06E3" w:rsidRPr="008B7586" w:rsidRDefault="009C06E3" w:rsidP="009C06E3">
            <w:pPr>
              <w:pStyle w:val="TAC"/>
              <w:rPr>
                <w:ins w:id="1192" w:author="Reihaneh Malekafzaliardakani" w:date="2023-10-17T11:32:00Z"/>
                <w:rFonts w:hint="eastAsia"/>
                <w:lang w:eastAsia="zh-CN"/>
              </w:rPr>
            </w:pPr>
            <w:ins w:id="1193" w:author="Reihaneh Malekafzaliardakani" w:date="2023-10-17T11:32: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D908E4F" w14:textId="5805719A" w:rsidR="009C06E3" w:rsidRPr="008B7586" w:rsidRDefault="009C06E3" w:rsidP="009C06E3">
            <w:pPr>
              <w:pStyle w:val="TAC"/>
              <w:rPr>
                <w:ins w:id="1194" w:author="Reihaneh Malekafzaliardakani" w:date="2023-10-17T11:32:00Z"/>
                <w:rFonts w:hint="eastAsia"/>
                <w:lang w:eastAsia="zh-CN"/>
              </w:rPr>
            </w:pPr>
            <w:ins w:id="1195" w:author="Reihaneh Malekafzaliardakani" w:date="2023-10-17T11:32:00Z">
              <w:r>
                <w:rPr>
                  <w:rFonts w:eastAsia="Malgun Gothic"/>
                  <w:lang w:eastAsia="ko-KR"/>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DB03CA6" w14:textId="63E41070" w:rsidR="009C06E3" w:rsidRDefault="009C06E3" w:rsidP="009C06E3">
            <w:pPr>
              <w:pStyle w:val="TAC"/>
              <w:rPr>
                <w:ins w:id="1196" w:author="Reihaneh Malekafzaliardakani" w:date="2023-10-17T11:32:00Z"/>
                <w:lang w:eastAsia="zh-CN"/>
              </w:rPr>
            </w:pPr>
            <w:ins w:id="1197" w:author="Reihaneh Malekafzaliardakani" w:date="2023-10-17T11:32:00Z">
              <w:r>
                <w:rPr>
                  <w:lang w:eastAsia="zh-CN"/>
                </w:rPr>
                <w:t>0.3</w:t>
              </w:r>
            </w:ins>
          </w:p>
        </w:tc>
      </w:tr>
      <w:tr w:rsidR="009C06E3" w:rsidRPr="008B7586" w14:paraId="05BC4CD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8C1C0" w14:textId="77777777" w:rsidR="009C06E3" w:rsidRPr="008B7586" w:rsidRDefault="009C06E3" w:rsidP="009C06E3">
            <w:pPr>
              <w:pStyle w:val="TAC"/>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12DC37C" w14:textId="77777777" w:rsidR="009C06E3" w:rsidRPr="008B7586" w:rsidRDefault="009C06E3" w:rsidP="009C06E3">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132A0"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0285F" w14:textId="77777777" w:rsidR="009C06E3" w:rsidRPr="008B7586" w:rsidRDefault="009C06E3" w:rsidP="009C06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9B547" w14:textId="77777777" w:rsidR="009C06E3" w:rsidRPr="008B7586" w:rsidRDefault="009C06E3" w:rsidP="009C06E3">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9C06E3" w:rsidRPr="008B7586" w14:paraId="720FA65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DDC607" w14:textId="77777777" w:rsidR="009C06E3" w:rsidRPr="008B7586" w:rsidRDefault="009C06E3" w:rsidP="009C06E3">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0E02CB2B" w14:textId="77777777" w:rsidR="009C06E3" w:rsidRPr="008B7586" w:rsidRDefault="009C06E3" w:rsidP="009C06E3">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8F52F"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22C744" w14:textId="77777777" w:rsidR="009C06E3" w:rsidRPr="008B7586" w:rsidRDefault="009C06E3" w:rsidP="009C06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436892"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248A80A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C663D" w14:textId="77777777" w:rsidR="009C06E3" w:rsidRPr="008B7586" w:rsidRDefault="009C06E3" w:rsidP="009C06E3">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29B12E5" w14:textId="77777777" w:rsidR="009C06E3" w:rsidRPr="008B7586" w:rsidRDefault="009C06E3" w:rsidP="009C06E3">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30A1C6"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B06D1" w14:textId="77777777" w:rsidR="009C06E3" w:rsidRPr="008B7586" w:rsidRDefault="009C06E3" w:rsidP="009C06E3">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014A41"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62A6049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761C65" w14:textId="77777777" w:rsidR="009C06E3" w:rsidRPr="008B7586" w:rsidRDefault="009C06E3" w:rsidP="009C06E3">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7E2C4274" w14:textId="77777777" w:rsidR="009C06E3" w:rsidRPr="008B7586" w:rsidRDefault="009C06E3" w:rsidP="009C06E3">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FE4E69"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12C5C4" w14:textId="77777777" w:rsidR="009C06E3" w:rsidRPr="008B7586" w:rsidRDefault="009C06E3" w:rsidP="009C06E3">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9F62D"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64F5737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0A485B"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3869371"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D31B5B"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CD72EF" w14:textId="77777777" w:rsidR="009C06E3" w:rsidRPr="008B7586" w:rsidRDefault="009C06E3" w:rsidP="009C06E3">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BF24D8"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507DA6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5CA0BC"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78F1EB7"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9A4B31"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6240" w14:textId="77777777" w:rsidR="009C06E3" w:rsidRPr="008B7586" w:rsidRDefault="009C06E3" w:rsidP="009C06E3">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1D2E14"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6422F2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6E67DE"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993B9BE" w14:textId="77777777" w:rsidR="009C06E3" w:rsidRPr="008B7586" w:rsidRDefault="009C06E3" w:rsidP="009C06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97EDF" w14:textId="77777777" w:rsidR="009C06E3" w:rsidRPr="008B7586" w:rsidRDefault="009C06E3" w:rsidP="009C06E3">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950A79" w14:textId="77777777" w:rsidR="009C06E3" w:rsidRPr="008B7586" w:rsidRDefault="009C06E3" w:rsidP="009C06E3">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BFBF83"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1768CD5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C410CB" w14:textId="77777777" w:rsidR="009C06E3" w:rsidRPr="008B7586" w:rsidRDefault="009C06E3" w:rsidP="009C06E3">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BC4F598" w14:textId="77777777" w:rsidR="009C06E3" w:rsidRPr="008B7586" w:rsidRDefault="009C06E3" w:rsidP="009C06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0E8462" w14:textId="77777777" w:rsidR="009C06E3" w:rsidRPr="008B7586" w:rsidRDefault="009C06E3" w:rsidP="009C06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F99E56" w14:textId="77777777" w:rsidR="009C06E3" w:rsidRPr="008B7586" w:rsidRDefault="009C06E3" w:rsidP="009C06E3">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3C111A"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00C6D5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9A539B" w14:textId="77777777" w:rsidR="009C06E3" w:rsidRPr="008B7586" w:rsidRDefault="009C06E3" w:rsidP="009C06E3">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D862258" w14:textId="77777777" w:rsidR="009C06E3" w:rsidRPr="008B7586" w:rsidRDefault="009C06E3" w:rsidP="009C06E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E07D49" w14:textId="77777777" w:rsidR="009C06E3" w:rsidRPr="008B7586" w:rsidRDefault="009C06E3" w:rsidP="009C06E3">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3321FA" w14:textId="77777777" w:rsidR="009C06E3" w:rsidRPr="008B7586" w:rsidRDefault="009C06E3" w:rsidP="009C06E3">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AB4018"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7A5A18" w:rsidRPr="00FA2358" w14:paraId="5ED453C2" w14:textId="77777777" w:rsidTr="00FE28A5">
        <w:trPr>
          <w:jc w:val="center"/>
          <w:ins w:id="1198" w:author="Reihaneh Malekafzaliardakani" w:date="2023-10-17T11:4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9FF9CB" w14:textId="77777777" w:rsidR="007A5A18" w:rsidRPr="00FA2358" w:rsidRDefault="007A5A18" w:rsidP="00FE28A5">
            <w:pPr>
              <w:keepNext/>
              <w:keepLines/>
              <w:spacing w:after="0"/>
              <w:jc w:val="center"/>
              <w:rPr>
                <w:ins w:id="1199" w:author="Reihaneh Malekafzaliardakani" w:date="2023-10-17T11:40:00Z"/>
                <w:rFonts w:ascii="Arial" w:hAnsi="Arial"/>
                <w:sz w:val="18"/>
                <w:lang w:val="en-US" w:eastAsia="ja-JP"/>
              </w:rPr>
            </w:pPr>
            <w:ins w:id="1200" w:author="Reihaneh Malekafzaliardakani" w:date="2023-10-17T11:40:00Z">
              <w:r w:rsidRPr="00FA2358">
                <w:rPr>
                  <w:rFonts w:ascii="Arial" w:hAnsi="Arial"/>
                  <w:sz w:val="18"/>
                </w:rPr>
                <w:t>CA_</w:t>
              </w:r>
              <w:r w:rsidRPr="00FA2358">
                <w:rPr>
                  <w:rFonts w:ascii="Arial" w:hAnsi="Arial"/>
                  <w:sz w:val="18"/>
                  <w:lang w:eastAsia="zh-CN"/>
                </w:rPr>
                <w:t>n</w:t>
              </w:r>
              <w:r w:rsidRPr="00FA2358">
                <w:rPr>
                  <w:rFonts w:ascii="Arial" w:eastAsia="Yu Mincho" w:hAnsi="Arial"/>
                  <w:sz w:val="18"/>
                </w:rPr>
                <w:t>5</w:t>
              </w:r>
              <w:r w:rsidRPr="00FA2358">
                <w:rPr>
                  <w:rFonts w:ascii="Arial" w:hAnsi="Arial"/>
                  <w:sz w:val="18"/>
                </w:rPr>
                <w:t>-</w:t>
              </w:r>
              <w:r w:rsidRPr="00FA2358">
                <w:rPr>
                  <w:rFonts w:ascii="Arial" w:hAnsi="Arial"/>
                  <w:sz w:val="18"/>
                  <w:lang w:eastAsia="zh-CN"/>
                </w:rPr>
                <w:t>n25-n29-n66</w:t>
              </w:r>
            </w:ins>
          </w:p>
        </w:tc>
        <w:tc>
          <w:tcPr>
            <w:tcW w:w="1523" w:type="dxa"/>
            <w:tcBorders>
              <w:top w:val="single" w:sz="4" w:space="0" w:color="auto"/>
              <w:left w:val="single" w:sz="4" w:space="0" w:color="auto"/>
              <w:bottom w:val="single" w:sz="4" w:space="0" w:color="auto"/>
              <w:right w:val="single" w:sz="4" w:space="0" w:color="auto"/>
            </w:tcBorders>
            <w:vAlign w:val="center"/>
          </w:tcPr>
          <w:p w14:paraId="2B3E83AA" w14:textId="77777777" w:rsidR="007A5A18" w:rsidRPr="00FA2358" w:rsidRDefault="007A5A18" w:rsidP="00FE28A5">
            <w:pPr>
              <w:keepNext/>
              <w:keepLines/>
              <w:spacing w:after="0"/>
              <w:jc w:val="center"/>
              <w:rPr>
                <w:ins w:id="1201" w:author="Reihaneh Malekafzaliardakani" w:date="2023-10-17T11:40:00Z"/>
                <w:rFonts w:ascii="Arial" w:hAnsi="Arial"/>
                <w:sz w:val="18"/>
                <w:lang w:val="en-US" w:eastAsia="ja-JP"/>
              </w:rPr>
            </w:pPr>
            <w:ins w:id="1202" w:author="Reihaneh Malekafzaliardakani" w:date="2023-10-17T11:40:00Z">
              <w:r w:rsidRPr="00FA2358">
                <w:rPr>
                  <w:rFonts w:ascii="Arial" w:hAnsi="Arial"/>
                  <w:sz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84DDCF6" w14:textId="77777777" w:rsidR="007A5A18" w:rsidRPr="00FA2358" w:rsidRDefault="007A5A18" w:rsidP="00FE28A5">
            <w:pPr>
              <w:keepNext/>
              <w:keepLines/>
              <w:spacing w:after="0"/>
              <w:jc w:val="center"/>
              <w:rPr>
                <w:ins w:id="1203" w:author="Reihaneh Malekafzaliardakani" w:date="2023-10-17T11:40:00Z"/>
                <w:rFonts w:ascii="Arial" w:hAnsi="Arial"/>
                <w:bCs/>
                <w:sz w:val="18"/>
                <w:lang w:val="en-US" w:eastAsia="ja-JP"/>
              </w:rPr>
            </w:pPr>
            <w:ins w:id="1204" w:author="Reihaneh Malekafzaliardakani" w:date="2023-10-17T11:40:00Z">
              <w:r w:rsidRPr="00FA2358">
                <w:rPr>
                  <w:rFonts w:ascii="Arial" w:hAnsi="Arial"/>
                  <w:sz w:val="18"/>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E2298CA" w14:textId="77777777" w:rsidR="007A5A18" w:rsidRPr="00FA2358" w:rsidRDefault="007A5A18" w:rsidP="00FE28A5">
            <w:pPr>
              <w:keepNext/>
              <w:keepLines/>
              <w:spacing w:after="0"/>
              <w:jc w:val="center"/>
              <w:rPr>
                <w:ins w:id="1205" w:author="Reihaneh Malekafzaliardakani" w:date="2023-10-17T11:40:00Z"/>
                <w:rFonts w:ascii="Arial" w:hAnsi="Arial"/>
                <w:sz w:val="18"/>
                <w:lang w:eastAsia="zh-CN"/>
              </w:rPr>
            </w:pPr>
            <w:ins w:id="1206" w:author="Reihaneh Malekafzaliardakani" w:date="2023-10-17T11:40:00Z">
              <w:r w:rsidRPr="00FA2358">
                <w:rPr>
                  <w:rFonts w:ascii="Arial" w:hAnsi="Arial"/>
                  <w:sz w:val="18"/>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04C6BE8" w14:textId="77777777" w:rsidR="007A5A18" w:rsidRPr="00FA2358" w:rsidRDefault="007A5A18" w:rsidP="00FE28A5">
            <w:pPr>
              <w:keepNext/>
              <w:keepLines/>
              <w:spacing w:after="0"/>
              <w:jc w:val="center"/>
              <w:rPr>
                <w:ins w:id="1207" w:author="Reihaneh Malekafzaliardakani" w:date="2023-10-17T11:40:00Z"/>
                <w:rFonts w:ascii="Arial" w:hAnsi="Arial"/>
                <w:sz w:val="18"/>
                <w:lang w:eastAsia="zh-CN"/>
              </w:rPr>
            </w:pPr>
            <w:ins w:id="1208" w:author="Reihaneh Malekafzaliardakani" w:date="2023-10-17T11:40:00Z">
              <w:r w:rsidRPr="00FA2358">
                <w:rPr>
                  <w:rFonts w:ascii="Arial" w:hAnsi="Arial"/>
                  <w:sz w:val="18"/>
                  <w:lang w:val="en-US" w:eastAsia="zh-CN"/>
                </w:rPr>
                <w:t>-</w:t>
              </w:r>
            </w:ins>
          </w:p>
        </w:tc>
      </w:tr>
      <w:tr w:rsidR="009C06E3" w:rsidRPr="008B7586" w14:paraId="3561A21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F86D6E" w14:textId="77777777" w:rsidR="009C06E3" w:rsidRPr="008B7586" w:rsidRDefault="009C06E3" w:rsidP="009C06E3">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38AF312"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9BE43C"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8FC4D0" w14:textId="77777777" w:rsidR="009C06E3" w:rsidRPr="008B7586" w:rsidRDefault="009C06E3" w:rsidP="009C06E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7E326E"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121C2A3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9531E9" w14:textId="77777777" w:rsidR="009C06E3" w:rsidRPr="008B7586" w:rsidRDefault="009C06E3" w:rsidP="009C06E3">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FA8AFC1"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6B5F8B"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3D4EEE" w14:textId="77777777" w:rsidR="009C06E3" w:rsidRPr="008B7586" w:rsidRDefault="009C06E3" w:rsidP="009C06E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9EED5" w14:textId="77777777" w:rsidR="009C06E3" w:rsidRPr="008B7586" w:rsidRDefault="009C06E3" w:rsidP="009C06E3">
            <w:pPr>
              <w:pStyle w:val="TAC"/>
              <w:rPr>
                <w:rFonts w:eastAsia="Malgun Gothic"/>
                <w:lang w:eastAsia="ko-KR"/>
              </w:rPr>
            </w:pPr>
            <w:r w:rsidRPr="008B7586">
              <w:rPr>
                <w:rFonts w:hint="eastAsia"/>
                <w:lang w:eastAsia="zh-CN"/>
              </w:rPr>
              <w:t>0</w:t>
            </w:r>
            <w:r w:rsidRPr="008B7586">
              <w:rPr>
                <w:lang w:eastAsia="zh-CN"/>
              </w:rPr>
              <w:t>.5</w:t>
            </w:r>
          </w:p>
        </w:tc>
      </w:tr>
      <w:tr w:rsidR="009C06E3" w:rsidRPr="008B7586" w14:paraId="2163ED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C225F" w14:textId="77777777" w:rsidR="009C06E3" w:rsidRPr="008B7586" w:rsidRDefault="009C06E3" w:rsidP="009C06E3">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0F7EA9" w14:textId="77777777" w:rsidR="009C06E3" w:rsidRPr="008B7586" w:rsidRDefault="009C06E3" w:rsidP="009C06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7B05AB" w14:textId="77777777" w:rsidR="009C06E3" w:rsidRPr="008B7586" w:rsidRDefault="009C06E3" w:rsidP="009C06E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9536A8" w14:textId="77777777" w:rsidR="009C06E3" w:rsidRPr="008B7586" w:rsidRDefault="009C06E3" w:rsidP="009C06E3">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5E9417"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595D35E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A0FB75" w14:textId="77777777" w:rsidR="009C06E3" w:rsidRPr="008B7586" w:rsidRDefault="009C06E3" w:rsidP="009C06E3">
            <w:pPr>
              <w:pStyle w:val="TAC"/>
            </w:pPr>
            <w:r w:rsidRPr="008B7586">
              <w:rPr>
                <w:lang w:eastAsia="ja-JP"/>
              </w:rPr>
              <w:lastRenderedPageBreak/>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7DB7E89" w14:textId="77777777" w:rsidR="009C06E3" w:rsidRPr="008B7586" w:rsidRDefault="009C06E3" w:rsidP="009C06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6A922F19"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25D06A" w14:textId="77777777" w:rsidR="009C06E3" w:rsidRPr="008B7586" w:rsidRDefault="009C06E3" w:rsidP="009C06E3">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92F6D"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25902B6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EA89F4" w14:textId="77777777" w:rsidR="009C06E3" w:rsidRPr="008B7586" w:rsidRDefault="009C06E3" w:rsidP="009C06E3">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BBB5312" w14:textId="77777777" w:rsidR="009C06E3" w:rsidRPr="008B7586" w:rsidRDefault="009C06E3" w:rsidP="009C06E3">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4C6EB5ED"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461D83" w14:textId="77777777" w:rsidR="009C06E3" w:rsidRPr="008B7586" w:rsidRDefault="009C06E3" w:rsidP="009C06E3">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2E71150" w14:textId="77777777" w:rsidR="009C06E3" w:rsidRPr="008B7586" w:rsidRDefault="009C06E3" w:rsidP="009C06E3">
            <w:pPr>
              <w:pStyle w:val="TAC"/>
              <w:rPr>
                <w:lang w:eastAsia="zh-CN"/>
              </w:rPr>
            </w:pPr>
            <w:r w:rsidRPr="008B7586">
              <w:rPr>
                <w:lang w:eastAsia="zh-CN"/>
              </w:rPr>
              <w:t>0.5</w:t>
            </w:r>
          </w:p>
        </w:tc>
      </w:tr>
      <w:tr w:rsidR="009C06E3" w:rsidRPr="008B7586" w14:paraId="6596310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DD6296" w14:textId="77777777" w:rsidR="009C06E3" w:rsidRPr="008B7586" w:rsidRDefault="009C06E3" w:rsidP="009C06E3">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161BE45E"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14B5C0"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08D6B28" w14:textId="77777777" w:rsidR="009C06E3" w:rsidRPr="008B7586" w:rsidRDefault="009C06E3" w:rsidP="009C06E3">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54A04B" w14:textId="77777777" w:rsidR="009C06E3" w:rsidRPr="008B7586" w:rsidRDefault="009C06E3" w:rsidP="009C06E3">
            <w:pPr>
              <w:pStyle w:val="TAC"/>
              <w:rPr>
                <w:lang w:eastAsia="zh-CN"/>
              </w:rPr>
            </w:pPr>
            <w:r w:rsidRPr="008B7586">
              <w:rPr>
                <w:rFonts w:hint="eastAsia"/>
                <w:lang w:eastAsia="zh-CN"/>
              </w:rPr>
              <w:t>0</w:t>
            </w:r>
            <w:r w:rsidRPr="008B7586">
              <w:rPr>
                <w:lang w:eastAsia="zh-CN"/>
              </w:rPr>
              <w:t>.8</w:t>
            </w:r>
          </w:p>
        </w:tc>
      </w:tr>
      <w:tr w:rsidR="009C06E3" w:rsidRPr="008B7586" w14:paraId="1E3E597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E34E9A" w14:textId="77777777" w:rsidR="009C06E3" w:rsidRPr="008B7586" w:rsidRDefault="009C06E3" w:rsidP="009C06E3">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44B5638"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3767E0"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98EBCB" w14:textId="77777777" w:rsidR="009C06E3" w:rsidRPr="008B7586" w:rsidRDefault="009C06E3" w:rsidP="009C06E3">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9AA87B" w14:textId="77777777" w:rsidR="009C06E3" w:rsidRPr="008B7586" w:rsidRDefault="009C06E3" w:rsidP="009C06E3">
            <w:pPr>
              <w:pStyle w:val="TAC"/>
              <w:rPr>
                <w:lang w:eastAsia="zh-CN"/>
              </w:rPr>
            </w:pPr>
            <w:r w:rsidRPr="008B7586">
              <w:rPr>
                <w:rFonts w:hint="eastAsia"/>
                <w:lang w:eastAsia="zh-CN"/>
              </w:rPr>
              <w:t>0</w:t>
            </w:r>
            <w:r w:rsidRPr="008B7586">
              <w:rPr>
                <w:lang w:eastAsia="zh-CN"/>
              </w:rPr>
              <w:t>.8</w:t>
            </w:r>
          </w:p>
        </w:tc>
      </w:tr>
      <w:tr w:rsidR="00641699" w:rsidRPr="008B7586" w14:paraId="53DA6A82" w14:textId="77777777" w:rsidTr="00FE28A5">
        <w:trPr>
          <w:jc w:val="center"/>
          <w:ins w:id="1209" w:author="Reihaneh Malekafzaliardakani" w:date="2023-10-17T11:3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05A9B5" w14:textId="0DBB76E5" w:rsidR="00641699" w:rsidRPr="008B7586" w:rsidRDefault="00641699" w:rsidP="00641699">
            <w:pPr>
              <w:pStyle w:val="TAC"/>
              <w:rPr>
                <w:ins w:id="1210" w:author="Reihaneh Malekafzaliardakani" w:date="2023-10-17T11:33:00Z"/>
                <w:rFonts w:hint="eastAsia"/>
                <w:lang w:val="en-US" w:eastAsia="zh-CN"/>
              </w:rPr>
            </w:pPr>
            <w:ins w:id="1211" w:author="Reihaneh Malekafzaliardakani" w:date="2023-10-17T11:33:00Z">
              <w:r w:rsidRPr="00AE7509">
                <w:t>CA_n7-n</w:t>
              </w:r>
              <w:r>
                <w:t>40</w:t>
              </w:r>
              <w:r w:rsidRPr="00AE7509">
                <w:t>-n</w:t>
              </w:r>
              <w:r>
                <w:t>7</w:t>
              </w:r>
              <w:r w:rsidRPr="00AE7509">
                <w:t>8-n</w:t>
              </w:r>
              <w: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1F4C4798" w14:textId="6BCCEFED" w:rsidR="00641699" w:rsidRPr="008B7586" w:rsidRDefault="00641699" w:rsidP="00641699">
            <w:pPr>
              <w:pStyle w:val="TAC"/>
              <w:rPr>
                <w:ins w:id="1212" w:author="Reihaneh Malekafzaliardakani" w:date="2023-10-17T11:33:00Z"/>
                <w:lang w:eastAsia="zh-CN"/>
              </w:rPr>
            </w:pPr>
            <w:ins w:id="1213" w:author="Reihaneh Malekafzaliardakani" w:date="2023-10-17T11:33: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C634698" w14:textId="301D54E7" w:rsidR="00641699" w:rsidRPr="008B7586" w:rsidRDefault="00641699" w:rsidP="00641699">
            <w:pPr>
              <w:pStyle w:val="TAC"/>
              <w:rPr>
                <w:ins w:id="1214" w:author="Reihaneh Malekafzaliardakani" w:date="2023-10-17T11:33:00Z"/>
                <w:rFonts w:hint="eastAsia"/>
                <w:lang w:val="en-US" w:eastAsia="zh-CN"/>
              </w:rPr>
            </w:pPr>
            <w:ins w:id="1215" w:author="Reihaneh Malekafzaliardakani" w:date="2023-10-17T11:33:00Z">
              <w:r>
                <w:rPr>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7980DC9" w14:textId="704EFADB" w:rsidR="00641699" w:rsidRPr="008B7586" w:rsidRDefault="00641699" w:rsidP="00641699">
            <w:pPr>
              <w:pStyle w:val="TAC"/>
              <w:rPr>
                <w:ins w:id="1216" w:author="Reihaneh Malekafzaliardakani" w:date="2023-10-17T11:33:00Z"/>
                <w:rFonts w:hint="eastAsia"/>
                <w:lang w:eastAsia="zh-CN"/>
              </w:rPr>
            </w:pPr>
            <w:ins w:id="1217" w:author="Reihaneh Malekafzaliardakani" w:date="2023-10-17T11:33:00Z">
              <w:r>
                <w:rPr>
                  <w:lang w:eastAsia="zh-CN"/>
                </w:rPr>
                <w:t>0.8</w:t>
              </w:r>
            </w:ins>
          </w:p>
        </w:tc>
        <w:tc>
          <w:tcPr>
            <w:tcW w:w="1524" w:type="dxa"/>
            <w:tcBorders>
              <w:top w:val="single" w:sz="4" w:space="0" w:color="auto"/>
              <w:left w:val="single" w:sz="4" w:space="0" w:color="auto"/>
              <w:bottom w:val="single" w:sz="4" w:space="0" w:color="auto"/>
              <w:right w:val="single" w:sz="4" w:space="0" w:color="auto"/>
            </w:tcBorders>
            <w:vAlign w:val="center"/>
          </w:tcPr>
          <w:p w14:paraId="3F55A652" w14:textId="20FA94B4" w:rsidR="00641699" w:rsidRPr="008B7586" w:rsidRDefault="00641699" w:rsidP="00641699">
            <w:pPr>
              <w:pStyle w:val="TAC"/>
              <w:rPr>
                <w:ins w:id="1218" w:author="Reihaneh Malekafzaliardakani" w:date="2023-10-17T11:33:00Z"/>
                <w:rFonts w:hint="eastAsia"/>
                <w:lang w:eastAsia="zh-CN"/>
              </w:rPr>
            </w:pPr>
            <w:ins w:id="1219" w:author="Reihaneh Malekafzaliardakani" w:date="2023-10-17T11:33:00Z">
              <w:r>
                <w:rPr>
                  <w:lang w:eastAsia="zh-CN"/>
                </w:rPr>
                <w:t>0.3</w:t>
              </w:r>
            </w:ins>
          </w:p>
        </w:tc>
      </w:tr>
      <w:tr w:rsidR="00641699" w:rsidRPr="008B7586" w14:paraId="159917B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FA06F6" w14:textId="77777777" w:rsidR="00641699" w:rsidRPr="008B7586" w:rsidRDefault="00641699" w:rsidP="00641699">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AE9ED14" w14:textId="77777777" w:rsidR="00641699" w:rsidRPr="008B7586" w:rsidRDefault="00641699" w:rsidP="00641699">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38C659"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1E1301"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CC02EE"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9AB1E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2F8440" w14:textId="77777777" w:rsidR="00641699" w:rsidRPr="008B7586" w:rsidRDefault="00641699" w:rsidP="00641699">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2F14AA4"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C942AE"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0FE387"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98957A"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D74DB1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B32D52" w14:textId="77777777" w:rsidR="00641699" w:rsidRPr="008B7586" w:rsidRDefault="00641699" w:rsidP="00641699">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8DEA0F8" w14:textId="77777777" w:rsidR="00641699" w:rsidRPr="008B7586" w:rsidRDefault="00641699" w:rsidP="00641699">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D21F70"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0CE141"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2A6517"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51A97C5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0653AD" w14:textId="77777777" w:rsidR="00641699" w:rsidRPr="008B7586" w:rsidRDefault="00641699" w:rsidP="00641699">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8C50EE1" w14:textId="77777777" w:rsidR="00641699" w:rsidRPr="008B7586" w:rsidRDefault="00641699" w:rsidP="00641699">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D8B178" w14:textId="77777777" w:rsidR="00641699" w:rsidRPr="008B7586" w:rsidRDefault="00641699" w:rsidP="00641699">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1D195D" w14:textId="77777777" w:rsidR="00641699" w:rsidRPr="008B7586" w:rsidRDefault="00641699" w:rsidP="00641699">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562FDA5"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3135332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13971A" w14:textId="77777777" w:rsidR="00641699" w:rsidRPr="008B7586" w:rsidRDefault="00641699" w:rsidP="00641699">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098B291"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070A5C"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22579A4"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B83E27"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84C566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F79ECE" w14:textId="77777777" w:rsidR="00641699" w:rsidRPr="008B7586" w:rsidRDefault="00641699" w:rsidP="00641699">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6941D8E" w14:textId="77777777" w:rsidR="00641699" w:rsidRPr="008B7586" w:rsidRDefault="00641699" w:rsidP="00641699">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3E8676"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B92759" w14:textId="77777777" w:rsidR="00641699" w:rsidRPr="008B7586" w:rsidRDefault="00641699" w:rsidP="00641699">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2749F0" w14:textId="77777777" w:rsidR="00641699" w:rsidRPr="008B7586" w:rsidRDefault="00641699" w:rsidP="00641699">
            <w:pPr>
              <w:pStyle w:val="TAC"/>
              <w:rPr>
                <w:lang w:eastAsia="zh-CN"/>
              </w:rPr>
            </w:pPr>
            <w:r w:rsidRPr="008B7586">
              <w:rPr>
                <w:rFonts w:hint="eastAsia"/>
                <w:lang w:eastAsia="zh-CN"/>
              </w:rPr>
              <w:t>-</w:t>
            </w:r>
          </w:p>
        </w:tc>
      </w:tr>
      <w:tr w:rsidR="00641699" w:rsidRPr="008B7586" w14:paraId="4E37DFB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9B7B92" w14:textId="77777777" w:rsidR="00641699" w:rsidRPr="008B7586" w:rsidRDefault="00641699" w:rsidP="00641699">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EE054D3"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2F2C1" w14:textId="77777777" w:rsidR="00641699" w:rsidRPr="008B7586" w:rsidRDefault="00641699" w:rsidP="00641699">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C79042" w14:textId="77777777" w:rsidR="00641699" w:rsidRPr="008B7586" w:rsidRDefault="00641699" w:rsidP="00641699">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4F60C0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86A986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8DC598" w14:textId="77777777" w:rsidR="00641699" w:rsidRPr="008B7586" w:rsidRDefault="00641699" w:rsidP="00641699">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69E243D0"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507C79" w14:textId="77777777" w:rsidR="00641699" w:rsidRPr="008B7586" w:rsidRDefault="00641699" w:rsidP="00641699">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C3F5BD" w14:textId="77777777" w:rsidR="00641699" w:rsidRPr="008B7586" w:rsidRDefault="00641699" w:rsidP="00641699">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B72DF3"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3C5F7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6541B7" w14:textId="77777777" w:rsidR="00641699" w:rsidRPr="008B7586" w:rsidRDefault="00641699" w:rsidP="00641699">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3970051" w14:textId="77777777" w:rsidR="00641699" w:rsidRPr="008B7586" w:rsidRDefault="00641699" w:rsidP="00641699">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F40069" w14:textId="77777777" w:rsidR="00641699" w:rsidRPr="008B7586" w:rsidRDefault="00641699" w:rsidP="00641699">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C0A5F2" w14:textId="77777777" w:rsidR="00641699" w:rsidRPr="008B7586" w:rsidRDefault="00641699" w:rsidP="00641699">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AFAAC"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89CE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4FC4B6" w14:textId="77777777" w:rsidR="00641699" w:rsidRPr="008B7586" w:rsidRDefault="00641699" w:rsidP="00641699">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03A5707" w14:textId="77777777" w:rsidR="00641699" w:rsidRPr="008B7586" w:rsidRDefault="00641699" w:rsidP="00641699">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98A5F" w14:textId="77777777" w:rsidR="00641699" w:rsidRPr="008B7586" w:rsidRDefault="00641699" w:rsidP="00641699">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AE4EC0" w14:textId="77777777" w:rsidR="00641699" w:rsidRPr="008B7586" w:rsidRDefault="00641699" w:rsidP="00641699">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101FB3"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1074AB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D31DB" w14:textId="77777777" w:rsidR="00641699" w:rsidRPr="008B7586" w:rsidRDefault="00641699" w:rsidP="00641699">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49E7B65"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F0AD8E"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3EEE96" w14:textId="77777777" w:rsidR="00641699" w:rsidRPr="008B7586" w:rsidRDefault="00641699" w:rsidP="00641699">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53CDB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7CDB73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CAC7B0" w14:textId="77777777" w:rsidR="00641699" w:rsidRPr="008B7586" w:rsidRDefault="00641699" w:rsidP="00641699">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515BB062"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8A8CC6"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F47545B" w14:textId="77777777" w:rsidR="00641699" w:rsidRPr="008B7586" w:rsidRDefault="00641699" w:rsidP="00641699">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7C0B6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F0A8BA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F9D806" w14:textId="77777777" w:rsidR="00641699" w:rsidRPr="008B7586" w:rsidRDefault="00641699" w:rsidP="00641699">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0E13660" w14:textId="77777777" w:rsidR="00641699" w:rsidRPr="008B7586" w:rsidRDefault="00641699" w:rsidP="00641699">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FAC56"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32034" w14:textId="77777777" w:rsidR="00641699" w:rsidRPr="008B7586" w:rsidRDefault="00641699" w:rsidP="00641699">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E7573D"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472F5A30"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CBDB2" w14:textId="77777777" w:rsidR="00641699" w:rsidRPr="008B7586" w:rsidRDefault="00641699" w:rsidP="00641699">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2260D56" w14:textId="77777777" w:rsidR="00641699" w:rsidRPr="008B7586" w:rsidRDefault="00641699" w:rsidP="00641699">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DA7483"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48F06"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DF8CF5"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CED42E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3AC57" w14:textId="77777777" w:rsidR="00641699" w:rsidRPr="008B7586" w:rsidRDefault="00641699" w:rsidP="00641699">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8177BB1" w14:textId="77777777" w:rsidR="00641699" w:rsidRPr="008B7586" w:rsidRDefault="00641699" w:rsidP="00641699">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F11954"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65982A" w14:textId="77777777" w:rsidR="00641699" w:rsidRPr="008B7586" w:rsidRDefault="00641699" w:rsidP="00641699">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8B454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220B9F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2B9145" w14:textId="77777777" w:rsidR="00641699" w:rsidRPr="008B7586" w:rsidRDefault="00641699" w:rsidP="00641699">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70F49D" w14:textId="77777777" w:rsidR="00641699" w:rsidRPr="008B7586" w:rsidRDefault="00641699" w:rsidP="00641699">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F64D7C5" w14:textId="77777777" w:rsidR="00641699" w:rsidRPr="008B7586" w:rsidRDefault="00641699" w:rsidP="00641699">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7AB664E6" w14:textId="77777777" w:rsidR="00641699" w:rsidRPr="008B7586" w:rsidRDefault="00641699" w:rsidP="00641699">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249BE92" w14:textId="77777777" w:rsidR="00641699" w:rsidRPr="008B7586" w:rsidRDefault="00641699" w:rsidP="00641699">
            <w:pPr>
              <w:pStyle w:val="TAC"/>
              <w:rPr>
                <w:lang w:val="en-US" w:eastAsia="zh-CN"/>
              </w:rPr>
            </w:pPr>
            <w:r w:rsidRPr="008B7586">
              <w:t>0.5</w:t>
            </w:r>
          </w:p>
        </w:tc>
      </w:tr>
      <w:tr w:rsidR="00641699" w:rsidRPr="008B7586" w14:paraId="632F7FF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8BD54F" w14:textId="77777777" w:rsidR="00641699" w:rsidRPr="008B7586" w:rsidRDefault="00641699" w:rsidP="00641699">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B830C97" w14:textId="77777777" w:rsidR="00641699" w:rsidRPr="008B7586" w:rsidRDefault="00641699" w:rsidP="00641699">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86F556" w14:textId="77777777" w:rsidR="00641699" w:rsidRPr="008B7586" w:rsidRDefault="00641699" w:rsidP="00641699">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D7EE770" w14:textId="77777777" w:rsidR="00641699" w:rsidRPr="008B7586" w:rsidRDefault="00641699" w:rsidP="00641699">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3881B5FD" w14:textId="77777777" w:rsidR="00641699" w:rsidRPr="008B7586" w:rsidRDefault="00641699" w:rsidP="00641699">
            <w:pPr>
              <w:pStyle w:val="TAC"/>
            </w:pPr>
            <w:r w:rsidRPr="008B7586">
              <w:t>0.5</w:t>
            </w:r>
          </w:p>
        </w:tc>
      </w:tr>
      <w:tr w:rsidR="00641699" w:rsidRPr="008B7586" w14:paraId="7128801D" w14:textId="77777777" w:rsidTr="00FE28A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4C93B3" w14:textId="77777777" w:rsidR="00641699" w:rsidRPr="008B7586" w:rsidRDefault="00641699" w:rsidP="00641699">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r w:rsidRPr="008B7586">
              <w:rPr>
                <w:lang w:val="en-US"/>
              </w:rPr>
              <w:t>MHz</w:t>
            </w:r>
            <w:r w:rsidRPr="008B7586">
              <w:rPr>
                <w:rFonts w:hint="eastAsia"/>
                <w:lang w:val="en-US"/>
              </w:rPr>
              <w:t>.</w:t>
            </w:r>
            <w:r w:rsidRPr="008B7586">
              <w:rPr>
                <w:lang w:val="en-US"/>
              </w:rPr>
              <w:t xml:space="preserve"> </w:t>
            </w:r>
          </w:p>
          <w:p w14:paraId="04CB0EA0" w14:textId="77777777" w:rsidR="00641699" w:rsidRPr="008B7586" w:rsidRDefault="00641699" w:rsidP="00641699">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7CFCC65F" w14:textId="77777777" w:rsidR="00641699" w:rsidRPr="008B7586" w:rsidRDefault="00641699" w:rsidP="00641699">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MHz.</w:t>
            </w:r>
          </w:p>
          <w:p w14:paraId="085317D6" w14:textId="77777777" w:rsidR="00641699" w:rsidRPr="008B7586" w:rsidRDefault="00641699" w:rsidP="00641699">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76C620D0" w14:textId="77777777" w:rsidR="00641699" w:rsidRPr="008B7586" w:rsidRDefault="00641699" w:rsidP="00641699">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ΔR</w:t>
            </w:r>
            <w:r w:rsidRPr="008B7586">
              <w:rPr>
                <w:rFonts w:cs="Arial"/>
                <w:vertAlign w:val="subscript"/>
                <w:lang w:eastAsia="zh-CN"/>
              </w:rPr>
              <w:t>IB,c</w:t>
            </w:r>
            <w:r w:rsidRPr="008B7586">
              <w:rPr>
                <w:rFonts w:cs="Arial"/>
                <w:lang w:eastAsia="zh-CN"/>
              </w:rPr>
              <w:t xml:space="preserve"> = 0.</w:t>
            </w:r>
          </w:p>
          <w:p w14:paraId="29E5D4FC" w14:textId="77777777" w:rsidR="00641699" w:rsidRPr="008B7586" w:rsidRDefault="00641699" w:rsidP="00641699">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5BF4A6A8" w14:textId="77777777" w:rsidR="005636FE" w:rsidRDefault="005636FE" w:rsidP="000025F0">
      <w:pPr>
        <w:pStyle w:val="TH"/>
        <w:rPr>
          <w:rFonts w:cs="Arial"/>
          <w:bCs/>
        </w:rPr>
      </w:pPr>
    </w:p>
    <w:p w14:paraId="030812A8" w14:textId="77777777" w:rsidR="00B83149" w:rsidRPr="00A1115A" w:rsidRDefault="00B83149" w:rsidP="00B83149">
      <w:pPr>
        <w:pStyle w:val="Heading5"/>
        <w:rPr>
          <w:snapToGrid w:val="0"/>
        </w:rPr>
      </w:pPr>
      <w:bookmarkStart w:id="1220" w:name="_Toc75467479"/>
      <w:bookmarkStart w:id="1221" w:name="_Toc76509501"/>
      <w:bookmarkStart w:id="1222" w:name="_Toc76718491"/>
      <w:bookmarkStart w:id="1223" w:name="_Toc83580838"/>
      <w:bookmarkStart w:id="1224" w:name="_Toc84405347"/>
      <w:bookmarkStart w:id="1225"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220"/>
      <w:bookmarkEnd w:id="1221"/>
      <w:bookmarkEnd w:id="1222"/>
      <w:bookmarkEnd w:id="1223"/>
      <w:bookmarkEnd w:id="1224"/>
      <w:bookmarkEnd w:id="1225"/>
    </w:p>
    <w:p w14:paraId="67C06B08" w14:textId="77777777" w:rsidR="00B83149" w:rsidRDefault="00B83149" w:rsidP="00B83149">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B83149" w:rsidRPr="005B29B1" w14:paraId="2BD389DB" w14:textId="77777777" w:rsidTr="00FE28A5">
        <w:trPr>
          <w:jc w:val="center"/>
        </w:trPr>
        <w:tc>
          <w:tcPr>
            <w:tcW w:w="2263" w:type="dxa"/>
            <w:vMerge w:val="restart"/>
            <w:tcBorders>
              <w:top w:val="single" w:sz="4" w:space="0" w:color="auto"/>
              <w:left w:val="single" w:sz="4" w:space="0" w:color="auto"/>
              <w:right w:val="single" w:sz="4" w:space="0" w:color="auto"/>
            </w:tcBorders>
          </w:tcPr>
          <w:p w14:paraId="5BD6EDFE" w14:textId="77777777" w:rsidR="00B83149" w:rsidRPr="005B29B1" w:rsidRDefault="00B83149" w:rsidP="00FE28A5">
            <w:pPr>
              <w:pStyle w:val="TAH"/>
            </w:pPr>
            <w:r w:rsidRPr="005B29B1">
              <w:lastRenderedPageBreak/>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5F75232E" w14:textId="77777777" w:rsidR="00B83149" w:rsidRPr="005B29B1" w:rsidRDefault="00B83149" w:rsidP="00FE28A5">
            <w:pPr>
              <w:pStyle w:val="TAH"/>
            </w:pPr>
            <w:r w:rsidRPr="005B29B1">
              <w:t>ΔR</w:t>
            </w:r>
            <w:r w:rsidRPr="005B29B1">
              <w:rPr>
                <w:vertAlign w:val="subscript"/>
              </w:rPr>
              <w:t>IB,c</w:t>
            </w:r>
            <w:r w:rsidRPr="005B29B1">
              <w:t xml:space="preserve"> for NR band</w:t>
            </w:r>
            <w:r w:rsidRPr="005B29B1">
              <w:rPr>
                <w:rFonts w:hint="eastAsia"/>
                <w:lang w:eastAsia="zh-CN"/>
              </w:rPr>
              <w:t>s</w:t>
            </w:r>
            <w:r w:rsidRPr="005B29B1">
              <w:t xml:space="preserve"> (dB)</w:t>
            </w:r>
            <w:r w:rsidRPr="005B29B1">
              <w:rPr>
                <w:vertAlign w:val="superscript"/>
              </w:rPr>
              <w:t>1</w:t>
            </w:r>
          </w:p>
        </w:tc>
      </w:tr>
      <w:tr w:rsidR="00B83149" w:rsidRPr="005B29B1" w14:paraId="6224964D" w14:textId="77777777" w:rsidTr="00FE28A5">
        <w:trPr>
          <w:jc w:val="center"/>
        </w:trPr>
        <w:tc>
          <w:tcPr>
            <w:tcW w:w="2263" w:type="dxa"/>
            <w:vMerge/>
            <w:tcBorders>
              <w:left w:val="single" w:sz="4" w:space="0" w:color="auto"/>
              <w:bottom w:val="single" w:sz="4" w:space="0" w:color="auto"/>
              <w:right w:val="single" w:sz="4" w:space="0" w:color="auto"/>
            </w:tcBorders>
          </w:tcPr>
          <w:p w14:paraId="6D5C70D8" w14:textId="77777777" w:rsidR="00B83149" w:rsidRPr="005B29B1" w:rsidRDefault="00B83149" w:rsidP="00FE28A5">
            <w:pPr>
              <w:keepNext/>
              <w:keepLines/>
              <w:spacing w:after="0"/>
              <w:jc w:val="cente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0E6209F4" w14:textId="77777777" w:rsidR="00B83149" w:rsidRPr="005B29B1" w:rsidRDefault="00B83149" w:rsidP="00FE28A5">
            <w:pPr>
              <w:pStyle w:val="TAH"/>
            </w:pPr>
            <w:r w:rsidRPr="005B29B1">
              <w:rPr>
                <w:rFonts w:hint="eastAsia"/>
              </w:rPr>
              <w:t>C</w:t>
            </w:r>
            <w:r w:rsidRPr="005B29B1">
              <w:t>omponent band in order of bands in configuration</w:t>
            </w:r>
            <w:r w:rsidRPr="005B29B1">
              <w:rPr>
                <w:vertAlign w:val="superscript"/>
              </w:rPr>
              <w:t>2</w:t>
            </w:r>
          </w:p>
        </w:tc>
      </w:tr>
      <w:tr w:rsidR="00B83149" w:rsidRPr="005B29B1" w14:paraId="134CFB3A"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A6FECF" w14:textId="77777777" w:rsidR="00B83149" w:rsidRPr="005B29B1" w:rsidRDefault="00B83149" w:rsidP="00FE28A5">
            <w:pPr>
              <w:pStyle w:val="TAC"/>
              <w:rPr>
                <w:lang w:val="en-US" w:eastAsia="ja-JP"/>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18A2830" w14:textId="77777777" w:rsidR="00B83149" w:rsidRPr="005B29B1" w:rsidRDefault="00B83149" w:rsidP="00FE28A5">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347CDF"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4A76323" w14:textId="77777777" w:rsidR="00B83149" w:rsidRPr="005B29B1" w:rsidRDefault="00B83149" w:rsidP="00FE28A5">
            <w:pPr>
              <w:pStyle w:val="TAC"/>
              <w:rPr>
                <w:lang w:val="en-US"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92ED63"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3A9C73B"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B83149" w:rsidRPr="005B29B1" w14:paraId="6F3F0439"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4E9CEA" w14:textId="77777777" w:rsidR="00B83149" w:rsidRPr="005B29B1" w:rsidRDefault="00B83149" w:rsidP="00FE28A5">
            <w:pPr>
              <w:pStyle w:val="TAC"/>
              <w:rPr>
                <w:lang w:val="sv-SE"/>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1E6835D" w14:textId="77777777" w:rsidR="00B83149" w:rsidRPr="005B29B1" w:rsidRDefault="00B83149" w:rsidP="00FE28A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34A7620"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A2A6AE" w14:textId="77777777" w:rsidR="00B83149" w:rsidRPr="005B29B1" w:rsidRDefault="00B83149" w:rsidP="00FE28A5">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CE1411F"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88C08EB"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B83149" w:rsidRPr="005B29B1" w14:paraId="0C68D77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91EB47" w14:textId="77777777" w:rsidR="00B83149" w:rsidRPr="005B29B1" w:rsidRDefault="00B83149" w:rsidP="00FE28A5">
            <w:pPr>
              <w:pStyle w:val="TAC"/>
              <w:rPr>
                <w:lang w:val="sv-SE"/>
              </w:rPr>
            </w:pPr>
            <w:r w:rsidRPr="005B29B1">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7BFBE445" w14:textId="77777777" w:rsidR="00B83149" w:rsidRPr="005B29B1" w:rsidRDefault="00B83149" w:rsidP="00FE28A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713756"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76492EA" w14:textId="77777777" w:rsidR="00B83149" w:rsidRPr="005B29B1" w:rsidRDefault="00B83149" w:rsidP="00FE28A5">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650F72"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80E6C97"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B83149" w:rsidRPr="005B29B1" w14:paraId="2BAA4768"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D1DC3D2" w14:textId="77777777" w:rsidR="00B83149" w:rsidRPr="005B29B1" w:rsidRDefault="00B83149" w:rsidP="00FE28A5">
            <w:pPr>
              <w:pStyle w:val="TAC"/>
              <w:rPr>
                <w:lang w:val="en-US" w:eastAsia="ja-JP"/>
              </w:rPr>
            </w:pPr>
            <w:r w:rsidRPr="005B29B1">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69EE2AD9" w14:textId="77777777" w:rsidR="00B83149" w:rsidRPr="005B29B1" w:rsidRDefault="00B83149" w:rsidP="00FE28A5">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0EEC5AF" w14:textId="77777777" w:rsidR="00B83149" w:rsidRPr="005B29B1" w:rsidRDefault="00B83149" w:rsidP="00FE28A5">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322B846" w14:textId="77777777" w:rsidR="00B83149" w:rsidRPr="005B29B1" w:rsidRDefault="00B83149" w:rsidP="00FE28A5">
            <w:pPr>
              <w:pStyle w:val="TAC"/>
              <w:rPr>
                <w:lang w:eastAsia="ko-KR"/>
              </w:rPr>
            </w:pPr>
            <w:r w:rsidRPr="005B29B1">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60405E9" w14:textId="77777777" w:rsidR="00B83149" w:rsidRPr="005B29B1" w:rsidRDefault="00B83149" w:rsidP="00FE28A5">
            <w:pPr>
              <w:pStyle w:val="TAC"/>
              <w:rPr>
                <w:lang w:val="en-US" w:eastAsia="zh-CN"/>
              </w:rPr>
            </w:pPr>
            <w:r w:rsidRPr="005B29B1">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3638320" w14:textId="77777777" w:rsidR="00B83149" w:rsidRPr="005B29B1" w:rsidRDefault="00B83149" w:rsidP="00FE28A5">
            <w:pPr>
              <w:pStyle w:val="TAC"/>
              <w:rPr>
                <w:lang w:val="en-US" w:eastAsia="zh-CN"/>
              </w:rPr>
            </w:pPr>
            <w:r w:rsidRPr="005B29B1">
              <w:rPr>
                <w:lang w:val="en-US" w:eastAsia="zh-CN"/>
              </w:rPr>
              <w:t>-</w:t>
            </w:r>
          </w:p>
        </w:tc>
      </w:tr>
      <w:tr w:rsidR="00B83149" w:rsidRPr="005B29B1" w14:paraId="7F49C4B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822005" w14:textId="77777777" w:rsidR="00B83149" w:rsidRPr="005B29B1" w:rsidRDefault="00B83149" w:rsidP="00FE28A5">
            <w:pPr>
              <w:pStyle w:val="TAC"/>
            </w:pPr>
            <w:r w:rsidRPr="005B29B1">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134559" w14:textId="77777777" w:rsidR="00B83149" w:rsidRPr="005B29B1" w:rsidRDefault="00B83149" w:rsidP="00FE28A5">
            <w:pPr>
              <w:pStyle w:val="TAC"/>
              <w:rPr>
                <w:lang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B581F86" w14:textId="77777777" w:rsidR="00B83149" w:rsidRPr="005B29B1" w:rsidRDefault="00B83149" w:rsidP="00FE28A5">
            <w:pPr>
              <w:pStyle w:val="TAC"/>
              <w:rPr>
                <w:lang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EBE60B8" w14:textId="77777777" w:rsidR="00B83149" w:rsidRPr="005B29B1" w:rsidRDefault="00B83149" w:rsidP="00FE28A5">
            <w:pPr>
              <w:pStyle w:val="TAC"/>
              <w:rPr>
                <w:lang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8917B96" w14:textId="77777777" w:rsidR="00B83149" w:rsidRPr="005B29B1" w:rsidRDefault="00B83149" w:rsidP="00FE28A5">
            <w:pPr>
              <w:pStyle w:val="TAC"/>
              <w:rPr>
                <w:lang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03F165D" w14:textId="77777777" w:rsidR="00B83149" w:rsidRPr="005B29B1" w:rsidRDefault="00B83149" w:rsidP="00FE28A5">
            <w:pPr>
              <w:pStyle w:val="TAC"/>
              <w:rPr>
                <w:lang w:eastAsia="zh-CN"/>
              </w:rPr>
            </w:pPr>
            <w:r w:rsidRPr="005B29B1">
              <w:rPr>
                <w:rFonts w:hint="eastAsia"/>
                <w:lang w:val="en-US" w:eastAsia="zh-CN"/>
              </w:rPr>
              <w:t>0</w:t>
            </w:r>
            <w:r w:rsidRPr="005B29B1">
              <w:rPr>
                <w:lang w:val="en-US" w:eastAsia="zh-CN"/>
              </w:rPr>
              <w:t>.5</w:t>
            </w:r>
          </w:p>
        </w:tc>
      </w:tr>
      <w:tr w:rsidR="00B83149" w:rsidRPr="005B29B1" w14:paraId="170BD4DF"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0BFBD7" w14:textId="77777777" w:rsidR="00B83149" w:rsidRPr="005B29B1" w:rsidRDefault="00B83149" w:rsidP="00FE28A5">
            <w:pPr>
              <w:pStyle w:val="TAC"/>
              <w:rPr>
                <w:lang w:val="en-US" w:eastAsia="ja-JP"/>
              </w:rPr>
            </w:pPr>
            <w:r w:rsidRPr="005B29B1">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02C947D8" w14:textId="77777777" w:rsidR="00B83149" w:rsidRPr="005B29B1" w:rsidRDefault="00B83149" w:rsidP="00FE28A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D5C9AF"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AA742D3" w14:textId="77777777" w:rsidR="00B83149" w:rsidRPr="005B29B1" w:rsidRDefault="00B83149" w:rsidP="00FE28A5">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DBB79FC"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C439084"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57FF3314" w14:textId="77777777" w:rsidTr="00FE28A5">
        <w:trPr>
          <w:jc w:val="center"/>
          <w:ins w:id="1226" w:author="Reihaneh Malekafzaliardakani" w:date="2023-10-17T10:4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B32FA25" w14:textId="0466130F" w:rsidR="00C040D0" w:rsidRPr="005B29B1" w:rsidRDefault="00C040D0" w:rsidP="00C040D0">
            <w:pPr>
              <w:pStyle w:val="TAC"/>
              <w:rPr>
                <w:ins w:id="1227" w:author="Reihaneh Malekafzaliardakani" w:date="2023-10-17T10:46:00Z"/>
                <w:lang w:val="en-US" w:eastAsia="ja-JP"/>
              </w:rPr>
            </w:pPr>
            <w:ins w:id="1228" w:author="Reihaneh Malekafzaliardakani" w:date="2023-10-17T10:46:00Z">
              <w:r w:rsidRPr="005B29B1">
                <w:rPr>
                  <w:lang w:val="en-US" w:eastAsia="ja-JP"/>
                </w:rPr>
                <w:t>CA_n1-n3-n7-n</w:t>
              </w:r>
              <w:r>
                <w:rPr>
                  <w:lang w:val="en-US" w:eastAsia="ja-JP"/>
                </w:rPr>
                <w:t>75</w:t>
              </w:r>
              <w:r w:rsidRPr="005B29B1">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4DB35494" w14:textId="5AF5DE1F" w:rsidR="00C040D0" w:rsidRPr="005B29B1" w:rsidRDefault="00C040D0" w:rsidP="00C040D0">
            <w:pPr>
              <w:pStyle w:val="TAC"/>
              <w:rPr>
                <w:ins w:id="1229" w:author="Reihaneh Malekafzaliardakani" w:date="2023-10-17T10:46:00Z"/>
                <w:lang w:val="sv-SE"/>
              </w:rPr>
            </w:pPr>
            <w:ins w:id="1230" w:author="Reihaneh Malekafzaliardakani" w:date="2023-10-17T10:46: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3C08442" w14:textId="25572387" w:rsidR="00C040D0" w:rsidRPr="005B29B1" w:rsidRDefault="00C040D0" w:rsidP="00C040D0">
            <w:pPr>
              <w:pStyle w:val="TAC"/>
              <w:rPr>
                <w:ins w:id="1231" w:author="Reihaneh Malekafzaliardakani" w:date="2023-10-17T10:46:00Z"/>
                <w:rFonts w:hint="eastAsia"/>
                <w:lang w:val="en-US" w:eastAsia="zh-CN"/>
              </w:rPr>
            </w:pPr>
            <w:ins w:id="1232" w:author="Reihaneh Malekafzaliardakani" w:date="2023-10-17T10:46: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3B9ED7A8" w14:textId="1AFACAD6" w:rsidR="00C040D0" w:rsidRPr="005B29B1" w:rsidRDefault="00C040D0" w:rsidP="00C040D0">
            <w:pPr>
              <w:pStyle w:val="TAC"/>
              <w:rPr>
                <w:ins w:id="1233" w:author="Reihaneh Malekafzaliardakani" w:date="2023-10-17T10:46:00Z"/>
                <w:lang w:eastAsia="ko-KR"/>
              </w:rPr>
            </w:pPr>
            <w:ins w:id="1234" w:author="Reihaneh Malekafzaliardakani" w:date="2023-10-17T10:46:00Z">
              <w:r w:rsidRPr="005B29B1">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7C40F49" w14:textId="22443096" w:rsidR="00C040D0" w:rsidRPr="005B29B1" w:rsidRDefault="00C040D0" w:rsidP="00C040D0">
            <w:pPr>
              <w:pStyle w:val="TAC"/>
              <w:rPr>
                <w:ins w:id="1235" w:author="Reihaneh Malekafzaliardakani" w:date="2023-10-17T10:46:00Z"/>
                <w:rFonts w:hint="eastAsia"/>
                <w:lang w:val="en-US" w:eastAsia="zh-CN"/>
              </w:rPr>
            </w:pPr>
            <w:ins w:id="1236" w:author="Reihaneh Malekafzaliardakani" w:date="2023-10-17T10:46:00Z">
              <w:r w:rsidRPr="005B29B1">
                <w:rPr>
                  <w:rFonts w:hint="eastAsia"/>
                  <w:lang w:val="en-US" w:eastAsia="zh-CN"/>
                </w:rPr>
                <w:t>0</w:t>
              </w:r>
              <w:r w:rsidRPr="005B29B1">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178B59C2" w14:textId="2D08B0DA" w:rsidR="00C040D0" w:rsidRPr="005B29B1" w:rsidRDefault="00C040D0" w:rsidP="00C040D0">
            <w:pPr>
              <w:pStyle w:val="TAC"/>
              <w:rPr>
                <w:ins w:id="1237" w:author="Reihaneh Malekafzaliardakani" w:date="2023-10-17T10:46:00Z"/>
                <w:rFonts w:hint="eastAsia"/>
                <w:lang w:val="en-US" w:eastAsia="zh-CN"/>
              </w:rPr>
            </w:pPr>
            <w:ins w:id="1238" w:author="Reihaneh Malekafzaliardakani" w:date="2023-10-17T10:46:00Z">
              <w:r w:rsidRPr="005B29B1">
                <w:rPr>
                  <w:rFonts w:hint="eastAsia"/>
                  <w:lang w:val="en-US" w:eastAsia="zh-CN"/>
                </w:rPr>
                <w:t>0</w:t>
              </w:r>
              <w:r w:rsidRPr="005B29B1">
                <w:rPr>
                  <w:lang w:val="en-US" w:eastAsia="zh-CN"/>
                </w:rPr>
                <w:t>.5</w:t>
              </w:r>
            </w:ins>
          </w:p>
        </w:tc>
      </w:tr>
      <w:tr w:rsidR="00C040D0" w:rsidRPr="005B29B1" w14:paraId="16AC55A2"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F23C57" w14:textId="77777777" w:rsidR="00C040D0" w:rsidRPr="005B29B1" w:rsidRDefault="00C040D0" w:rsidP="00C040D0">
            <w:pPr>
              <w:pStyle w:val="TAC"/>
              <w:rPr>
                <w:lang w:val="en-US" w:eastAsia="ja-JP"/>
              </w:rPr>
            </w:pPr>
            <w:r w:rsidRPr="005B29B1">
              <w:rPr>
                <w:rFonts w:hint="eastAsia"/>
                <w:lang w:val="en-US" w:eastAsia="ja-JP"/>
              </w:rPr>
              <w:t>C</w:t>
            </w:r>
            <w:r w:rsidRPr="005B29B1">
              <w:rPr>
                <w:lang w:val="en-US" w:eastAsia="ja-JP"/>
              </w:rPr>
              <w:t>A_</w:t>
            </w:r>
            <w:r w:rsidRPr="005B29B1">
              <w:t xml:space="preserve"> </w:t>
            </w:r>
            <w:r w:rsidRPr="005B29B1">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57019A77" w14:textId="77777777" w:rsidR="00C040D0" w:rsidRPr="005B29B1" w:rsidRDefault="00C040D0" w:rsidP="00C040D0">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8F9E4B"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7B8A5FE" w14:textId="77777777" w:rsidR="00C040D0" w:rsidRPr="005B29B1" w:rsidRDefault="00C040D0" w:rsidP="00C040D0">
            <w:pPr>
              <w:pStyle w:val="TAC"/>
              <w:rPr>
                <w:lang w:eastAsia="ko-KR"/>
              </w:rPr>
            </w:pPr>
            <w:r w:rsidRPr="005B29B1">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C50021" w14:textId="77777777" w:rsidR="00C040D0" w:rsidRPr="005B29B1" w:rsidRDefault="00C040D0" w:rsidP="00C040D0">
            <w:pPr>
              <w:pStyle w:val="TAC"/>
              <w:rPr>
                <w:lang w:val="en-US" w:eastAsia="zh-CN"/>
              </w:rPr>
            </w:pPr>
            <w:r w:rsidRPr="005B29B1">
              <w:rPr>
                <w:rFonts w:hint="eastAsia"/>
                <w:lang w:val="en-US" w:eastAsia="ja-JP"/>
              </w:rPr>
              <w:t>0</w:t>
            </w:r>
            <w:r w:rsidRPr="005B29B1">
              <w:rPr>
                <w:vertAlign w:val="superscript"/>
                <w:lang w:val="en-US" w:eastAsia="ja-JP"/>
              </w:rPr>
              <w:t>3</w:t>
            </w:r>
            <w:r w:rsidRPr="005B29B1">
              <w:rPr>
                <w:lang w:val="en-US" w:eastAsia="ja-JP"/>
              </w:rPr>
              <w:t>/0.5</w:t>
            </w:r>
            <w:r w:rsidRPr="005B29B1">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DA2B951"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29603F3C"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5DEF68" w14:textId="77777777" w:rsidR="00C040D0" w:rsidRPr="005B29B1" w:rsidRDefault="00C040D0" w:rsidP="00C040D0">
            <w:pPr>
              <w:pStyle w:val="TAC"/>
              <w:rPr>
                <w:lang w:val="en-US" w:eastAsia="ja-JP"/>
              </w:rPr>
            </w:pPr>
            <w:r w:rsidRPr="005B29B1">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6AB65487" w14:textId="77777777" w:rsidR="00C040D0" w:rsidRPr="005B29B1" w:rsidRDefault="00C040D0" w:rsidP="00C040D0">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FD5A0AC" w14:textId="77777777" w:rsidR="00C040D0" w:rsidRPr="005B29B1" w:rsidRDefault="00C040D0" w:rsidP="00C040D0">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181DA52" w14:textId="77777777" w:rsidR="00C040D0" w:rsidRPr="005B29B1" w:rsidRDefault="00C040D0" w:rsidP="00C040D0">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A1751A" w14:textId="77777777" w:rsidR="00C040D0" w:rsidRPr="005B29B1" w:rsidRDefault="00C040D0" w:rsidP="00C040D0">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6161CEB"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1D6019C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66AECB" w14:textId="77777777" w:rsidR="00C040D0" w:rsidRPr="005B29B1" w:rsidRDefault="00C040D0" w:rsidP="00C040D0">
            <w:pPr>
              <w:pStyle w:val="TAC"/>
              <w:rPr>
                <w:lang w:val="en-US" w:eastAsia="ja-JP"/>
              </w:rPr>
            </w:pPr>
            <w:r w:rsidRPr="005B29B1">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A4CA552" w14:textId="77777777" w:rsidR="00C040D0" w:rsidRPr="005B29B1" w:rsidRDefault="00C040D0" w:rsidP="00C040D0">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96F1322"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3DB8C0" w14:textId="77777777" w:rsidR="00C040D0" w:rsidRPr="005B29B1" w:rsidRDefault="00C040D0" w:rsidP="00C040D0">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BE55678" w14:textId="77777777" w:rsidR="00C040D0" w:rsidRPr="005B29B1" w:rsidRDefault="00C040D0" w:rsidP="00C040D0">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3326B1"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066F1705"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C90FEE" w14:textId="77777777" w:rsidR="00C040D0" w:rsidRPr="005B29B1" w:rsidRDefault="00C040D0" w:rsidP="00C040D0">
            <w:pPr>
              <w:pStyle w:val="TAC"/>
              <w:rPr>
                <w:lang w:val="en-US" w:eastAsia="ja-JP"/>
              </w:rPr>
            </w:pPr>
            <w:r w:rsidRPr="005B29B1">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E74D8E1" w14:textId="77777777" w:rsidR="00C040D0" w:rsidRPr="005B29B1" w:rsidRDefault="00C040D0" w:rsidP="00C040D0">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3B10B27"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05A1B8" w14:textId="77777777" w:rsidR="00C040D0" w:rsidRPr="005B29B1" w:rsidRDefault="00C040D0" w:rsidP="00C040D0">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1A05C8" w14:textId="77777777" w:rsidR="00C040D0" w:rsidRPr="005B29B1" w:rsidRDefault="00C040D0" w:rsidP="00C040D0">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25C9FE7"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4AFCA900"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D2D3D6" w14:textId="77777777" w:rsidR="00C040D0" w:rsidRPr="005B29B1" w:rsidRDefault="00C040D0" w:rsidP="00C040D0">
            <w:pPr>
              <w:pStyle w:val="TAC"/>
              <w:rPr>
                <w:lang w:val="en-US" w:eastAsia="ja-JP"/>
              </w:rPr>
            </w:pPr>
            <w:r w:rsidRPr="005B29B1">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9159B59" w14:textId="77777777" w:rsidR="00C040D0" w:rsidRPr="005B29B1" w:rsidRDefault="00C040D0" w:rsidP="00C040D0">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F580AC"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1560A12" w14:textId="77777777" w:rsidR="00C040D0" w:rsidRPr="005B29B1" w:rsidRDefault="00C040D0" w:rsidP="00C040D0">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CD283C" w14:textId="77777777" w:rsidR="00C040D0" w:rsidRPr="005B29B1" w:rsidRDefault="00C040D0" w:rsidP="00C040D0">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8D5B83"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606FD335"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EC3AF1" w14:textId="77777777" w:rsidR="00C040D0" w:rsidRPr="005B29B1" w:rsidRDefault="00C040D0" w:rsidP="00C040D0">
            <w:pPr>
              <w:pStyle w:val="TAC"/>
              <w:rPr>
                <w:lang w:val="en-US" w:eastAsia="ja-JP"/>
              </w:rPr>
            </w:pPr>
            <w:r w:rsidRPr="005B29B1">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569E1680" w14:textId="77777777" w:rsidR="00C040D0" w:rsidRPr="005B29B1" w:rsidRDefault="00C040D0" w:rsidP="00C040D0">
            <w:pPr>
              <w:pStyle w:val="TAC"/>
              <w:rPr>
                <w:lang w:val="sv-SE"/>
              </w:rPr>
            </w:pPr>
            <w:r w:rsidRPr="005B29B1">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9D21C5F" w14:textId="77777777" w:rsidR="00C040D0" w:rsidRPr="005B29B1" w:rsidRDefault="00C040D0" w:rsidP="00C040D0">
            <w:pPr>
              <w:pStyle w:val="TAC"/>
              <w:rPr>
                <w:lang w:val="en-US" w:eastAsia="zh-CN"/>
              </w:rPr>
            </w:pPr>
            <w:r w:rsidRPr="005B29B1">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C972341" w14:textId="77777777" w:rsidR="00C040D0" w:rsidRPr="005B29B1" w:rsidRDefault="00C040D0" w:rsidP="00C040D0">
            <w:pPr>
              <w:pStyle w:val="TAC"/>
              <w:rPr>
                <w:lang w:eastAsia="ko-KR"/>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305E0A" w14:textId="77777777" w:rsidR="00C040D0" w:rsidRPr="005B29B1" w:rsidRDefault="00C040D0" w:rsidP="00C040D0">
            <w:pPr>
              <w:pStyle w:val="TAC"/>
              <w:rPr>
                <w:lang w:val="en-US" w:eastAsia="zh-CN"/>
              </w:rPr>
            </w:pPr>
            <w:r w:rsidRPr="005B29B1">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3946EEA" w14:textId="77777777" w:rsidR="00C040D0" w:rsidRPr="005B29B1" w:rsidRDefault="00C040D0" w:rsidP="00C040D0">
            <w:pPr>
              <w:pStyle w:val="TAC"/>
              <w:rPr>
                <w:lang w:val="en-US" w:eastAsia="zh-CN"/>
              </w:rPr>
            </w:pPr>
            <w:r w:rsidRPr="005B29B1">
              <w:rPr>
                <w:lang w:val="en-US" w:eastAsia="zh-CN"/>
              </w:rPr>
              <w:t>0.5</w:t>
            </w:r>
          </w:p>
        </w:tc>
      </w:tr>
      <w:tr w:rsidR="00C040D0" w:rsidRPr="005B29B1" w14:paraId="19DBA634"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068E0B" w14:textId="77777777" w:rsidR="00C040D0" w:rsidRPr="005B29B1" w:rsidRDefault="00C040D0" w:rsidP="00C040D0">
            <w:pPr>
              <w:pStyle w:val="TAC"/>
            </w:pPr>
            <w:r w:rsidRPr="005B29B1">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3F840427" w14:textId="77777777" w:rsidR="00C040D0" w:rsidRPr="005B29B1" w:rsidRDefault="00C040D0" w:rsidP="00C040D0">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A022EF" w14:textId="77777777" w:rsidR="00C040D0" w:rsidRPr="005B29B1" w:rsidRDefault="00C040D0" w:rsidP="00C040D0">
            <w:pPr>
              <w:pStyle w:val="TAC"/>
              <w:rPr>
                <w:lang w:val="en-US" w:eastAsia="zh-CN"/>
              </w:rPr>
            </w:pPr>
            <w:r w:rsidRPr="005B29B1">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86911B4" w14:textId="77777777" w:rsidR="00C040D0" w:rsidRPr="005B29B1" w:rsidRDefault="00C040D0" w:rsidP="00C040D0">
            <w:pPr>
              <w:pStyle w:val="TAC"/>
              <w:rPr>
                <w:lang w:val="en-US" w:eastAsia="zh-CN"/>
              </w:rPr>
            </w:pPr>
            <w:r w:rsidRPr="005B29B1">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1D8E8ED"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96CB154"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6EFA11A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83E5B2" w14:textId="77777777" w:rsidR="00C040D0" w:rsidRPr="005B29B1" w:rsidRDefault="00C040D0" w:rsidP="00C040D0">
            <w:pPr>
              <w:pStyle w:val="TAC"/>
              <w:rPr>
                <w:rFonts w:cs="Arial"/>
                <w:lang w:eastAsia="ja-JP"/>
              </w:rPr>
            </w:pPr>
            <w:r w:rsidRPr="005B29B1">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510F981B" w14:textId="77777777" w:rsidR="00C040D0" w:rsidRPr="005B29B1" w:rsidRDefault="00C040D0" w:rsidP="00C040D0">
            <w:pPr>
              <w:pStyle w:val="TAC"/>
              <w:rPr>
                <w:lang w:val="sv-SE"/>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E4B37B9"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06A58DFA" w14:textId="77777777" w:rsidR="00C040D0" w:rsidRPr="005B29B1" w:rsidRDefault="00C040D0" w:rsidP="00C040D0">
            <w:pPr>
              <w:pStyle w:val="TAC"/>
              <w:rPr>
                <w:rFonts w:cs="Arial"/>
                <w:szCs w:val="18"/>
                <w:lang w:val="en-US" w:eastAsia="ja-JP"/>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844542A"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5D8669"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11191E9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834321" w14:textId="77777777" w:rsidR="00C040D0" w:rsidRPr="005B29B1" w:rsidRDefault="00C040D0" w:rsidP="00C040D0">
            <w:pPr>
              <w:pStyle w:val="TAC"/>
              <w:rPr>
                <w:kern w:val="2"/>
                <w:szCs w:val="22"/>
                <w:lang w:val="en-US"/>
              </w:rPr>
            </w:pPr>
            <w:r w:rsidRPr="005B29B1">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8B3035B"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694A701"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7FD7AF3F"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6AF495"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235B2CC"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14C5760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B66E3B" w14:textId="77777777" w:rsidR="00C040D0" w:rsidRPr="005B29B1" w:rsidRDefault="00C040D0" w:rsidP="00C040D0">
            <w:pPr>
              <w:pStyle w:val="TAC"/>
              <w:rPr>
                <w:kern w:val="2"/>
                <w:szCs w:val="22"/>
                <w:lang w:val="en-US"/>
              </w:rPr>
            </w:pPr>
            <w:r w:rsidRPr="005B29B1">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0AF80D5"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7EE5C73"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E5D5F00"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F1257D1"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DBFDE72"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4C2BCDCE"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4D0636" w14:textId="77777777" w:rsidR="00C040D0" w:rsidRPr="005B29B1" w:rsidRDefault="00C040D0" w:rsidP="00C040D0">
            <w:pPr>
              <w:pStyle w:val="TAC"/>
              <w:rPr>
                <w:kern w:val="2"/>
                <w:szCs w:val="22"/>
                <w:lang w:val="en-US"/>
              </w:rPr>
            </w:pPr>
            <w:r w:rsidRPr="005B29B1">
              <w:rPr>
                <w:rFonts w:hint="eastAsia"/>
                <w:kern w:val="2"/>
                <w:szCs w:val="22"/>
                <w:lang w:val="en-US" w:eastAsia="ja-JP"/>
              </w:rPr>
              <w:t>C</w:t>
            </w:r>
            <w:r w:rsidRPr="005B29B1">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3F43D82"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BE84951"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29517EE5"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67DE232"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65B6B30"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.5</w:t>
            </w:r>
          </w:p>
        </w:tc>
      </w:tr>
      <w:tr w:rsidR="00C040D0" w:rsidRPr="005B29B1" w14:paraId="6D86AC49" w14:textId="77777777" w:rsidTr="00FE28A5">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4783289C" w14:textId="77777777" w:rsidR="00C040D0" w:rsidRPr="005B29B1" w:rsidRDefault="00C040D0" w:rsidP="00C040D0">
            <w:pPr>
              <w:pStyle w:val="TAN"/>
              <w:rPr>
                <w:lang w:eastAsia="zh-CN"/>
              </w:rPr>
            </w:pPr>
            <w:r w:rsidRPr="005B29B1">
              <w:t xml:space="preserve">NOTE </w:t>
            </w:r>
            <w:r w:rsidRPr="005B29B1">
              <w:rPr>
                <w:lang w:eastAsia="zh-CN"/>
              </w:rPr>
              <w:t>1</w:t>
            </w:r>
            <w:r w:rsidRPr="005B29B1">
              <w:t>:</w:t>
            </w:r>
            <w:r w:rsidRPr="005B29B1">
              <w:tab/>
            </w:r>
            <w:r w:rsidRPr="005B29B1">
              <w:rPr>
                <w:lang w:eastAsia="zh-CN"/>
              </w:rPr>
              <w:t xml:space="preserve"> “-” denotes ΔR</w:t>
            </w:r>
            <w:r w:rsidRPr="005B29B1">
              <w:rPr>
                <w:vertAlign w:val="subscript"/>
                <w:lang w:eastAsia="zh-CN"/>
              </w:rPr>
              <w:t>IB,c</w:t>
            </w:r>
            <w:r w:rsidRPr="005B29B1">
              <w:rPr>
                <w:lang w:eastAsia="zh-CN"/>
              </w:rPr>
              <w:t xml:space="preserve"> = 0.</w:t>
            </w:r>
          </w:p>
          <w:p w14:paraId="0DB9BB2C" w14:textId="77777777" w:rsidR="00C040D0" w:rsidRPr="005B29B1" w:rsidRDefault="00C040D0" w:rsidP="00C040D0">
            <w:pPr>
              <w:pStyle w:val="TAN"/>
              <w:rPr>
                <w:lang w:val="en-US"/>
              </w:rPr>
            </w:pPr>
            <w:r w:rsidRPr="005B29B1">
              <w:t xml:space="preserve">NOTE </w:t>
            </w:r>
            <w:r w:rsidRPr="005B29B1">
              <w:rPr>
                <w:lang w:eastAsia="zh-CN"/>
              </w:rPr>
              <w:t>2</w:t>
            </w:r>
            <w:r w:rsidRPr="005B29B1">
              <w:t>:</w:t>
            </w:r>
            <w:r w:rsidRPr="005B29B1">
              <w:tab/>
            </w:r>
            <w:r w:rsidRPr="005B29B1">
              <w:rPr>
                <w:lang w:eastAsia="zh-CN"/>
              </w:rPr>
              <w:t>T</w:t>
            </w:r>
            <w:r w:rsidRPr="005B29B1">
              <w:rPr>
                <w:lang w:val="en-US"/>
              </w:rPr>
              <w:t xml:space="preserve">he component band </w:t>
            </w:r>
            <w:r w:rsidRPr="005B29B1">
              <w:rPr>
                <w:lang w:eastAsia="zh-CN"/>
              </w:rPr>
              <w:t>order</w:t>
            </w:r>
            <w:r w:rsidRPr="005B29B1">
              <w:rPr>
                <w:lang w:val="en-US"/>
              </w:rPr>
              <w:t xml:space="preserve"> in the configuration should be listed by the order of NR bands, such as for CA_n1-n3-n5-n7-n78 the band order from left to right is n1 n3, </w:t>
            </w:r>
            <w:r w:rsidRPr="005B29B1">
              <w:rPr>
                <w:lang w:val="en-US" w:eastAsia="zh-CN"/>
              </w:rPr>
              <w:t xml:space="preserve">n5, </w:t>
            </w:r>
            <w:r w:rsidRPr="005B29B1">
              <w:rPr>
                <w:lang w:val="en-US"/>
              </w:rPr>
              <w:t>n7 and n78.</w:t>
            </w:r>
          </w:p>
          <w:p w14:paraId="294E39F0" w14:textId="77777777" w:rsidR="00C040D0" w:rsidRPr="005B29B1" w:rsidRDefault="00C040D0" w:rsidP="00C040D0">
            <w:pPr>
              <w:pStyle w:val="TAN"/>
            </w:pPr>
            <w:r w:rsidRPr="005B29B1">
              <w:t xml:space="preserve">NOTE </w:t>
            </w:r>
            <w:r w:rsidRPr="005B29B1">
              <w:rPr>
                <w:lang w:eastAsia="zh-CN"/>
              </w:rPr>
              <w:t>3</w:t>
            </w:r>
            <w:r w:rsidRPr="005B29B1">
              <w:t>:</w:t>
            </w:r>
            <w:r w:rsidRPr="005B29B1">
              <w:tab/>
              <w:t>The requirement is applied for UE transmitting on the frequency range of 2545 - 2690 MHz.</w:t>
            </w:r>
          </w:p>
          <w:p w14:paraId="39117372" w14:textId="77777777" w:rsidR="00C040D0" w:rsidRPr="005B29B1" w:rsidRDefault="00C040D0" w:rsidP="00C040D0">
            <w:pPr>
              <w:pStyle w:val="TAN"/>
              <w:rPr>
                <w:lang w:val="en-US" w:eastAsia="zh-CN"/>
              </w:rPr>
            </w:pPr>
            <w:r w:rsidRPr="005B29B1">
              <w:t>NOTE 4:</w:t>
            </w:r>
            <w:r w:rsidRPr="005B29B1">
              <w:tab/>
              <w:t>The requirement is applied for UE transmitting on the frequency range of 2496 - 2545 MHz</w:t>
            </w:r>
          </w:p>
        </w:tc>
      </w:tr>
    </w:tbl>
    <w:p w14:paraId="700364BF" w14:textId="77777777" w:rsidR="00F20F9F" w:rsidRDefault="00F20F9F" w:rsidP="00A1115A">
      <w:pPr>
        <w:rPr>
          <w:rFonts w:ascii="Arial" w:hAnsi="Arial" w:cs="Arial"/>
          <w:color w:val="0000FF"/>
          <w:sz w:val="32"/>
          <w:szCs w:val="32"/>
          <w:lang w:eastAsia="ja-JP"/>
        </w:rPr>
      </w:pPr>
    </w:p>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5D9A4" w14:textId="77777777" w:rsidR="00DB2C83" w:rsidRDefault="00DB2C83">
      <w:r>
        <w:separator/>
      </w:r>
    </w:p>
  </w:endnote>
  <w:endnote w:type="continuationSeparator" w:id="0">
    <w:p w14:paraId="50A0000D" w14:textId="77777777" w:rsidR="00DB2C83" w:rsidRDefault="00DB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57859" w14:textId="77777777" w:rsidR="00DB2C83" w:rsidRDefault="00DB2C83">
      <w:r>
        <w:separator/>
      </w:r>
    </w:p>
  </w:footnote>
  <w:footnote w:type="continuationSeparator" w:id="0">
    <w:p w14:paraId="21947120" w14:textId="77777777" w:rsidR="00DB2C83" w:rsidRDefault="00DB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157843362">
    <w:abstractNumId w:val="14"/>
  </w:num>
  <w:num w:numId="24" w16cid:durableId="448860725">
    <w:abstractNumId w:val="21"/>
  </w:num>
  <w:num w:numId="25" w16cid:durableId="1017271680">
    <w:abstractNumId w:val="8"/>
  </w:num>
  <w:num w:numId="26" w16cid:durableId="1672903114">
    <w:abstractNumId w:val="35"/>
  </w:num>
  <w:num w:numId="27" w16cid:durableId="241987559">
    <w:abstractNumId w:val="23"/>
  </w:num>
  <w:num w:numId="28" w16cid:durableId="837963142">
    <w:abstractNumId w:val="36"/>
  </w:num>
  <w:num w:numId="29" w16cid:durableId="1392575154">
    <w:abstractNumId w:val="28"/>
  </w:num>
  <w:num w:numId="30" w16cid:durableId="243801490">
    <w:abstractNumId w:val="5"/>
  </w:num>
  <w:num w:numId="31" w16cid:durableId="405346818">
    <w:abstractNumId w:val="22"/>
  </w:num>
  <w:num w:numId="32" w16cid:durableId="1841580368">
    <w:abstractNumId w:val="0"/>
  </w:num>
  <w:num w:numId="33" w16cid:durableId="979194242">
    <w:abstractNumId w:val="3"/>
  </w:num>
  <w:num w:numId="34" w16cid:durableId="692153347">
    <w:abstractNumId w:val="2"/>
  </w:num>
  <w:num w:numId="35" w16cid:durableId="1984651064">
    <w:abstractNumId w:val="1"/>
  </w:num>
  <w:num w:numId="36" w16cid:durableId="906958264">
    <w:abstractNumId w:val="11"/>
  </w:num>
  <w:num w:numId="37" w16cid:durableId="1828277132">
    <w:abstractNumId w:val="27"/>
  </w:num>
  <w:num w:numId="38" w16cid:durableId="2117868559">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FE"/>
    <w:rsid w:val="00023DA8"/>
    <w:rsid w:val="00026212"/>
    <w:rsid w:val="000308DB"/>
    <w:rsid w:val="00033048"/>
    <w:rsid w:val="00033397"/>
    <w:rsid w:val="000366F8"/>
    <w:rsid w:val="0003711E"/>
    <w:rsid w:val="00037BA4"/>
    <w:rsid w:val="00040095"/>
    <w:rsid w:val="00045761"/>
    <w:rsid w:val="000509CD"/>
    <w:rsid w:val="00051834"/>
    <w:rsid w:val="00054A22"/>
    <w:rsid w:val="00056CDE"/>
    <w:rsid w:val="00057136"/>
    <w:rsid w:val="00062023"/>
    <w:rsid w:val="00062FC0"/>
    <w:rsid w:val="000655A6"/>
    <w:rsid w:val="00070617"/>
    <w:rsid w:val="00070628"/>
    <w:rsid w:val="00073320"/>
    <w:rsid w:val="00080512"/>
    <w:rsid w:val="00080A09"/>
    <w:rsid w:val="00083D1E"/>
    <w:rsid w:val="00084A92"/>
    <w:rsid w:val="00086777"/>
    <w:rsid w:val="00092702"/>
    <w:rsid w:val="000A0EE3"/>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3A92"/>
    <w:rsid w:val="000C44C4"/>
    <w:rsid w:val="000C4689"/>
    <w:rsid w:val="000C47C3"/>
    <w:rsid w:val="000D21FB"/>
    <w:rsid w:val="000D4514"/>
    <w:rsid w:val="000D4570"/>
    <w:rsid w:val="000D58AB"/>
    <w:rsid w:val="000D6ED7"/>
    <w:rsid w:val="000E7D34"/>
    <w:rsid w:val="000F1618"/>
    <w:rsid w:val="000F1A72"/>
    <w:rsid w:val="000F2B29"/>
    <w:rsid w:val="000F337E"/>
    <w:rsid w:val="000F7579"/>
    <w:rsid w:val="000F7D6A"/>
    <w:rsid w:val="00100E86"/>
    <w:rsid w:val="00107FB5"/>
    <w:rsid w:val="0011446B"/>
    <w:rsid w:val="00115405"/>
    <w:rsid w:val="00116B15"/>
    <w:rsid w:val="00130673"/>
    <w:rsid w:val="00131B05"/>
    <w:rsid w:val="00133525"/>
    <w:rsid w:val="00142C53"/>
    <w:rsid w:val="001455F2"/>
    <w:rsid w:val="00146480"/>
    <w:rsid w:val="00147C95"/>
    <w:rsid w:val="00150889"/>
    <w:rsid w:val="00151587"/>
    <w:rsid w:val="001556B0"/>
    <w:rsid w:val="001614E4"/>
    <w:rsid w:val="00170075"/>
    <w:rsid w:val="00170745"/>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46D1"/>
    <w:rsid w:val="001A4C42"/>
    <w:rsid w:val="001A529C"/>
    <w:rsid w:val="001A7196"/>
    <w:rsid w:val="001A7420"/>
    <w:rsid w:val="001B1711"/>
    <w:rsid w:val="001B4CC4"/>
    <w:rsid w:val="001B6637"/>
    <w:rsid w:val="001C21C3"/>
    <w:rsid w:val="001C2A22"/>
    <w:rsid w:val="001C3FCF"/>
    <w:rsid w:val="001C5B14"/>
    <w:rsid w:val="001C669E"/>
    <w:rsid w:val="001C6D19"/>
    <w:rsid w:val="001C6DCF"/>
    <w:rsid w:val="001D00A9"/>
    <w:rsid w:val="001D02C2"/>
    <w:rsid w:val="001D1D75"/>
    <w:rsid w:val="001D5185"/>
    <w:rsid w:val="001F017D"/>
    <w:rsid w:val="001F0C1D"/>
    <w:rsid w:val="001F1132"/>
    <w:rsid w:val="001F168B"/>
    <w:rsid w:val="001F51AF"/>
    <w:rsid w:val="0020079D"/>
    <w:rsid w:val="0020180E"/>
    <w:rsid w:val="00213CB7"/>
    <w:rsid w:val="00220CDA"/>
    <w:rsid w:val="00221EE9"/>
    <w:rsid w:val="0022655A"/>
    <w:rsid w:val="0022671A"/>
    <w:rsid w:val="00227433"/>
    <w:rsid w:val="00227C3C"/>
    <w:rsid w:val="002344EA"/>
    <w:rsid w:val="002347A2"/>
    <w:rsid w:val="00235F53"/>
    <w:rsid w:val="00240760"/>
    <w:rsid w:val="002424DB"/>
    <w:rsid w:val="00243164"/>
    <w:rsid w:val="002469AB"/>
    <w:rsid w:val="00251396"/>
    <w:rsid w:val="00253B7F"/>
    <w:rsid w:val="0025419E"/>
    <w:rsid w:val="0026227E"/>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A2DD3"/>
    <w:rsid w:val="002A2DE4"/>
    <w:rsid w:val="002A3335"/>
    <w:rsid w:val="002A3F36"/>
    <w:rsid w:val="002A4FE6"/>
    <w:rsid w:val="002A6025"/>
    <w:rsid w:val="002B46EE"/>
    <w:rsid w:val="002B6339"/>
    <w:rsid w:val="002C64AB"/>
    <w:rsid w:val="002D08B2"/>
    <w:rsid w:val="002D1A16"/>
    <w:rsid w:val="002D3240"/>
    <w:rsid w:val="002D67D3"/>
    <w:rsid w:val="002D7F39"/>
    <w:rsid w:val="002E00EE"/>
    <w:rsid w:val="002E1F1B"/>
    <w:rsid w:val="002E2E69"/>
    <w:rsid w:val="002E331A"/>
    <w:rsid w:val="002E488E"/>
    <w:rsid w:val="002E4A72"/>
    <w:rsid w:val="002E7A7C"/>
    <w:rsid w:val="002E7D69"/>
    <w:rsid w:val="002F04CF"/>
    <w:rsid w:val="002F14D4"/>
    <w:rsid w:val="00301AFF"/>
    <w:rsid w:val="00301C0A"/>
    <w:rsid w:val="0030436E"/>
    <w:rsid w:val="0030634C"/>
    <w:rsid w:val="00310259"/>
    <w:rsid w:val="0031065B"/>
    <w:rsid w:val="00311764"/>
    <w:rsid w:val="003135BC"/>
    <w:rsid w:val="003139DB"/>
    <w:rsid w:val="00316360"/>
    <w:rsid w:val="0031647C"/>
    <w:rsid w:val="00317133"/>
    <w:rsid w:val="003172DC"/>
    <w:rsid w:val="00320D30"/>
    <w:rsid w:val="003230CD"/>
    <w:rsid w:val="0032598E"/>
    <w:rsid w:val="003300BF"/>
    <w:rsid w:val="00335FAB"/>
    <w:rsid w:val="00346B75"/>
    <w:rsid w:val="00350750"/>
    <w:rsid w:val="003532C2"/>
    <w:rsid w:val="00354338"/>
    <w:rsid w:val="0035462D"/>
    <w:rsid w:val="00355195"/>
    <w:rsid w:val="00355775"/>
    <w:rsid w:val="00355865"/>
    <w:rsid w:val="0035610B"/>
    <w:rsid w:val="0035666F"/>
    <w:rsid w:val="00357CA9"/>
    <w:rsid w:val="00365536"/>
    <w:rsid w:val="0036607E"/>
    <w:rsid w:val="00371256"/>
    <w:rsid w:val="00371642"/>
    <w:rsid w:val="003725E2"/>
    <w:rsid w:val="0037422A"/>
    <w:rsid w:val="00374CD8"/>
    <w:rsid w:val="003765B8"/>
    <w:rsid w:val="00381C82"/>
    <w:rsid w:val="0038355E"/>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7EBD"/>
    <w:rsid w:val="00420E3A"/>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58F4"/>
    <w:rsid w:val="00493045"/>
    <w:rsid w:val="004941CC"/>
    <w:rsid w:val="00496A8C"/>
    <w:rsid w:val="004A725C"/>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261F7"/>
    <w:rsid w:val="005316DD"/>
    <w:rsid w:val="00531958"/>
    <w:rsid w:val="0053388B"/>
    <w:rsid w:val="00534765"/>
    <w:rsid w:val="00535773"/>
    <w:rsid w:val="00536F02"/>
    <w:rsid w:val="005378E9"/>
    <w:rsid w:val="00537D8E"/>
    <w:rsid w:val="0054024A"/>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56BF"/>
    <w:rsid w:val="00575F35"/>
    <w:rsid w:val="00582384"/>
    <w:rsid w:val="00587D2D"/>
    <w:rsid w:val="00593926"/>
    <w:rsid w:val="00597B11"/>
    <w:rsid w:val="005A0EDA"/>
    <w:rsid w:val="005A5D14"/>
    <w:rsid w:val="005A64F9"/>
    <w:rsid w:val="005A6C90"/>
    <w:rsid w:val="005B0FDD"/>
    <w:rsid w:val="005B295B"/>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2FCC"/>
    <w:rsid w:val="005F595C"/>
    <w:rsid w:val="005F709C"/>
    <w:rsid w:val="0060072B"/>
    <w:rsid w:val="00602AEA"/>
    <w:rsid w:val="006040A7"/>
    <w:rsid w:val="006049A4"/>
    <w:rsid w:val="00607112"/>
    <w:rsid w:val="00614FDF"/>
    <w:rsid w:val="00621AC5"/>
    <w:rsid w:val="00622E00"/>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70333"/>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30D0"/>
    <w:rsid w:val="006B66D7"/>
    <w:rsid w:val="006C1AC0"/>
    <w:rsid w:val="006C22B4"/>
    <w:rsid w:val="006C3D95"/>
    <w:rsid w:val="006C4538"/>
    <w:rsid w:val="006D20D1"/>
    <w:rsid w:val="006D34F1"/>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2171"/>
    <w:rsid w:val="00713C44"/>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7750A"/>
    <w:rsid w:val="00781F0F"/>
    <w:rsid w:val="0078351C"/>
    <w:rsid w:val="0078491D"/>
    <w:rsid w:val="00790C9C"/>
    <w:rsid w:val="007912DA"/>
    <w:rsid w:val="00796C91"/>
    <w:rsid w:val="00797852"/>
    <w:rsid w:val="007A43FA"/>
    <w:rsid w:val="007A5A18"/>
    <w:rsid w:val="007A5F94"/>
    <w:rsid w:val="007B600E"/>
    <w:rsid w:val="007B6E46"/>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5F9F"/>
    <w:rsid w:val="007F6AAC"/>
    <w:rsid w:val="0080066B"/>
    <w:rsid w:val="00800A27"/>
    <w:rsid w:val="00802583"/>
    <w:rsid w:val="008028A4"/>
    <w:rsid w:val="00802BCF"/>
    <w:rsid w:val="0080426F"/>
    <w:rsid w:val="00806CBD"/>
    <w:rsid w:val="00812C59"/>
    <w:rsid w:val="008137F9"/>
    <w:rsid w:val="00815F3C"/>
    <w:rsid w:val="008216D3"/>
    <w:rsid w:val="00821773"/>
    <w:rsid w:val="00824A83"/>
    <w:rsid w:val="008252A3"/>
    <w:rsid w:val="0083003A"/>
    <w:rsid w:val="00830747"/>
    <w:rsid w:val="00831920"/>
    <w:rsid w:val="00837947"/>
    <w:rsid w:val="00840033"/>
    <w:rsid w:val="00841EDE"/>
    <w:rsid w:val="00842B3E"/>
    <w:rsid w:val="0084555B"/>
    <w:rsid w:val="008512E6"/>
    <w:rsid w:val="00856C74"/>
    <w:rsid w:val="00857C38"/>
    <w:rsid w:val="00860035"/>
    <w:rsid w:val="00864D83"/>
    <w:rsid w:val="00865233"/>
    <w:rsid w:val="00870374"/>
    <w:rsid w:val="00870A1C"/>
    <w:rsid w:val="00873350"/>
    <w:rsid w:val="00875751"/>
    <w:rsid w:val="008768CA"/>
    <w:rsid w:val="00877A00"/>
    <w:rsid w:val="008800E1"/>
    <w:rsid w:val="008804E1"/>
    <w:rsid w:val="008812C6"/>
    <w:rsid w:val="008862FB"/>
    <w:rsid w:val="00886BDE"/>
    <w:rsid w:val="00890898"/>
    <w:rsid w:val="008926FD"/>
    <w:rsid w:val="0089335E"/>
    <w:rsid w:val="008B122D"/>
    <w:rsid w:val="008B1FCB"/>
    <w:rsid w:val="008B2D1E"/>
    <w:rsid w:val="008B4A1A"/>
    <w:rsid w:val="008B7476"/>
    <w:rsid w:val="008C1134"/>
    <w:rsid w:val="008C384C"/>
    <w:rsid w:val="008C4F85"/>
    <w:rsid w:val="008D3BBC"/>
    <w:rsid w:val="008E0569"/>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4D9E"/>
    <w:rsid w:val="009179A3"/>
    <w:rsid w:val="00917CCB"/>
    <w:rsid w:val="009221AA"/>
    <w:rsid w:val="00923F13"/>
    <w:rsid w:val="00924879"/>
    <w:rsid w:val="00927AC4"/>
    <w:rsid w:val="00927E99"/>
    <w:rsid w:val="00931422"/>
    <w:rsid w:val="0093331C"/>
    <w:rsid w:val="00933DF7"/>
    <w:rsid w:val="009351EA"/>
    <w:rsid w:val="00935C68"/>
    <w:rsid w:val="00942EC2"/>
    <w:rsid w:val="009465AC"/>
    <w:rsid w:val="00946FCA"/>
    <w:rsid w:val="009470EA"/>
    <w:rsid w:val="009514B7"/>
    <w:rsid w:val="00951800"/>
    <w:rsid w:val="00952D72"/>
    <w:rsid w:val="0095401D"/>
    <w:rsid w:val="009548FA"/>
    <w:rsid w:val="009628C3"/>
    <w:rsid w:val="00967EEC"/>
    <w:rsid w:val="00971561"/>
    <w:rsid w:val="009776AD"/>
    <w:rsid w:val="00980599"/>
    <w:rsid w:val="009809E0"/>
    <w:rsid w:val="0098398E"/>
    <w:rsid w:val="00990C87"/>
    <w:rsid w:val="009943A9"/>
    <w:rsid w:val="0099471B"/>
    <w:rsid w:val="00997908"/>
    <w:rsid w:val="009A1351"/>
    <w:rsid w:val="009A14A9"/>
    <w:rsid w:val="009A4B03"/>
    <w:rsid w:val="009A4C0F"/>
    <w:rsid w:val="009A5568"/>
    <w:rsid w:val="009A7BE4"/>
    <w:rsid w:val="009B47F7"/>
    <w:rsid w:val="009B6AEE"/>
    <w:rsid w:val="009B7989"/>
    <w:rsid w:val="009C0581"/>
    <w:rsid w:val="009C06E3"/>
    <w:rsid w:val="009C37B4"/>
    <w:rsid w:val="009C7A7B"/>
    <w:rsid w:val="009D11C8"/>
    <w:rsid w:val="009D5738"/>
    <w:rsid w:val="009E0116"/>
    <w:rsid w:val="009E16C4"/>
    <w:rsid w:val="009E3411"/>
    <w:rsid w:val="009E5C17"/>
    <w:rsid w:val="009E6CB8"/>
    <w:rsid w:val="009E751B"/>
    <w:rsid w:val="009E77AB"/>
    <w:rsid w:val="009F3757"/>
    <w:rsid w:val="009F37B7"/>
    <w:rsid w:val="009F3E2F"/>
    <w:rsid w:val="009F48C4"/>
    <w:rsid w:val="00A05C76"/>
    <w:rsid w:val="00A06CDF"/>
    <w:rsid w:val="00A10F02"/>
    <w:rsid w:val="00A1115A"/>
    <w:rsid w:val="00A13B95"/>
    <w:rsid w:val="00A13E54"/>
    <w:rsid w:val="00A164B4"/>
    <w:rsid w:val="00A22061"/>
    <w:rsid w:val="00A24501"/>
    <w:rsid w:val="00A2544A"/>
    <w:rsid w:val="00A26956"/>
    <w:rsid w:val="00A27486"/>
    <w:rsid w:val="00A277C1"/>
    <w:rsid w:val="00A323D8"/>
    <w:rsid w:val="00A33C2E"/>
    <w:rsid w:val="00A35299"/>
    <w:rsid w:val="00A35439"/>
    <w:rsid w:val="00A36778"/>
    <w:rsid w:val="00A37A11"/>
    <w:rsid w:val="00A45570"/>
    <w:rsid w:val="00A5154D"/>
    <w:rsid w:val="00A53724"/>
    <w:rsid w:val="00A5420A"/>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3B91"/>
    <w:rsid w:val="00AA3D25"/>
    <w:rsid w:val="00AA4DB5"/>
    <w:rsid w:val="00AA5E22"/>
    <w:rsid w:val="00AA7FAB"/>
    <w:rsid w:val="00AB3EA7"/>
    <w:rsid w:val="00AB59D5"/>
    <w:rsid w:val="00AB67CA"/>
    <w:rsid w:val="00AC25DD"/>
    <w:rsid w:val="00AC49EF"/>
    <w:rsid w:val="00AC6BC6"/>
    <w:rsid w:val="00AD00C0"/>
    <w:rsid w:val="00AD1C7C"/>
    <w:rsid w:val="00AD50C3"/>
    <w:rsid w:val="00AE5B91"/>
    <w:rsid w:val="00AE5C9C"/>
    <w:rsid w:val="00AE60E4"/>
    <w:rsid w:val="00AE65E2"/>
    <w:rsid w:val="00AE6E1A"/>
    <w:rsid w:val="00AF2BDB"/>
    <w:rsid w:val="00B0155A"/>
    <w:rsid w:val="00B05558"/>
    <w:rsid w:val="00B06FE1"/>
    <w:rsid w:val="00B10356"/>
    <w:rsid w:val="00B10614"/>
    <w:rsid w:val="00B123A8"/>
    <w:rsid w:val="00B13E25"/>
    <w:rsid w:val="00B14B97"/>
    <w:rsid w:val="00B15449"/>
    <w:rsid w:val="00B15C8B"/>
    <w:rsid w:val="00B3014A"/>
    <w:rsid w:val="00B3362D"/>
    <w:rsid w:val="00B33B71"/>
    <w:rsid w:val="00B40C35"/>
    <w:rsid w:val="00B43C58"/>
    <w:rsid w:val="00B50FD6"/>
    <w:rsid w:val="00B53993"/>
    <w:rsid w:val="00B54274"/>
    <w:rsid w:val="00B57D6F"/>
    <w:rsid w:val="00B66363"/>
    <w:rsid w:val="00B67D8C"/>
    <w:rsid w:val="00B701E4"/>
    <w:rsid w:val="00B711A5"/>
    <w:rsid w:val="00B712B7"/>
    <w:rsid w:val="00B714EB"/>
    <w:rsid w:val="00B731FC"/>
    <w:rsid w:val="00B764A8"/>
    <w:rsid w:val="00B76C05"/>
    <w:rsid w:val="00B773DC"/>
    <w:rsid w:val="00B77612"/>
    <w:rsid w:val="00B77C7E"/>
    <w:rsid w:val="00B81737"/>
    <w:rsid w:val="00B83149"/>
    <w:rsid w:val="00B83F51"/>
    <w:rsid w:val="00B93086"/>
    <w:rsid w:val="00B94B1B"/>
    <w:rsid w:val="00B94C38"/>
    <w:rsid w:val="00BA19ED"/>
    <w:rsid w:val="00BA1BC7"/>
    <w:rsid w:val="00BA4B8D"/>
    <w:rsid w:val="00BB3433"/>
    <w:rsid w:val="00BB4FE9"/>
    <w:rsid w:val="00BB6C45"/>
    <w:rsid w:val="00BC0F7D"/>
    <w:rsid w:val="00BC2652"/>
    <w:rsid w:val="00BC2754"/>
    <w:rsid w:val="00BC447D"/>
    <w:rsid w:val="00BC50D3"/>
    <w:rsid w:val="00BC56DE"/>
    <w:rsid w:val="00BC5BA9"/>
    <w:rsid w:val="00BD7A18"/>
    <w:rsid w:val="00BD7D31"/>
    <w:rsid w:val="00BE2711"/>
    <w:rsid w:val="00BE2D7D"/>
    <w:rsid w:val="00BE2DBE"/>
    <w:rsid w:val="00BE3255"/>
    <w:rsid w:val="00BE41FB"/>
    <w:rsid w:val="00BE48AA"/>
    <w:rsid w:val="00BE7724"/>
    <w:rsid w:val="00BF128E"/>
    <w:rsid w:val="00C025FA"/>
    <w:rsid w:val="00C02831"/>
    <w:rsid w:val="00C031C4"/>
    <w:rsid w:val="00C040D0"/>
    <w:rsid w:val="00C04A7F"/>
    <w:rsid w:val="00C073E9"/>
    <w:rsid w:val="00C074DD"/>
    <w:rsid w:val="00C07BA7"/>
    <w:rsid w:val="00C10452"/>
    <w:rsid w:val="00C11B2C"/>
    <w:rsid w:val="00C11D87"/>
    <w:rsid w:val="00C13D46"/>
    <w:rsid w:val="00C14630"/>
    <w:rsid w:val="00C1496A"/>
    <w:rsid w:val="00C21EEF"/>
    <w:rsid w:val="00C22139"/>
    <w:rsid w:val="00C30B30"/>
    <w:rsid w:val="00C33079"/>
    <w:rsid w:val="00C3681B"/>
    <w:rsid w:val="00C37551"/>
    <w:rsid w:val="00C40628"/>
    <w:rsid w:val="00C40674"/>
    <w:rsid w:val="00C41C92"/>
    <w:rsid w:val="00C45231"/>
    <w:rsid w:val="00C46AD5"/>
    <w:rsid w:val="00C47A87"/>
    <w:rsid w:val="00C5239C"/>
    <w:rsid w:val="00C57B44"/>
    <w:rsid w:val="00C61C59"/>
    <w:rsid w:val="00C63AF3"/>
    <w:rsid w:val="00C72833"/>
    <w:rsid w:val="00C74492"/>
    <w:rsid w:val="00C766F2"/>
    <w:rsid w:val="00C775A9"/>
    <w:rsid w:val="00C80F1D"/>
    <w:rsid w:val="00C86534"/>
    <w:rsid w:val="00C87FF8"/>
    <w:rsid w:val="00C9150B"/>
    <w:rsid w:val="00C93EBA"/>
    <w:rsid w:val="00C93F40"/>
    <w:rsid w:val="00CA3456"/>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E6BB5"/>
    <w:rsid w:val="00CF0C86"/>
    <w:rsid w:val="00CF3120"/>
    <w:rsid w:val="00CF4EE7"/>
    <w:rsid w:val="00CF7A35"/>
    <w:rsid w:val="00D06067"/>
    <w:rsid w:val="00D060B9"/>
    <w:rsid w:val="00D10C0D"/>
    <w:rsid w:val="00D1103A"/>
    <w:rsid w:val="00D11175"/>
    <w:rsid w:val="00D139FA"/>
    <w:rsid w:val="00D16AE7"/>
    <w:rsid w:val="00D17828"/>
    <w:rsid w:val="00D20DDA"/>
    <w:rsid w:val="00D220EA"/>
    <w:rsid w:val="00D25783"/>
    <w:rsid w:val="00D2600C"/>
    <w:rsid w:val="00D26113"/>
    <w:rsid w:val="00D27A71"/>
    <w:rsid w:val="00D317F4"/>
    <w:rsid w:val="00D35199"/>
    <w:rsid w:val="00D3653E"/>
    <w:rsid w:val="00D369DB"/>
    <w:rsid w:val="00D37AEB"/>
    <w:rsid w:val="00D47D6A"/>
    <w:rsid w:val="00D510BE"/>
    <w:rsid w:val="00D525D9"/>
    <w:rsid w:val="00D55522"/>
    <w:rsid w:val="00D56FB7"/>
    <w:rsid w:val="00D57972"/>
    <w:rsid w:val="00D6116F"/>
    <w:rsid w:val="00D63064"/>
    <w:rsid w:val="00D64ABC"/>
    <w:rsid w:val="00D64B61"/>
    <w:rsid w:val="00D64F10"/>
    <w:rsid w:val="00D66524"/>
    <w:rsid w:val="00D675A9"/>
    <w:rsid w:val="00D738D6"/>
    <w:rsid w:val="00D7408D"/>
    <w:rsid w:val="00D7473D"/>
    <w:rsid w:val="00D755EB"/>
    <w:rsid w:val="00D76048"/>
    <w:rsid w:val="00D81725"/>
    <w:rsid w:val="00D87E00"/>
    <w:rsid w:val="00D90715"/>
    <w:rsid w:val="00D9134D"/>
    <w:rsid w:val="00D95DBC"/>
    <w:rsid w:val="00D96BFB"/>
    <w:rsid w:val="00D97A60"/>
    <w:rsid w:val="00DA3494"/>
    <w:rsid w:val="00DA5EAB"/>
    <w:rsid w:val="00DA6393"/>
    <w:rsid w:val="00DA7A03"/>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613"/>
    <w:rsid w:val="00DD08A9"/>
    <w:rsid w:val="00DD1977"/>
    <w:rsid w:val="00DD2F8C"/>
    <w:rsid w:val="00DD493A"/>
    <w:rsid w:val="00DD4C17"/>
    <w:rsid w:val="00DD5691"/>
    <w:rsid w:val="00DD74A5"/>
    <w:rsid w:val="00DD79FC"/>
    <w:rsid w:val="00DE0968"/>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2D6D"/>
    <w:rsid w:val="00E35433"/>
    <w:rsid w:val="00E36429"/>
    <w:rsid w:val="00E4015A"/>
    <w:rsid w:val="00E433AE"/>
    <w:rsid w:val="00E43F5E"/>
    <w:rsid w:val="00E44582"/>
    <w:rsid w:val="00E4570E"/>
    <w:rsid w:val="00E46EBE"/>
    <w:rsid w:val="00E56361"/>
    <w:rsid w:val="00E5758B"/>
    <w:rsid w:val="00E60615"/>
    <w:rsid w:val="00E61B90"/>
    <w:rsid w:val="00E62D33"/>
    <w:rsid w:val="00E64A72"/>
    <w:rsid w:val="00E670CA"/>
    <w:rsid w:val="00E67C1E"/>
    <w:rsid w:val="00E702A8"/>
    <w:rsid w:val="00E71AF8"/>
    <w:rsid w:val="00E76912"/>
    <w:rsid w:val="00E77645"/>
    <w:rsid w:val="00E80196"/>
    <w:rsid w:val="00E8135D"/>
    <w:rsid w:val="00E819B8"/>
    <w:rsid w:val="00E9258B"/>
    <w:rsid w:val="00E93666"/>
    <w:rsid w:val="00E95EB7"/>
    <w:rsid w:val="00E96E15"/>
    <w:rsid w:val="00EA0E5E"/>
    <w:rsid w:val="00EA15B0"/>
    <w:rsid w:val="00EA15EF"/>
    <w:rsid w:val="00EA1F0D"/>
    <w:rsid w:val="00EA5EA7"/>
    <w:rsid w:val="00EA6687"/>
    <w:rsid w:val="00EB1E2F"/>
    <w:rsid w:val="00EB40A3"/>
    <w:rsid w:val="00EB5B43"/>
    <w:rsid w:val="00EB5C88"/>
    <w:rsid w:val="00EB6512"/>
    <w:rsid w:val="00EC4474"/>
    <w:rsid w:val="00EC4A25"/>
    <w:rsid w:val="00EC5278"/>
    <w:rsid w:val="00EC799D"/>
    <w:rsid w:val="00ED1244"/>
    <w:rsid w:val="00ED3E8B"/>
    <w:rsid w:val="00ED62E4"/>
    <w:rsid w:val="00EE2605"/>
    <w:rsid w:val="00EE2A9D"/>
    <w:rsid w:val="00EE5669"/>
    <w:rsid w:val="00EF1905"/>
    <w:rsid w:val="00EF19AE"/>
    <w:rsid w:val="00EF1D3F"/>
    <w:rsid w:val="00EF73A0"/>
    <w:rsid w:val="00EF7AE4"/>
    <w:rsid w:val="00F0093A"/>
    <w:rsid w:val="00F025A2"/>
    <w:rsid w:val="00F02A8B"/>
    <w:rsid w:val="00F04712"/>
    <w:rsid w:val="00F05722"/>
    <w:rsid w:val="00F1102A"/>
    <w:rsid w:val="00F13360"/>
    <w:rsid w:val="00F16547"/>
    <w:rsid w:val="00F2076F"/>
    <w:rsid w:val="00F20C29"/>
    <w:rsid w:val="00F20F9F"/>
    <w:rsid w:val="00F22EC7"/>
    <w:rsid w:val="00F24831"/>
    <w:rsid w:val="00F2494B"/>
    <w:rsid w:val="00F255F7"/>
    <w:rsid w:val="00F26A33"/>
    <w:rsid w:val="00F2755A"/>
    <w:rsid w:val="00F2759A"/>
    <w:rsid w:val="00F3067D"/>
    <w:rsid w:val="00F325C8"/>
    <w:rsid w:val="00F32689"/>
    <w:rsid w:val="00F33462"/>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228C"/>
    <w:rsid w:val="00F7549B"/>
    <w:rsid w:val="00F8308B"/>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127</Pages>
  <Words>20334</Words>
  <Characters>115910</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135</cp:revision>
  <cp:lastPrinted>2019-02-25T14:05:00Z</cp:lastPrinted>
  <dcterms:created xsi:type="dcterms:W3CDTF">2023-10-17T07:42:00Z</dcterms:created>
  <dcterms:modified xsi:type="dcterms:W3CDTF">2023-10-17T11:26:00Z</dcterms:modified>
</cp:coreProperties>
</file>